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01D3B"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w:t>
      </w:r>
      <w:r w:rsidR="00612C94">
        <w:rPr>
          <w:b/>
          <w:noProof/>
          <w:sz w:val="24"/>
        </w:rPr>
        <w:t>9</w:t>
      </w:r>
      <w:r w:rsidR="00C94344" w:rsidRPr="00C94344">
        <w:rPr>
          <w:b/>
          <w:noProof/>
          <w:sz w:val="24"/>
        </w:rPr>
        <w:t xml:space="preserve"> </w:t>
      </w:r>
      <w:r w:rsidR="00C94344">
        <w:rPr>
          <w:b/>
          <w:noProof/>
          <w:sz w:val="24"/>
        </w:rPr>
        <w:tab/>
      </w:r>
      <w:r w:rsidR="000C3C27" w:rsidRPr="000C3C27">
        <w:rPr>
          <w:b/>
          <w:noProof/>
          <w:sz w:val="24"/>
        </w:rPr>
        <w:t>R4-</w:t>
      </w:r>
      <w:r w:rsidR="006A40C8" w:rsidRPr="006A40C8">
        <w:rPr>
          <w:b/>
          <w:noProof/>
          <w:sz w:val="24"/>
        </w:rPr>
        <w:t>232</w:t>
      </w:r>
      <w:r w:rsidR="00F204A8">
        <w:rPr>
          <w:b/>
          <w:noProof/>
          <w:sz w:val="24"/>
        </w:rPr>
        <w:t>1804</w:t>
      </w:r>
    </w:p>
    <w:p w14:paraId="7CB45193" w14:textId="2201DCAE" w:rsidR="001E41F3" w:rsidRDefault="00612C94" w:rsidP="005E2C44">
      <w:pPr>
        <w:pStyle w:val="CRCoverPage"/>
        <w:outlineLvl w:val="0"/>
        <w:rPr>
          <w:b/>
          <w:noProof/>
          <w:sz w:val="24"/>
        </w:rPr>
      </w:pPr>
      <w:r>
        <w:rPr>
          <w:b/>
          <w:noProof/>
          <w:sz w:val="24"/>
        </w:rPr>
        <w:t>Chicago</w:t>
      </w:r>
      <w:r w:rsidR="001E41F3">
        <w:rPr>
          <w:b/>
          <w:noProof/>
          <w:sz w:val="24"/>
        </w:rPr>
        <w:t xml:space="preserve">, </w:t>
      </w:r>
      <w:r>
        <w:rPr>
          <w:b/>
          <w:noProof/>
          <w:sz w:val="24"/>
        </w:rPr>
        <w:t>US</w:t>
      </w:r>
      <w:r w:rsidR="001E41F3">
        <w:rPr>
          <w:b/>
          <w:noProof/>
          <w:sz w:val="24"/>
        </w:rPr>
        <w:t xml:space="preserve">, </w:t>
      </w:r>
      <w:r>
        <w:rPr>
          <w:b/>
          <w:noProof/>
          <w:sz w:val="24"/>
        </w:rPr>
        <w:t>13</w:t>
      </w:r>
      <w:r w:rsidR="00C94344" w:rsidRPr="001B39CB">
        <w:rPr>
          <w:b/>
          <w:noProof/>
          <w:sz w:val="24"/>
          <w:vertAlign w:val="superscript"/>
        </w:rPr>
        <w:t>th</w:t>
      </w:r>
      <w:r w:rsidR="00C94344">
        <w:rPr>
          <w:b/>
          <w:noProof/>
          <w:sz w:val="24"/>
        </w:rPr>
        <w:t xml:space="preserve"> – 1</w:t>
      </w:r>
      <w:r>
        <w:rPr>
          <w:b/>
          <w:noProof/>
          <w:sz w:val="24"/>
        </w:rPr>
        <w:t>7</w:t>
      </w:r>
      <w:r w:rsidR="00C94344" w:rsidRPr="00AD1605">
        <w:rPr>
          <w:b/>
          <w:noProof/>
          <w:sz w:val="24"/>
          <w:vertAlign w:val="superscript"/>
        </w:rPr>
        <w:t>th</w:t>
      </w:r>
      <w:r w:rsidR="00C94344">
        <w:rPr>
          <w:b/>
          <w:noProof/>
          <w:sz w:val="24"/>
        </w:rPr>
        <w:t xml:space="preserve"> </w:t>
      </w:r>
      <w:r>
        <w:rPr>
          <w:b/>
          <w:noProof/>
          <w:sz w:val="24"/>
        </w:rPr>
        <w:t>Nov</w:t>
      </w:r>
      <w:r w:rsidR="00C9434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26348" w:rsidR="001E41F3" w:rsidRPr="00410371" w:rsidRDefault="00591B96"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84781" w:rsidR="001E41F3" w:rsidRPr="00410371" w:rsidRDefault="006A40C8" w:rsidP="00547111">
            <w:pPr>
              <w:pStyle w:val="CRCoverPage"/>
              <w:spacing w:after="0"/>
              <w:rPr>
                <w:noProof/>
              </w:rPr>
            </w:pPr>
            <w:r>
              <w:rPr>
                <w:b/>
                <w:noProof/>
                <w:sz w:val="28"/>
              </w:rPr>
              <w:t>1955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79500" w:rsidR="001E41F3" w:rsidRPr="00410371" w:rsidRDefault="00F204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C63D6" w:rsidR="001E41F3" w:rsidRPr="00410371" w:rsidRDefault="003F4C91">
            <w:pPr>
              <w:pStyle w:val="CRCoverPage"/>
              <w:spacing w:after="0"/>
              <w:jc w:val="center"/>
              <w:rPr>
                <w:noProof/>
                <w:sz w:val="28"/>
              </w:rPr>
            </w:pPr>
            <w:r>
              <w:rPr>
                <w:b/>
                <w:noProof/>
                <w:sz w:val="28"/>
              </w:rPr>
              <w:t>18.</w:t>
            </w:r>
            <w:r w:rsidR="00882C8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FE03F" w:rsidR="00F25D98" w:rsidRDefault="007A1C3B"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46939" w:rsidR="001E41F3" w:rsidRDefault="00291AB6">
            <w:pPr>
              <w:pStyle w:val="CRCoverPage"/>
              <w:spacing w:after="0"/>
              <w:ind w:left="100"/>
              <w:rPr>
                <w:noProof/>
              </w:rPr>
            </w:pPr>
            <w:r>
              <w:rPr>
                <w:rFonts w:asciiTheme="minorBidi" w:eastAsia="SimSun" w:hAnsiTheme="minorBidi" w:cstheme="minorBidi"/>
                <w:lang w:val="en-US" w:eastAsia="zh-CN"/>
              </w:rPr>
              <w:t>CR to TS38.101-1: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7709E" w:rsidR="001E41F3" w:rsidRDefault="00D3061B">
            <w:pPr>
              <w:pStyle w:val="CRCoverPage"/>
              <w:spacing w:after="0"/>
              <w:ind w:left="100"/>
              <w:rPr>
                <w:noProof/>
              </w:rPr>
            </w:pPr>
            <w:r>
              <w:t>Vodafone</w:t>
            </w:r>
            <w:r w:rsidR="00EB31D8">
              <w:t>,</w:t>
            </w:r>
            <w:r w:rsidR="00BA19B2">
              <w:t xml:space="preserve"> </w:t>
            </w:r>
            <w:r w:rsidR="00BA19B2">
              <w:rPr>
                <w:rFonts w:asciiTheme="minorBidi" w:hAnsiTheme="minorBidi" w:cstheme="minorBidi"/>
                <w:lang w:val="en-US" w:eastAsia="zh-CN"/>
              </w:rPr>
              <w:t>Huawei</w:t>
            </w:r>
            <w:r w:rsidR="008164AC">
              <w:rPr>
                <w:rFonts w:asciiTheme="minorBidi" w:hAnsiTheme="minorBidi" w:cstheme="minorBidi"/>
                <w:lang w:val="en-US" w:eastAsia="zh-CN"/>
              </w:rPr>
              <w:t xml:space="preserve">, </w:t>
            </w:r>
            <w:r w:rsidR="008164AC" w:rsidRPr="00811CAF">
              <w:t xml:space="preserve">Skyworks Solutions, </w:t>
            </w:r>
            <w:r w:rsidR="008164AC" w:rsidRPr="008164AC">
              <w:t>Murata Manufacturing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8562D" w:rsidR="001E41F3" w:rsidRDefault="006141D5" w:rsidP="006141D5">
            <w:pPr>
              <w:pStyle w:val="CRCoverPage"/>
              <w:spacing w:after="0"/>
              <w:rPr>
                <w:noProof/>
              </w:rPr>
            </w:pPr>
            <w:r>
              <w:rPr>
                <w:noProof/>
              </w:rPr>
              <w:t>2023-</w:t>
            </w:r>
            <w:r w:rsidR="00882C89">
              <w:rPr>
                <w:noProof/>
              </w:rPr>
              <w:t>11</w:t>
            </w:r>
            <w:r>
              <w:rPr>
                <w:noProof/>
              </w:rPr>
              <w:t>-</w:t>
            </w:r>
            <w:r w:rsidR="00882C8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2B81A" w:rsidR="001E41F3" w:rsidRDefault="00372F6E">
            <w:pPr>
              <w:pStyle w:val="CRCoverPage"/>
              <w:spacing w:after="0"/>
              <w:ind w:left="100"/>
              <w:rPr>
                <w:noProof/>
              </w:rPr>
            </w:pPr>
            <w:r>
              <w:rPr>
                <w:noProof/>
              </w:rPr>
              <w:t>Introduce band n109 and the requiremnt of the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1F2E1" w14:textId="58842040" w:rsidR="000E6945" w:rsidRDefault="000E6945" w:rsidP="000E6945">
            <w:pPr>
              <w:pStyle w:val="CRCoverPage"/>
              <w:spacing w:after="0"/>
              <w:ind w:leftChars="49" w:left="98" w:firstLine="1"/>
              <w:rPr>
                <w:noProof/>
                <w:lang w:eastAsia="zh-CN"/>
              </w:rPr>
            </w:pPr>
            <w:r>
              <w:rPr>
                <w:noProof/>
                <w:lang w:eastAsia="zh-CN"/>
              </w:rPr>
              <w:t>Specify in 38.101-1 for n109,</w:t>
            </w:r>
          </w:p>
          <w:p w14:paraId="696F57E9" w14:textId="77777777" w:rsidR="000E6945" w:rsidRDefault="000E6945" w:rsidP="000E6945">
            <w:pPr>
              <w:pStyle w:val="CRCoverPage"/>
              <w:numPr>
                <w:ilvl w:val="0"/>
                <w:numId w:val="1"/>
              </w:numPr>
              <w:spacing w:after="0"/>
              <w:rPr>
                <w:noProof/>
                <w:lang w:eastAsia="zh-CN"/>
              </w:rPr>
            </w:pPr>
            <w:r>
              <w:rPr>
                <w:noProof/>
                <w:lang w:eastAsia="zh-CN"/>
              </w:rPr>
              <w:t>Operating bands</w:t>
            </w:r>
          </w:p>
          <w:p w14:paraId="6F8C6BFE" w14:textId="77777777" w:rsidR="000E6945" w:rsidRDefault="000E6945" w:rsidP="000E6945">
            <w:pPr>
              <w:pStyle w:val="CRCoverPage"/>
              <w:numPr>
                <w:ilvl w:val="0"/>
                <w:numId w:val="1"/>
              </w:numPr>
              <w:spacing w:after="0"/>
              <w:rPr>
                <w:noProof/>
                <w:lang w:eastAsia="zh-CN"/>
              </w:rPr>
            </w:pPr>
            <w:r>
              <w:rPr>
                <w:noProof/>
                <w:lang w:eastAsia="zh-CN"/>
              </w:rPr>
              <w:t>UE channel bandwidth</w:t>
            </w:r>
          </w:p>
          <w:p w14:paraId="7917F41E" w14:textId="77777777" w:rsidR="000E6945" w:rsidRDefault="000E6945" w:rsidP="000E6945">
            <w:pPr>
              <w:pStyle w:val="CRCoverPage"/>
              <w:numPr>
                <w:ilvl w:val="0"/>
                <w:numId w:val="1"/>
              </w:numPr>
              <w:spacing w:after="0"/>
              <w:rPr>
                <w:noProof/>
                <w:lang w:eastAsia="zh-CN"/>
              </w:rPr>
            </w:pPr>
            <w:r>
              <w:rPr>
                <w:noProof/>
                <w:lang w:eastAsia="zh-CN"/>
              </w:rPr>
              <w:t>Asymmetric bandwidth</w:t>
            </w:r>
          </w:p>
          <w:p w14:paraId="26FD250D" w14:textId="77777777" w:rsidR="000E6945" w:rsidRDefault="000E6945" w:rsidP="000E6945">
            <w:pPr>
              <w:pStyle w:val="CRCoverPage"/>
              <w:numPr>
                <w:ilvl w:val="0"/>
                <w:numId w:val="1"/>
              </w:numPr>
              <w:spacing w:after="0"/>
              <w:rPr>
                <w:noProof/>
                <w:lang w:eastAsia="zh-CN"/>
              </w:rPr>
            </w:pPr>
            <w:r>
              <w:rPr>
                <w:noProof/>
                <w:lang w:eastAsia="zh-CN"/>
              </w:rPr>
              <w:t xml:space="preserve">Channel raster and </w:t>
            </w:r>
            <w:r>
              <w:rPr>
                <w:rFonts w:hint="eastAsia"/>
                <w:noProof/>
                <w:lang w:eastAsia="zh-CN"/>
              </w:rPr>
              <w:t>S</w:t>
            </w:r>
            <w:r>
              <w:rPr>
                <w:noProof/>
                <w:lang w:eastAsia="zh-CN"/>
              </w:rPr>
              <w:t>ync raster</w:t>
            </w:r>
          </w:p>
          <w:p w14:paraId="58832AD4" w14:textId="77777777" w:rsidR="000E6945" w:rsidRDefault="000E6945" w:rsidP="000E6945">
            <w:pPr>
              <w:pStyle w:val="CRCoverPage"/>
              <w:numPr>
                <w:ilvl w:val="0"/>
                <w:numId w:val="1"/>
              </w:numPr>
              <w:spacing w:after="0"/>
              <w:rPr>
                <w:noProof/>
                <w:lang w:eastAsia="zh-CN"/>
              </w:rPr>
            </w:pPr>
            <w:r>
              <w:rPr>
                <w:noProof/>
                <w:lang w:eastAsia="zh-CN"/>
              </w:rPr>
              <w:t>Tx-Rx separation</w:t>
            </w:r>
          </w:p>
          <w:p w14:paraId="1566AB43" w14:textId="77777777" w:rsidR="000E6945" w:rsidRDefault="000E6945" w:rsidP="000E6945">
            <w:pPr>
              <w:pStyle w:val="CRCoverPage"/>
              <w:numPr>
                <w:ilvl w:val="0"/>
                <w:numId w:val="1"/>
              </w:numPr>
              <w:spacing w:after="0"/>
              <w:rPr>
                <w:noProof/>
              </w:rPr>
            </w:pPr>
            <w:r>
              <w:rPr>
                <w:noProof/>
                <w:lang w:eastAsia="zh-CN"/>
              </w:rPr>
              <w:t>UE maximum output power</w:t>
            </w:r>
          </w:p>
          <w:p w14:paraId="66F722D9" w14:textId="77777777" w:rsidR="001E41F3" w:rsidRDefault="000E6945" w:rsidP="000E6945">
            <w:pPr>
              <w:pStyle w:val="CRCoverPage"/>
              <w:numPr>
                <w:ilvl w:val="0"/>
                <w:numId w:val="1"/>
              </w:numPr>
              <w:spacing w:after="0"/>
              <w:rPr>
                <w:noProof/>
              </w:rPr>
            </w:pPr>
            <w:r>
              <w:rPr>
                <w:noProof/>
                <w:lang w:eastAsia="zh-CN"/>
              </w:rPr>
              <w:t>REFSENS and uplink configurations</w:t>
            </w:r>
          </w:p>
          <w:p w14:paraId="31C656EC" w14:textId="331A0B30" w:rsidR="00F20494" w:rsidRDefault="00F20494" w:rsidP="00F20494">
            <w:pPr>
              <w:pStyle w:val="CRCoverPage"/>
              <w:spacing w:after="0"/>
              <w:ind w:left="99"/>
              <w:rPr>
                <w:noProof/>
              </w:rPr>
            </w:pPr>
            <w:r>
              <w:rPr>
                <w:noProof/>
                <w:lang w:eastAsia="zh-CN"/>
              </w:rPr>
              <w:t xml:space="preserve">Add protection for bands 75, 76 from n47 as they were missing from the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1E41F3" w:rsidRDefault="00372F6E">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2B44" w:rsidR="001E41F3" w:rsidRDefault="00D378E4">
            <w:pPr>
              <w:pStyle w:val="CRCoverPage"/>
              <w:spacing w:after="0"/>
              <w:ind w:left="100"/>
              <w:rPr>
                <w:noProof/>
              </w:rPr>
            </w:pPr>
            <w:r>
              <w:rPr>
                <w:rFonts w:hint="eastAsia"/>
                <w:noProof/>
                <w:lang w:eastAsia="zh-CN"/>
              </w:rPr>
              <w:t>5</w:t>
            </w:r>
            <w:r>
              <w:rPr>
                <w:noProof/>
                <w:lang w:eastAsia="zh-CN"/>
              </w:rPr>
              <w:t>.2, 5.3.5, 5.3.6, 5.4.2.3, 5.4.3.3, 5.4.4, 6.2.1</w:t>
            </w:r>
            <w:r w:rsidR="00FE56B2">
              <w:rPr>
                <w:noProof/>
                <w:lang w:eastAsia="zh-CN"/>
              </w:rPr>
              <w:t>, 6.2.3, 6.5.3.2,</w:t>
            </w:r>
            <w:r>
              <w:rPr>
                <w:noProof/>
                <w:lang w:eastAsia="zh-CN"/>
              </w:rPr>
              <w:t xml:space="preserve">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1E41F3" w:rsidRDefault="00372F6E" w:rsidP="00372F6E">
            <w:pPr>
              <w:pStyle w:val="CRCoverPage"/>
              <w:spacing w:after="0"/>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8B12B8" w:rsidR="001E41F3" w:rsidRDefault="00472C3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202D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A3F7DD" w:rsidR="001E41F3" w:rsidRDefault="00472C3D">
            <w:pPr>
              <w:pStyle w:val="CRCoverPage"/>
              <w:spacing w:after="0"/>
              <w:ind w:left="99"/>
              <w:rPr>
                <w:noProof/>
              </w:rPr>
            </w:pPr>
            <w:r>
              <w:rPr>
                <w:rFonts w:asciiTheme="minorBidi" w:hAnsiTheme="minorBidi" w:cstheme="minorBidi"/>
              </w:rPr>
              <w:t>TS</w:t>
            </w:r>
            <w:r>
              <w:rPr>
                <w:rFonts w:asciiTheme="minorBidi" w:hAnsiTheme="minorBidi" w:cstheme="minorBidi"/>
                <w:lang w:val="en-US" w:eastAsia="zh-CN"/>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1E41F3" w:rsidRDefault="00372F6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F364857"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10821CFB" w14:textId="77777777" w:rsidR="00E44B8C" w:rsidRDefault="00E44B8C" w:rsidP="00E44B8C">
      <w:pPr>
        <w:pStyle w:val="Heading2"/>
        <w:ind w:left="0" w:firstLine="0"/>
        <w:rPr>
          <w:lang w:eastAsia="ko-KR"/>
        </w:rPr>
      </w:pPr>
      <w:bookmarkStart w:id="1" w:name="_Toc13119434"/>
      <w:r>
        <w:t>5.2</w:t>
      </w:r>
      <w:r>
        <w:tab/>
        <w:t>Operating bands</w:t>
      </w:r>
      <w:bookmarkEnd w:id="1"/>
    </w:p>
    <w:p w14:paraId="57F57318" w14:textId="77777777" w:rsidR="00E173C7" w:rsidRPr="00A1115A" w:rsidRDefault="00E173C7" w:rsidP="00E173C7">
      <w:r w:rsidRPr="00A1115A">
        <w:t>NR is designed to operate in the FR1 operating bands defined in Table 5.2-1.</w:t>
      </w:r>
    </w:p>
    <w:p w14:paraId="7E4D39DB" w14:textId="77777777" w:rsidR="00E173C7" w:rsidRPr="00A1115A" w:rsidRDefault="00E173C7" w:rsidP="00E173C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173C7" w:rsidRPr="00A1115A" w14:paraId="00816838"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73B1741A" w14:textId="77777777" w:rsidR="00E173C7" w:rsidRPr="00A1115A" w:rsidRDefault="00E173C7" w:rsidP="006F2EF0">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9BFF8DC" w14:textId="77777777" w:rsidR="00E173C7" w:rsidRPr="00A1115A" w:rsidRDefault="00E173C7" w:rsidP="006F2EF0">
            <w:pPr>
              <w:pStyle w:val="TAH"/>
              <w:keepNext w:val="0"/>
              <w:keepLines w:val="0"/>
              <w:widowControl w:val="0"/>
            </w:pPr>
            <w:r w:rsidRPr="00A1115A">
              <w:t xml:space="preserve">Uplink (UL) </w:t>
            </w:r>
            <w:r w:rsidRPr="00A1115A">
              <w:rPr>
                <w:i/>
              </w:rPr>
              <w:t>operating band</w:t>
            </w:r>
            <w:r w:rsidRPr="00A1115A">
              <w:br/>
              <w:t>BS receive / UE transmit</w:t>
            </w:r>
          </w:p>
          <w:p w14:paraId="54BB1405" w14:textId="77777777" w:rsidR="00E173C7" w:rsidRPr="00A1115A" w:rsidRDefault="00E173C7" w:rsidP="006F2EF0">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7FBE6A6" w14:textId="77777777" w:rsidR="00E173C7" w:rsidRPr="00A1115A" w:rsidRDefault="00E173C7" w:rsidP="006F2EF0">
            <w:pPr>
              <w:pStyle w:val="TAH"/>
              <w:keepNext w:val="0"/>
              <w:keepLines w:val="0"/>
              <w:widowControl w:val="0"/>
            </w:pPr>
            <w:r w:rsidRPr="00A1115A">
              <w:t xml:space="preserve">Downlink (DL) </w:t>
            </w:r>
            <w:r w:rsidRPr="00A1115A">
              <w:rPr>
                <w:i/>
              </w:rPr>
              <w:t>operating band</w:t>
            </w:r>
            <w:r w:rsidRPr="00A1115A">
              <w:br/>
              <w:t>BS transmit / UE receive</w:t>
            </w:r>
          </w:p>
          <w:p w14:paraId="05CC3830" w14:textId="77777777" w:rsidR="00E173C7" w:rsidRPr="00A1115A" w:rsidRDefault="00E173C7" w:rsidP="006F2EF0">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069440AA" w14:textId="77777777" w:rsidR="00E173C7" w:rsidRPr="00A1115A" w:rsidRDefault="00E173C7" w:rsidP="006F2EF0">
            <w:pPr>
              <w:pStyle w:val="TAH"/>
              <w:keepNext w:val="0"/>
              <w:keepLines w:val="0"/>
              <w:widowControl w:val="0"/>
            </w:pPr>
            <w:r w:rsidRPr="00A1115A">
              <w:t>Duplex Mode</w:t>
            </w:r>
          </w:p>
        </w:tc>
      </w:tr>
      <w:tr w:rsidR="00E173C7" w:rsidRPr="00A1115A" w14:paraId="3FC65622"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7F87D121" w14:textId="77777777" w:rsidR="00E173C7" w:rsidRPr="00A1115A" w:rsidRDefault="00E173C7" w:rsidP="006F2EF0">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186EE650" w14:textId="77777777" w:rsidR="00E173C7" w:rsidRPr="00A1115A" w:rsidRDefault="00E173C7" w:rsidP="006F2EF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1864BB9" w14:textId="77777777" w:rsidR="00E173C7" w:rsidRPr="00A1115A" w:rsidRDefault="00E173C7" w:rsidP="006F2EF0">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4813EF0B" w14:textId="77777777" w:rsidR="00E173C7" w:rsidRPr="00A1115A" w:rsidRDefault="00E173C7" w:rsidP="006F2EF0">
            <w:pPr>
              <w:pStyle w:val="TAC"/>
            </w:pPr>
            <w:r w:rsidRPr="00A1115A">
              <w:t>FDD</w:t>
            </w:r>
          </w:p>
        </w:tc>
      </w:tr>
      <w:tr w:rsidR="00E173C7" w:rsidRPr="00A1115A" w14:paraId="21D34D02"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36E327B9" w14:textId="77777777" w:rsidR="00E173C7" w:rsidRPr="00A1115A" w:rsidRDefault="00E173C7" w:rsidP="006F2EF0">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377C816" w14:textId="77777777" w:rsidR="00E173C7" w:rsidRPr="00A1115A" w:rsidRDefault="00E173C7" w:rsidP="006F2EF0">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543D2B3" w14:textId="77777777" w:rsidR="00E173C7" w:rsidRPr="00A1115A" w:rsidRDefault="00E173C7" w:rsidP="006F2EF0">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5F70DA4" w14:textId="77777777" w:rsidR="00E173C7" w:rsidRPr="00A1115A" w:rsidRDefault="00E173C7" w:rsidP="006F2EF0">
            <w:pPr>
              <w:pStyle w:val="TAC"/>
            </w:pPr>
            <w:r w:rsidRPr="00A1115A">
              <w:t>FDD</w:t>
            </w:r>
          </w:p>
        </w:tc>
      </w:tr>
      <w:tr w:rsidR="00E173C7" w:rsidRPr="00A1115A" w14:paraId="38C1619E"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423E0617" w14:textId="77777777" w:rsidR="00E173C7" w:rsidRPr="00A1115A" w:rsidRDefault="00E173C7" w:rsidP="006F2EF0">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07C7B51" w14:textId="77777777" w:rsidR="00E173C7" w:rsidRPr="00A1115A" w:rsidRDefault="00E173C7" w:rsidP="006F2EF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293BFE6" w14:textId="77777777" w:rsidR="00E173C7" w:rsidRPr="00A1115A" w:rsidRDefault="00E173C7" w:rsidP="006F2EF0">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9359C7F" w14:textId="77777777" w:rsidR="00E173C7" w:rsidRPr="00A1115A" w:rsidRDefault="00E173C7" w:rsidP="006F2EF0">
            <w:pPr>
              <w:pStyle w:val="TAC"/>
            </w:pPr>
            <w:r w:rsidRPr="00A1115A">
              <w:t>FDD</w:t>
            </w:r>
          </w:p>
        </w:tc>
      </w:tr>
      <w:tr w:rsidR="00E173C7" w:rsidRPr="00A1115A" w14:paraId="0887AEBB"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6DCACE0D" w14:textId="77777777" w:rsidR="00E173C7" w:rsidRPr="00A1115A" w:rsidRDefault="00E173C7" w:rsidP="006F2EF0">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84FB8E5" w14:textId="77777777" w:rsidR="00E173C7" w:rsidRPr="00A1115A" w:rsidRDefault="00E173C7" w:rsidP="006F2EF0">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574D985" w14:textId="77777777" w:rsidR="00E173C7" w:rsidRPr="00A1115A" w:rsidRDefault="00E173C7" w:rsidP="006F2EF0">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EC9A33A" w14:textId="77777777" w:rsidR="00E173C7" w:rsidRPr="00A1115A" w:rsidRDefault="00E173C7" w:rsidP="006F2EF0">
            <w:pPr>
              <w:pStyle w:val="TAC"/>
            </w:pPr>
            <w:r w:rsidRPr="00A1115A">
              <w:t>FDD</w:t>
            </w:r>
          </w:p>
        </w:tc>
      </w:tr>
      <w:tr w:rsidR="00E173C7" w:rsidRPr="00A1115A" w14:paraId="048CADAB"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5846FA6C" w14:textId="77777777" w:rsidR="00E173C7" w:rsidRPr="00A1115A" w:rsidRDefault="00E173C7" w:rsidP="006F2EF0">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601EDCE" w14:textId="77777777" w:rsidR="00E173C7" w:rsidRPr="00A1115A" w:rsidRDefault="00E173C7" w:rsidP="006F2EF0">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30CD93F" w14:textId="77777777" w:rsidR="00E173C7" w:rsidRPr="00A1115A" w:rsidRDefault="00E173C7" w:rsidP="006F2EF0">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1EF6FE76" w14:textId="77777777" w:rsidR="00E173C7" w:rsidRPr="00A1115A" w:rsidRDefault="00E173C7" w:rsidP="006F2EF0">
            <w:pPr>
              <w:pStyle w:val="TAC"/>
            </w:pPr>
            <w:r w:rsidRPr="00A1115A">
              <w:t>FDD</w:t>
            </w:r>
          </w:p>
        </w:tc>
      </w:tr>
      <w:tr w:rsidR="00E173C7" w:rsidRPr="00A1115A" w14:paraId="2A43431D"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23EF3777" w14:textId="77777777" w:rsidR="00E173C7" w:rsidRPr="00A1115A" w:rsidRDefault="00E173C7" w:rsidP="006F2EF0">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B2F8881" w14:textId="77777777" w:rsidR="00E173C7" w:rsidRPr="00A1115A" w:rsidRDefault="00E173C7" w:rsidP="006F2EF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9948026" w14:textId="77777777" w:rsidR="00E173C7" w:rsidRPr="00A1115A" w:rsidRDefault="00E173C7" w:rsidP="006F2EF0">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1050FFE" w14:textId="77777777" w:rsidR="00E173C7" w:rsidRPr="00A1115A" w:rsidRDefault="00E173C7" w:rsidP="006F2EF0">
            <w:pPr>
              <w:pStyle w:val="TAC"/>
            </w:pPr>
            <w:r w:rsidRPr="00A1115A">
              <w:t>FDD</w:t>
            </w:r>
          </w:p>
        </w:tc>
      </w:tr>
      <w:tr w:rsidR="00E173C7" w:rsidRPr="00A1115A" w14:paraId="56C0983F"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71728015" w14:textId="77777777" w:rsidR="00E173C7" w:rsidRPr="00A1115A" w:rsidRDefault="00E173C7" w:rsidP="006F2EF0">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0A88995" w14:textId="77777777" w:rsidR="00E173C7" w:rsidRPr="00A1115A" w:rsidRDefault="00E173C7" w:rsidP="006F2EF0">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CB2FEF4" w14:textId="77777777" w:rsidR="00E173C7" w:rsidRPr="00A1115A" w:rsidRDefault="00E173C7" w:rsidP="006F2EF0">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9EBD113" w14:textId="77777777" w:rsidR="00E173C7" w:rsidRPr="00A1115A" w:rsidRDefault="00E173C7" w:rsidP="006F2EF0">
            <w:pPr>
              <w:pStyle w:val="TAC"/>
            </w:pPr>
            <w:r w:rsidRPr="00A1115A">
              <w:t>FDD</w:t>
            </w:r>
          </w:p>
        </w:tc>
      </w:tr>
      <w:tr w:rsidR="00E173C7" w:rsidRPr="00A1115A" w14:paraId="2C313D43"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359D9AA1" w14:textId="77777777" w:rsidR="00E173C7" w:rsidRPr="00A1115A" w:rsidRDefault="00E173C7" w:rsidP="006F2EF0">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A41E1FC" w14:textId="77777777" w:rsidR="00E173C7" w:rsidRPr="00A1115A" w:rsidRDefault="00E173C7" w:rsidP="006F2EF0">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C877609" w14:textId="77777777" w:rsidR="00E173C7" w:rsidRPr="00A1115A" w:rsidRDefault="00E173C7" w:rsidP="006F2EF0">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C809EB" w14:textId="77777777" w:rsidR="00E173C7" w:rsidRPr="00A1115A" w:rsidRDefault="00E173C7" w:rsidP="006F2EF0">
            <w:pPr>
              <w:pStyle w:val="TAC"/>
            </w:pPr>
            <w:r w:rsidRPr="00A1115A">
              <w:rPr>
                <w:rFonts w:cs="Arial"/>
              </w:rPr>
              <w:t>FDD</w:t>
            </w:r>
          </w:p>
        </w:tc>
      </w:tr>
      <w:tr w:rsidR="00E173C7" w:rsidRPr="00A1115A" w14:paraId="24076527"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7807F25A" w14:textId="77777777" w:rsidR="00E173C7" w:rsidRPr="00A1115A" w:rsidRDefault="00E173C7" w:rsidP="006F2EF0">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63E95DAE" w14:textId="77777777" w:rsidR="00E173C7" w:rsidRPr="00A1115A" w:rsidRDefault="00E173C7" w:rsidP="006F2EF0">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ABBC723" w14:textId="77777777" w:rsidR="00E173C7" w:rsidRPr="00A1115A" w:rsidRDefault="00E173C7" w:rsidP="006F2EF0">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0D344E8" w14:textId="77777777" w:rsidR="00E173C7" w:rsidRPr="00A1115A" w:rsidRDefault="00E173C7" w:rsidP="006F2EF0">
            <w:pPr>
              <w:pStyle w:val="TAC"/>
            </w:pPr>
            <w:r w:rsidRPr="00A1115A">
              <w:t>FDD</w:t>
            </w:r>
          </w:p>
        </w:tc>
      </w:tr>
      <w:tr w:rsidR="00E173C7" w:rsidRPr="00A1115A" w14:paraId="1DFA21F1"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4AC06016" w14:textId="77777777" w:rsidR="00E173C7" w:rsidRPr="00A1115A" w:rsidRDefault="00E173C7" w:rsidP="006F2EF0">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132FA71" w14:textId="77777777" w:rsidR="00E173C7" w:rsidRPr="00A1115A" w:rsidRDefault="00E173C7" w:rsidP="006F2EF0">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BBEA1B6" w14:textId="77777777" w:rsidR="00E173C7" w:rsidRPr="00A1115A" w:rsidRDefault="00E173C7" w:rsidP="006F2EF0">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B4E82BB" w14:textId="77777777" w:rsidR="00E173C7" w:rsidRPr="00A1115A" w:rsidRDefault="00E173C7" w:rsidP="006F2EF0">
            <w:pPr>
              <w:pStyle w:val="TAC"/>
            </w:pPr>
            <w:r w:rsidRPr="00A1115A">
              <w:rPr>
                <w:rFonts w:eastAsia="Yu Mincho" w:hint="eastAsia"/>
                <w:lang w:eastAsia="ja-JP"/>
              </w:rPr>
              <w:t>FDD</w:t>
            </w:r>
          </w:p>
        </w:tc>
      </w:tr>
      <w:tr w:rsidR="00E173C7" w:rsidRPr="00A1115A" w14:paraId="66F1B61C"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1FF4E482" w14:textId="77777777" w:rsidR="00E173C7" w:rsidRPr="00A1115A" w:rsidRDefault="00E173C7" w:rsidP="006F2EF0">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0EF0D6C" w14:textId="77777777" w:rsidR="00E173C7" w:rsidRPr="00A1115A" w:rsidRDefault="00E173C7" w:rsidP="006F2EF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E29292" w14:textId="77777777" w:rsidR="00E173C7" w:rsidRPr="00A1115A" w:rsidRDefault="00E173C7" w:rsidP="006F2EF0">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81DB691" w14:textId="77777777" w:rsidR="00E173C7" w:rsidRPr="00A1115A" w:rsidRDefault="00E173C7" w:rsidP="006F2EF0">
            <w:pPr>
              <w:pStyle w:val="TAC"/>
            </w:pPr>
            <w:r w:rsidRPr="00A1115A">
              <w:t>FDD</w:t>
            </w:r>
          </w:p>
        </w:tc>
      </w:tr>
      <w:tr w:rsidR="00E173C7" w:rsidRPr="00A1115A" w14:paraId="171BB4B8"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61E43D6A" w14:textId="77777777" w:rsidR="00E173C7" w:rsidRPr="00A1115A" w:rsidRDefault="00E173C7" w:rsidP="006F2EF0">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C150545" w14:textId="77777777" w:rsidR="00E173C7" w:rsidRPr="00A1115A" w:rsidRDefault="00E173C7" w:rsidP="006F2EF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D77E1EA" w14:textId="77777777" w:rsidR="00E173C7" w:rsidRPr="00A1115A" w:rsidRDefault="00E173C7" w:rsidP="006F2EF0">
            <w:pPr>
              <w:pStyle w:val="TAC"/>
            </w:pPr>
            <w:r>
              <w:t>1525 MHz – 1559 MHz</w:t>
            </w:r>
          </w:p>
        </w:tc>
        <w:tc>
          <w:tcPr>
            <w:tcW w:w="908" w:type="dxa"/>
            <w:tcBorders>
              <w:top w:val="single" w:sz="4" w:space="0" w:color="auto"/>
              <w:left w:val="single" w:sz="4" w:space="0" w:color="auto"/>
              <w:bottom w:val="nil"/>
              <w:right w:val="single" w:sz="4" w:space="0" w:color="auto"/>
            </w:tcBorders>
          </w:tcPr>
          <w:p w14:paraId="1B228A2E" w14:textId="77777777" w:rsidR="00E173C7" w:rsidRPr="00A1115A" w:rsidRDefault="00E173C7" w:rsidP="006F2EF0">
            <w:pPr>
              <w:pStyle w:val="TAC"/>
            </w:pPr>
            <w:r>
              <w:t>FDD</w:t>
            </w:r>
          </w:p>
        </w:tc>
      </w:tr>
      <w:tr w:rsidR="00E173C7" w:rsidRPr="00A1115A" w14:paraId="36397F46"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1CF0BE8D" w14:textId="77777777" w:rsidR="00E173C7" w:rsidRPr="00A1115A" w:rsidRDefault="00E173C7" w:rsidP="006F2EF0">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ACAFA8B" w14:textId="77777777" w:rsidR="00E173C7" w:rsidRPr="00A1115A" w:rsidRDefault="00E173C7" w:rsidP="006F2EF0">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7FA7FBD" w14:textId="77777777" w:rsidR="00E173C7" w:rsidRPr="00A1115A" w:rsidRDefault="00E173C7" w:rsidP="006F2EF0">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00335F3" w14:textId="77777777" w:rsidR="00E173C7" w:rsidRPr="00A1115A" w:rsidRDefault="00E173C7" w:rsidP="006F2EF0">
            <w:pPr>
              <w:pStyle w:val="TAC"/>
            </w:pPr>
            <w:r w:rsidRPr="00A1115A">
              <w:t>FDD</w:t>
            </w:r>
          </w:p>
        </w:tc>
      </w:tr>
      <w:tr w:rsidR="00E173C7" w:rsidRPr="00A1115A" w14:paraId="5799D726"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56D46BA8" w14:textId="77777777" w:rsidR="00E173C7" w:rsidRPr="00A1115A" w:rsidRDefault="00E173C7" w:rsidP="006F2EF0">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E32F3F5" w14:textId="77777777" w:rsidR="00E173C7" w:rsidRPr="00A1115A" w:rsidRDefault="00E173C7" w:rsidP="006F2EF0">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3C5D55E" w14:textId="77777777" w:rsidR="00E173C7" w:rsidRPr="00A1115A" w:rsidRDefault="00E173C7" w:rsidP="006F2EF0">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7976F6A" w14:textId="77777777" w:rsidR="00E173C7" w:rsidRPr="00A1115A" w:rsidRDefault="00E173C7" w:rsidP="006F2EF0">
            <w:pPr>
              <w:pStyle w:val="TAC"/>
            </w:pPr>
            <w:r w:rsidRPr="00A1115A">
              <w:t>FDD</w:t>
            </w:r>
          </w:p>
        </w:tc>
      </w:tr>
      <w:tr w:rsidR="00E173C7" w:rsidRPr="00A1115A" w14:paraId="062D4250"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43DFBC00" w14:textId="77777777" w:rsidR="00E173C7" w:rsidRPr="00A1115A" w:rsidRDefault="00E173C7" w:rsidP="006F2EF0">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93C14C1" w14:textId="77777777" w:rsidR="00E173C7" w:rsidRPr="00A1115A" w:rsidRDefault="00E173C7" w:rsidP="006F2EF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0F51844" w14:textId="77777777" w:rsidR="00E173C7" w:rsidRPr="00A1115A" w:rsidRDefault="00E173C7" w:rsidP="006F2EF0">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5B0AEC3" w14:textId="77777777" w:rsidR="00E173C7" w:rsidRPr="00A1115A" w:rsidRDefault="00E173C7" w:rsidP="006F2EF0">
            <w:pPr>
              <w:pStyle w:val="TAC"/>
            </w:pPr>
            <w:r w:rsidRPr="00A1115A">
              <w:t>FDD</w:t>
            </w:r>
          </w:p>
        </w:tc>
      </w:tr>
      <w:tr w:rsidR="00E173C7" w:rsidRPr="00A1115A" w14:paraId="60F7CF0B"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1155B7E1" w14:textId="77777777" w:rsidR="00E173C7" w:rsidRPr="00A1115A" w:rsidRDefault="00E173C7" w:rsidP="006F2EF0">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07BEAC9" w14:textId="77777777" w:rsidR="00E173C7" w:rsidRPr="00A1115A" w:rsidRDefault="00E173C7" w:rsidP="006F2EF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4CEAF5C3" w14:textId="77777777" w:rsidR="00E173C7" w:rsidRPr="00A1115A" w:rsidRDefault="00E173C7" w:rsidP="006F2EF0">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CE32463" w14:textId="77777777" w:rsidR="00E173C7" w:rsidRPr="00A1115A" w:rsidRDefault="00E173C7" w:rsidP="006F2EF0">
            <w:pPr>
              <w:pStyle w:val="TAC"/>
            </w:pPr>
            <w:r w:rsidRPr="00A1115A">
              <w:t>SDL</w:t>
            </w:r>
            <w:r>
              <w:rPr>
                <w:vertAlign w:val="superscript"/>
              </w:rPr>
              <w:t>19</w:t>
            </w:r>
          </w:p>
        </w:tc>
      </w:tr>
      <w:tr w:rsidR="00E173C7" w:rsidRPr="00A1115A" w14:paraId="6D178E0C"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1DCEB430" w14:textId="77777777" w:rsidR="00E173C7" w:rsidRPr="00A1115A" w:rsidRDefault="00E173C7" w:rsidP="006F2EF0">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1DE34B17" w14:textId="77777777" w:rsidR="00E173C7" w:rsidRPr="00A1115A" w:rsidRDefault="00E173C7" w:rsidP="006F2EF0">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3C466EE" w14:textId="77777777" w:rsidR="00E173C7" w:rsidRPr="00A1115A" w:rsidRDefault="00E173C7" w:rsidP="006F2EF0">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0AD8D6F" w14:textId="77777777" w:rsidR="00E173C7" w:rsidRPr="00A1115A" w:rsidRDefault="00E173C7" w:rsidP="006F2EF0">
            <w:pPr>
              <w:pStyle w:val="TAC"/>
            </w:pPr>
            <w:r w:rsidRPr="00A1115A">
              <w:t>FDD</w:t>
            </w:r>
          </w:p>
        </w:tc>
      </w:tr>
      <w:tr w:rsidR="00E173C7" w:rsidRPr="00A1115A" w14:paraId="716117B9"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3BB16170" w14:textId="77777777" w:rsidR="00E173C7" w:rsidRPr="00A1115A" w:rsidRDefault="00E173C7" w:rsidP="006F2EF0">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EF3E1ED" w14:textId="77777777" w:rsidR="00E173C7" w:rsidRPr="00A1115A" w:rsidRDefault="00E173C7" w:rsidP="006F2EF0">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D2F0B94" w14:textId="77777777" w:rsidR="00E173C7" w:rsidRPr="00A1115A" w:rsidRDefault="00E173C7" w:rsidP="006F2EF0">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0DBF55F" w14:textId="77777777" w:rsidR="00E173C7" w:rsidRPr="00A1115A" w:rsidRDefault="00E173C7" w:rsidP="006F2EF0">
            <w:pPr>
              <w:pStyle w:val="TAC"/>
            </w:pPr>
            <w:r w:rsidRPr="00A1115A">
              <w:t>TDD</w:t>
            </w:r>
          </w:p>
        </w:tc>
      </w:tr>
      <w:tr w:rsidR="00E173C7" w:rsidRPr="00A1115A" w14:paraId="47DC4A22"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34D808B9" w14:textId="77777777" w:rsidR="00E173C7" w:rsidRPr="00A1115A" w:rsidRDefault="00E173C7" w:rsidP="006F2EF0">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ED36611" w14:textId="77777777" w:rsidR="00E173C7" w:rsidRPr="00A1115A" w:rsidRDefault="00E173C7" w:rsidP="006F2EF0">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EFF713D" w14:textId="77777777" w:rsidR="00E173C7" w:rsidRPr="00A1115A" w:rsidRDefault="00E173C7" w:rsidP="006F2EF0">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8A833E9" w14:textId="77777777" w:rsidR="00E173C7" w:rsidRPr="00A1115A" w:rsidRDefault="00E173C7" w:rsidP="006F2EF0">
            <w:pPr>
              <w:pStyle w:val="TAC"/>
            </w:pPr>
            <w:r w:rsidRPr="00A1115A">
              <w:t>TDD</w:t>
            </w:r>
          </w:p>
        </w:tc>
      </w:tr>
      <w:tr w:rsidR="00E173C7" w:rsidRPr="00A1115A" w14:paraId="5ED4327C"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6914E80B" w14:textId="77777777" w:rsidR="00E173C7" w:rsidRPr="00A1115A" w:rsidRDefault="00E173C7" w:rsidP="006F2EF0">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216EB33" w14:textId="77777777" w:rsidR="00E173C7" w:rsidRPr="00A1115A" w:rsidRDefault="00E173C7" w:rsidP="006F2EF0">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449F160" w14:textId="77777777" w:rsidR="00E173C7" w:rsidRPr="00A1115A" w:rsidRDefault="00E173C7" w:rsidP="006F2EF0">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43BDAE4A" w14:textId="77777777" w:rsidR="00E173C7" w:rsidRPr="00A1115A" w:rsidRDefault="00E173C7" w:rsidP="006F2EF0">
            <w:pPr>
              <w:pStyle w:val="TAC"/>
            </w:pPr>
            <w:r w:rsidRPr="00A1115A">
              <w:t>TDD</w:t>
            </w:r>
          </w:p>
        </w:tc>
      </w:tr>
      <w:tr w:rsidR="00E173C7" w:rsidRPr="00A1115A" w14:paraId="25A8B296"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0DA1A494" w14:textId="77777777" w:rsidR="00E173C7" w:rsidRPr="00A1115A" w:rsidRDefault="00E173C7" w:rsidP="006F2EF0">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D3379F7" w14:textId="77777777" w:rsidR="00E173C7" w:rsidRPr="00A1115A" w:rsidRDefault="00E173C7" w:rsidP="006F2EF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ADAB50D" w14:textId="77777777" w:rsidR="00E173C7" w:rsidRPr="00A1115A" w:rsidRDefault="00E173C7" w:rsidP="006F2EF0">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3606FAB" w14:textId="77777777" w:rsidR="00E173C7" w:rsidRPr="00A1115A" w:rsidRDefault="00E173C7" w:rsidP="006F2EF0">
            <w:pPr>
              <w:pStyle w:val="TAC"/>
            </w:pPr>
            <w:r w:rsidRPr="00A1115A">
              <w:t>TDD</w:t>
            </w:r>
          </w:p>
        </w:tc>
      </w:tr>
      <w:tr w:rsidR="00E173C7" w:rsidRPr="00A1115A" w14:paraId="69BE5DAD"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53D7F890" w14:textId="77777777" w:rsidR="00E173C7" w:rsidRPr="00A1115A" w:rsidRDefault="00E173C7" w:rsidP="006F2EF0">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F677E83" w14:textId="77777777" w:rsidR="00E173C7" w:rsidRPr="00A1115A" w:rsidRDefault="00E173C7" w:rsidP="006F2EF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06D2508" w14:textId="77777777" w:rsidR="00E173C7" w:rsidRPr="00A1115A" w:rsidRDefault="00E173C7" w:rsidP="006F2EF0">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6327BA5" w14:textId="77777777" w:rsidR="00E173C7" w:rsidRPr="00A1115A" w:rsidRDefault="00E173C7" w:rsidP="006F2EF0">
            <w:pPr>
              <w:pStyle w:val="TAC"/>
            </w:pPr>
            <w:r w:rsidRPr="00A1115A">
              <w:t>TDD</w:t>
            </w:r>
          </w:p>
        </w:tc>
      </w:tr>
      <w:tr w:rsidR="00E173C7" w:rsidRPr="00A1115A" w14:paraId="2EE27B93"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471CB5E6" w14:textId="77777777" w:rsidR="00E173C7" w:rsidRPr="00A1115A" w:rsidRDefault="00E173C7" w:rsidP="006F2EF0">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337B22A7" w14:textId="77777777" w:rsidR="00E173C7" w:rsidRPr="00A1115A" w:rsidRDefault="00E173C7" w:rsidP="006F2EF0">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5ED424D" w14:textId="77777777" w:rsidR="00E173C7" w:rsidRPr="00A1115A" w:rsidRDefault="00E173C7" w:rsidP="006F2EF0">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A155173" w14:textId="77777777" w:rsidR="00E173C7" w:rsidRPr="00A1115A" w:rsidRDefault="00E173C7" w:rsidP="006F2EF0">
            <w:pPr>
              <w:pStyle w:val="TAC"/>
            </w:pPr>
            <w:r w:rsidRPr="00A1115A">
              <w:t>TDD</w:t>
            </w:r>
            <w:r w:rsidRPr="00A1115A">
              <w:rPr>
                <w:vertAlign w:val="superscript"/>
              </w:rPr>
              <w:t>13</w:t>
            </w:r>
          </w:p>
        </w:tc>
      </w:tr>
      <w:tr w:rsidR="00E173C7" w:rsidRPr="00A1115A" w14:paraId="6CD817D0"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41AB853A" w14:textId="77777777" w:rsidR="00E173C7" w:rsidRPr="00A1115A" w:rsidRDefault="00E173C7" w:rsidP="006F2EF0">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C22DF34" w14:textId="77777777" w:rsidR="00E173C7" w:rsidRPr="00A1115A" w:rsidRDefault="00E173C7" w:rsidP="006F2EF0">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0D9C5A1" w14:textId="77777777" w:rsidR="00E173C7" w:rsidRPr="00A1115A" w:rsidRDefault="00E173C7" w:rsidP="006F2EF0">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0D7F6F28" w14:textId="77777777" w:rsidR="00E173C7" w:rsidRPr="00A1115A" w:rsidRDefault="00E173C7" w:rsidP="006F2EF0">
            <w:pPr>
              <w:pStyle w:val="TAC"/>
            </w:pPr>
            <w:r w:rsidRPr="00A1115A">
              <w:t>TDD</w:t>
            </w:r>
          </w:p>
        </w:tc>
      </w:tr>
      <w:tr w:rsidR="00E173C7" w:rsidRPr="00A1115A" w14:paraId="2DF1F994"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39166EF0" w14:textId="77777777" w:rsidR="00E173C7" w:rsidRPr="00A1115A" w:rsidRDefault="00E173C7" w:rsidP="006F2EF0">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CAAC814" w14:textId="77777777" w:rsidR="00E173C7" w:rsidRPr="00A1115A" w:rsidRDefault="00E173C7" w:rsidP="006F2EF0">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ECA6768" w14:textId="77777777" w:rsidR="00E173C7" w:rsidRPr="00A1115A" w:rsidRDefault="00E173C7" w:rsidP="006F2EF0">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5EDC6D7" w14:textId="77777777" w:rsidR="00E173C7" w:rsidRPr="00A1115A" w:rsidRDefault="00E173C7" w:rsidP="006F2EF0">
            <w:pPr>
              <w:pStyle w:val="TAC"/>
            </w:pPr>
            <w:r w:rsidRPr="00A1115A">
              <w:t>TDD</w:t>
            </w:r>
          </w:p>
        </w:tc>
      </w:tr>
      <w:tr w:rsidR="00E173C7" w:rsidRPr="00A1115A" w14:paraId="7CE36925"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37006394" w14:textId="77777777" w:rsidR="00E173C7" w:rsidRPr="00A1115A" w:rsidRDefault="00E173C7" w:rsidP="006F2EF0">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4F9032D" w14:textId="77777777" w:rsidR="00E173C7" w:rsidRPr="00A1115A" w:rsidRDefault="00E173C7" w:rsidP="006F2EF0">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FFBAA17" w14:textId="77777777" w:rsidR="00E173C7" w:rsidRPr="00A1115A" w:rsidRDefault="00E173C7" w:rsidP="006F2EF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4B91EE7" w14:textId="77777777" w:rsidR="00E173C7" w:rsidRPr="00A1115A" w:rsidRDefault="00E173C7" w:rsidP="006F2EF0">
            <w:pPr>
              <w:pStyle w:val="TAC"/>
            </w:pPr>
            <w:r w:rsidRPr="00A1115A">
              <w:t>TDD</w:t>
            </w:r>
            <w:r w:rsidRPr="00A1115A">
              <w:rPr>
                <w:rFonts w:cs="Arial"/>
                <w:vertAlign w:val="superscript"/>
              </w:rPr>
              <w:t>1</w:t>
            </w:r>
          </w:p>
        </w:tc>
      </w:tr>
      <w:tr w:rsidR="00E173C7" w:rsidRPr="00A1115A" w14:paraId="773ADAB2"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3B459991" w14:textId="77777777" w:rsidR="00E173C7" w:rsidRPr="00A1115A" w:rsidRDefault="00E173C7" w:rsidP="006F2EF0">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8212384" w14:textId="77777777" w:rsidR="00E173C7" w:rsidRPr="00A1115A" w:rsidRDefault="00E173C7" w:rsidP="006F2EF0">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A5C88F9" w14:textId="77777777" w:rsidR="00E173C7" w:rsidRPr="00A1115A" w:rsidRDefault="00E173C7" w:rsidP="006F2EF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AFF8269" w14:textId="77777777" w:rsidR="00E173C7" w:rsidRPr="00A1115A" w:rsidRDefault="00E173C7" w:rsidP="006F2EF0">
            <w:pPr>
              <w:pStyle w:val="TAC"/>
            </w:pPr>
            <w:r w:rsidRPr="00A1115A">
              <w:t>TDD</w:t>
            </w:r>
          </w:p>
        </w:tc>
      </w:tr>
      <w:tr w:rsidR="00E173C7" w:rsidRPr="00A1115A" w14:paraId="3D3F4120"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27E4D5BA" w14:textId="77777777" w:rsidR="00E173C7" w:rsidRPr="00A1115A" w:rsidRDefault="00E173C7" w:rsidP="006F2EF0">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0E80C2D" w14:textId="77777777" w:rsidR="00E173C7" w:rsidRPr="00A1115A" w:rsidRDefault="00E173C7" w:rsidP="006F2EF0">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127D864" w14:textId="77777777" w:rsidR="00E173C7" w:rsidRPr="00A1115A" w:rsidRDefault="00E173C7" w:rsidP="006F2EF0">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0A53716" w14:textId="77777777" w:rsidR="00E173C7" w:rsidRPr="00A1115A" w:rsidRDefault="00E173C7" w:rsidP="006F2EF0">
            <w:pPr>
              <w:pStyle w:val="TAC"/>
            </w:pPr>
            <w:r w:rsidRPr="00A1115A">
              <w:t>TDD</w:t>
            </w:r>
          </w:p>
        </w:tc>
      </w:tr>
      <w:tr w:rsidR="00E173C7" w:rsidRPr="00A1115A" w14:paraId="36DA6B06"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3EB24550" w14:textId="77777777" w:rsidR="00E173C7" w:rsidRPr="00A1115A" w:rsidRDefault="00E173C7" w:rsidP="006F2EF0">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5819DBFD" w14:textId="77777777" w:rsidR="00E173C7" w:rsidRPr="00A1115A" w:rsidRDefault="00E173C7" w:rsidP="006F2EF0">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73194F26" w14:textId="77777777" w:rsidR="00E173C7" w:rsidRPr="00A1115A" w:rsidRDefault="00E173C7" w:rsidP="006F2EF0">
            <w:pPr>
              <w:pStyle w:val="TAC"/>
            </w:pPr>
            <w:r>
              <w:t>1670 MHz – 1675 MHz</w:t>
            </w:r>
          </w:p>
        </w:tc>
        <w:tc>
          <w:tcPr>
            <w:tcW w:w="908" w:type="dxa"/>
            <w:tcBorders>
              <w:top w:val="single" w:sz="4" w:space="0" w:color="auto"/>
              <w:left w:val="single" w:sz="4" w:space="0" w:color="auto"/>
              <w:bottom w:val="nil"/>
              <w:right w:val="single" w:sz="4" w:space="0" w:color="auto"/>
            </w:tcBorders>
          </w:tcPr>
          <w:p w14:paraId="2CFE67A2" w14:textId="77777777" w:rsidR="00E173C7" w:rsidRPr="00A1115A" w:rsidRDefault="00E173C7" w:rsidP="006F2EF0">
            <w:pPr>
              <w:pStyle w:val="TAC"/>
            </w:pPr>
            <w:r w:rsidRPr="00A1115A">
              <w:t>TDD</w:t>
            </w:r>
          </w:p>
        </w:tc>
      </w:tr>
      <w:tr w:rsidR="00E173C7" w:rsidRPr="00A1115A" w14:paraId="27AFBA8D"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74488F5B" w14:textId="77777777" w:rsidR="00E173C7" w:rsidRPr="00A1115A" w:rsidRDefault="00E173C7" w:rsidP="006F2EF0">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EB08F85" w14:textId="77777777" w:rsidR="00E173C7" w:rsidRPr="00A1115A" w:rsidRDefault="00E173C7" w:rsidP="006F2EF0">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67EA5B9" w14:textId="77777777" w:rsidR="00E173C7" w:rsidRPr="00A1115A" w:rsidRDefault="00E173C7" w:rsidP="006F2EF0">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3A8A430" w14:textId="77777777" w:rsidR="00E173C7" w:rsidRPr="00A1115A" w:rsidRDefault="00E173C7" w:rsidP="006F2EF0">
            <w:pPr>
              <w:pStyle w:val="TAC"/>
            </w:pPr>
            <w:r w:rsidRPr="00A1115A">
              <w:t>FDD</w:t>
            </w:r>
            <w:r w:rsidRPr="00A1115A">
              <w:rPr>
                <w:vertAlign w:val="superscript"/>
              </w:rPr>
              <w:t>4</w:t>
            </w:r>
          </w:p>
        </w:tc>
      </w:tr>
      <w:tr w:rsidR="00E173C7" w:rsidRPr="00A1115A" w14:paraId="5534870C"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1B948978" w14:textId="77777777" w:rsidR="00E173C7" w:rsidRPr="00A1115A" w:rsidRDefault="00E173C7" w:rsidP="006F2EF0">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C6A76B2" w14:textId="77777777" w:rsidR="00E173C7" w:rsidRPr="00A1115A" w:rsidRDefault="00E173C7" w:rsidP="006F2EF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B5843B0" w14:textId="77777777" w:rsidR="00E173C7" w:rsidRPr="00A1115A" w:rsidRDefault="00E173C7" w:rsidP="006F2EF0">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429732E" w14:textId="77777777" w:rsidR="00E173C7" w:rsidRPr="00A1115A" w:rsidRDefault="00E173C7" w:rsidP="006F2EF0">
            <w:pPr>
              <w:pStyle w:val="TAC"/>
            </w:pPr>
            <w:r w:rsidRPr="00A1115A">
              <w:t>FDD</w:t>
            </w:r>
          </w:p>
        </w:tc>
      </w:tr>
      <w:tr w:rsidR="00E173C7" w:rsidRPr="00A1115A" w14:paraId="0BE25EBF"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5B2DC14F" w14:textId="77777777" w:rsidR="00E173C7" w:rsidRPr="00A1115A" w:rsidRDefault="00E173C7" w:rsidP="006F2EF0">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055DC766" w14:textId="77777777" w:rsidR="00E173C7" w:rsidRPr="00A1115A" w:rsidRDefault="00E173C7" w:rsidP="006F2EF0">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9B74368" w14:textId="77777777" w:rsidR="00E173C7" w:rsidRPr="00A1115A" w:rsidRDefault="00E173C7" w:rsidP="006F2EF0">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06A1E532" w14:textId="77777777" w:rsidR="00E173C7" w:rsidRPr="00A1115A" w:rsidRDefault="00E173C7" w:rsidP="006F2EF0">
            <w:pPr>
              <w:pStyle w:val="TAC"/>
            </w:pPr>
            <w:r>
              <w:t>SDL</w:t>
            </w:r>
            <w:r>
              <w:rPr>
                <w:vertAlign w:val="superscript"/>
              </w:rPr>
              <w:t>19</w:t>
            </w:r>
          </w:p>
        </w:tc>
      </w:tr>
      <w:tr w:rsidR="00E173C7" w:rsidRPr="00A1115A" w14:paraId="19141FB3"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065985FB" w14:textId="77777777" w:rsidR="00E173C7" w:rsidRPr="00A1115A" w:rsidRDefault="00E173C7" w:rsidP="006F2EF0">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3759153" w14:textId="77777777" w:rsidR="00E173C7" w:rsidRPr="00A1115A" w:rsidRDefault="00E173C7" w:rsidP="006F2EF0">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054FE42" w14:textId="77777777" w:rsidR="00E173C7" w:rsidRPr="00A1115A" w:rsidRDefault="00E173C7" w:rsidP="006F2EF0">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17AB1367" w14:textId="77777777" w:rsidR="00E173C7" w:rsidRPr="00A1115A" w:rsidRDefault="00E173C7" w:rsidP="006F2EF0">
            <w:pPr>
              <w:pStyle w:val="TAC"/>
            </w:pPr>
            <w:r w:rsidRPr="00A1115A">
              <w:t>FDD</w:t>
            </w:r>
          </w:p>
        </w:tc>
      </w:tr>
      <w:tr w:rsidR="00E173C7" w:rsidRPr="00A1115A" w14:paraId="771157C8"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3410E23B" w14:textId="77777777" w:rsidR="00E173C7" w:rsidRPr="00A1115A" w:rsidRDefault="00E173C7" w:rsidP="006F2EF0">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6C3C0DD" w14:textId="77777777" w:rsidR="00E173C7" w:rsidRPr="00A1115A" w:rsidRDefault="00E173C7" w:rsidP="006F2EF0">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ECA8015" w14:textId="77777777" w:rsidR="00E173C7" w:rsidRPr="00A1115A" w:rsidRDefault="00E173C7" w:rsidP="006F2EF0">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9A05608" w14:textId="77777777" w:rsidR="00E173C7" w:rsidRPr="00A1115A" w:rsidRDefault="00E173C7" w:rsidP="006F2EF0">
            <w:pPr>
              <w:pStyle w:val="TAC"/>
            </w:pPr>
            <w:r w:rsidRPr="00A1115A">
              <w:t>FDD</w:t>
            </w:r>
          </w:p>
        </w:tc>
      </w:tr>
      <w:tr w:rsidR="00E173C7" w:rsidRPr="00A1115A" w14:paraId="3BDC4F97" w14:textId="77777777" w:rsidTr="006F2EF0">
        <w:trPr>
          <w:trHeight w:val="187"/>
          <w:jc w:val="center"/>
        </w:trPr>
        <w:tc>
          <w:tcPr>
            <w:tcW w:w="1161" w:type="dxa"/>
            <w:tcBorders>
              <w:top w:val="single" w:sz="4" w:space="0" w:color="auto"/>
              <w:left w:val="single" w:sz="4" w:space="0" w:color="auto"/>
              <w:bottom w:val="nil"/>
              <w:right w:val="single" w:sz="4" w:space="0" w:color="auto"/>
            </w:tcBorders>
          </w:tcPr>
          <w:p w14:paraId="6F617C8E" w14:textId="77777777" w:rsidR="00E173C7" w:rsidRPr="00A1115A" w:rsidRDefault="00E173C7" w:rsidP="006F2EF0">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9F438D1" w14:textId="77777777" w:rsidR="00E173C7" w:rsidRPr="00A1115A" w:rsidRDefault="00E173C7" w:rsidP="006F2EF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79346CAF" w14:textId="77777777" w:rsidR="00E173C7" w:rsidRPr="00A1115A" w:rsidRDefault="00E173C7" w:rsidP="006F2EF0">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6B3A6FB4" w14:textId="77777777" w:rsidR="00E173C7" w:rsidRPr="00A1115A" w:rsidRDefault="00E173C7" w:rsidP="006F2EF0">
            <w:pPr>
              <w:pStyle w:val="TAC"/>
            </w:pPr>
            <w:r w:rsidRPr="00A1115A">
              <w:t>FDD</w:t>
            </w:r>
          </w:p>
        </w:tc>
      </w:tr>
      <w:tr w:rsidR="00E173C7" w:rsidRPr="00A1115A" w14:paraId="0E79C95A"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0DE62FCC" w14:textId="77777777" w:rsidR="00E173C7" w:rsidRPr="00A1115A" w:rsidRDefault="00E173C7" w:rsidP="006F2EF0">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2C453B7" w14:textId="77777777" w:rsidR="00E173C7" w:rsidRPr="00A1115A" w:rsidRDefault="00E173C7" w:rsidP="006F2EF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0CC6C92" w14:textId="77777777" w:rsidR="00E173C7" w:rsidRPr="00A1115A" w:rsidRDefault="00E173C7" w:rsidP="006F2EF0">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4D6DF5C1" w14:textId="77777777" w:rsidR="00E173C7" w:rsidRPr="00A1115A" w:rsidRDefault="00E173C7" w:rsidP="006F2EF0">
            <w:pPr>
              <w:pStyle w:val="TAC"/>
            </w:pPr>
            <w:r w:rsidRPr="00A1115A">
              <w:t>SDL</w:t>
            </w:r>
            <w:r>
              <w:rPr>
                <w:vertAlign w:val="superscript"/>
              </w:rPr>
              <w:t>19</w:t>
            </w:r>
          </w:p>
        </w:tc>
      </w:tr>
      <w:tr w:rsidR="00E173C7" w:rsidRPr="00A1115A" w14:paraId="5B1B1BCA"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712E4C2C" w14:textId="77777777" w:rsidR="00E173C7" w:rsidRPr="00A1115A" w:rsidRDefault="00E173C7" w:rsidP="006F2EF0">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82D22F5" w14:textId="77777777" w:rsidR="00E173C7" w:rsidRPr="00A1115A" w:rsidRDefault="00E173C7" w:rsidP="006F2EF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6A2C4EF" w14:textId="77777777" w:rsidR="00E173C7" w:rsidRPr="00A1115A" w:rsidRDefault="00E173C7" w:rsidP="006F2EF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D69B393" w14:textId="77777777" w:rsidR="00E173C7" w:rsidRPr="00A1115A" w:rsidRDefault="00E173C7" w:rsidP="006F2EF0">
            <w:pPr>
              <w:pStyle w:val="TAC"/>
            </w:pPr>
            <w:r w:rsidRPr="00A1115A">
              <w:t>SDL</w:t>
            </w:r>
            <w:r>
              <w:rPr>
                <w:vertAlign w:val="superscript"/>
              </w:rPr>
              <w:t>19</w:t>
            </w:r>
          </w:p>
        </w:tc>
      </w:tr>
      <w:tr w:rsidR="00E173C7" w:rsidRPr="00A1115A" w14:paraId="296B2568"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3A060B4B" w14:textId="77777777" w:rsidR="00E173C7" w:rsidRPr="00A1115A" w:rsidRDefault="00E173C7" w:rsidP="006F2EF0">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4EC2034" w14:textId="77777777" w:rsidR="00E173C7" w:rsidRPr="00A1115A" w:rsidRDefault="00E173C7" w:rsidP="006F2EF0">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19C2A35" w14:textId="77777777" w:rsidR="00E173C7" w:rsidRPr="00A1115A" w:rsidRDefault="00E173C7" w:rsidP="006F2EF0">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F0BF964" w14:textId="77777777" w:rsidR="00E173C7" w:rsidRPr="00A1115A" w:rsidRDefault="00E173C7" w:rsidP="006F2EF0">
            <w:pPr>
              <w:pStyle w:val="TAC"/>
            </w:pPr>
            <w:r w:rsidRPr="00A1115A">
              <w:t>TDD</w:t>
            </w:r>
          </w:p>
        </w:tc>
      </w:tr>
      <w:tr w:rsidR="00E173C7" w:rsidRPr="00A1115A" w14:paraId="79CA670A"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0E86C37A" w14:textId="77777777" w:rsidR="00E173C7" w:rsidRPr="00A1115A" w:rsidRDefault="00E173C7" w:rsidP="006F2EF0">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305D7BD" w14:textId="77777777" w:rsidR="00E173C7" w:rsidRPr="00A1115A" w:rsidRDefault="00E173C7" w:rsidP="006F2EF0">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232653E" w14:textId="77777777" w:rsidR="00E173C7" w:rsidRPr="00A1115A" w:rsidRDefault="00E173C7" w:rsidP="006F2EF0">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262F7D5" w14:textId="77777777" w:rsidR="00E173C7" w:rsidRPr="00A1115A" w:rsidRDefault="00E173C7" w:rsidP="006F2EF0">
            <w:pPr>
              <w:pStyle w:val="TAC"/>
            </w:pPr>
            <w:r w:rsidRPr="00A1115A">
              <w:t>TDD</w:t>
            </w:r>
          </w:p>
        </w:tc>
      </w:tr>
      <w:tr w:rsidR="00E173C7" w:rsidRPr="00A1115A" w14:paraId="3274586F"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64DFE178" w14:textId="77777777" w:rsidR="00E173C7" w:rsidRPr="00A1115A" w:rsidRDefault="00E173C7" w:rsidP="006F2EF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BD995BA" w14:textId="77777777" w:rsidR="00E173C7" w:rsidRPr="00A1115A" w:rsidRDefault="00E173C7" w:rsidP="006F2EF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551F84E" w14:textId="77777777" w:rsidR="00E173C7" w:rsidRPr="00A1115A" w:rsidRDefault="00E173C7" w:rsidP="006F2EF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4AFAC5E" w14:textId="77777777" w:rsidR="00E173C7" w:rsidRPr="00A1115A" w:rsidRDefault="00E173C7" w:rsidP="006F2EF0">
            <w:pPr>
              <w:pStyle w:val="TAC"/>
            </w:pPr>
            <w:r w:rsidRPr="00A1115A">
              <w:t>TDD</w:t>
            </w:r>
          </w:p>
        </w:tc>
      </w:tr>
      <w:tr w:rsidR="00E173C7" w:rsidRPr="00A1115A" w14:paraId="65286384"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34715C56" w14:textId="77777777" w:rsidR="00E173C7" w:rsidRPr="00A1115A" w:rsidRDefault="00E173C7" w:rsidP="006F2EF0">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BF02A0D" w14:textId="77777777" w:rsidR="00E173C7" w:rsidRPr="00A1115A" w:rsidRDefault="00E173C7" w:rsidP="006F2EF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78A3A9F" w14:textId="77777777" w:rsidR="00E173C7" w:rsidRPr="00A1115A" w:rsidRDefault="00E173C7" w:rsidP="006F2EF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CF7B005" w14:textId="77777777" w:rsidR="00E173C7" w:rsidRPr="00A1115A" w:rsidRDefault="00E173C7" w:rsidP="006F2EF0">
            <w:pPr>
              <w:pStyle w:val="TAC"/>
            </w:pPr>
            <w:r w:rsidRPr="00A1115A">
              <w:t xml:space="preserve">SUL </w:t>
            </w:r>
          </w:p>
        </w:tc>
      </w:tr>
      <w:tr w:rsidR="00E173C7" w:rsidRPr="00A1115A" w14:paraId="0DD7BE29"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597EA587" w14:textId="77777777" w:rsidR="00E173C7" w:rsidRPr="00A1115A" w:rsidRDefault="00E173C7" w:rsidP="006F2EF0">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AA11F6E" w14:textId="77777777" w:rsidR="00E173C7" w:rsidRPr="00A1115A" w:rsidRDefault="00E173C7" w:rsidP="006F2EF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23FB4AC" w14:textId="77777777" w:rsidR="00E173C7" w:rsidRPr="00A1115A" w:rsidRDefault="00E173C7" w:rsidP="006F2EF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103120A" w14:textId="77777777" w:rsidR="00E173C7" w:rsidRPr="00A1115A" w:rsidRDefault="00E173C7" w:rsidP="006F2EF0">
            <w:pPr>
              <w:pStyle w:val="TAC"/>
            </w:pPr>
            <w:r w:rsidRPr="00A1115A">
              <w:t xml:space="preserve">SUL </w:t>
            </w:r>
          </w:p>
        </w:tc>
      </w:tr>
      <w:tr w:rsidR="00E173C7" w:rsidRPr="00A1115A" w14:paraId="3796409E"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28A6EB09" w14:textId="77777777" w:rsidR="00E173C7" w:rsidRPr="00A1115A" w:rsidRDefault="00E173C7" w:rsidP="006F2EF0">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6937E54" w14:textId="77777777" w:rsidR="00E173C7" w:rsidRPr="00A1115A" w:rsidRDefault="00E173C7" w:rsidP="006F2EF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3622FFD" w14:textId="77777777" w:rsidR="00E173C7" w:rsidRPr="00A1115A" w:rsidRDefault="00E173C7" w:rsidP="006F2EF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8D7BDB9" w14:textId="77777777" w:rsidR="00E173C7" w:rsidRPr="00A1115A" w:rsidRDefault="00E173C7" w:rsidP="006F2EF0">
            <w:pPr>
              <w:pStyle w:val="TAC"/>
            </w:pPr>
            <w:r w:rsidRPr="00A1115A">
              <w:t xml:space="preserve">SUL </w:t>
            </w:r>
          </w:p>
        </w:tc>
      </w:tr>
      <w:tr w:rsidR="00E173C7" w:rsidRPr="00A1115A" w14:paraId="44104D68" w14:textId="77777777" w:rsidTr="006F2EF0">
        <w:trPr>
          <w:trHeight w:val="187"/>
          <w:jc w:val="center"/>
        </w:trPr>
        <w:tc>
          <w:tcPr>
            <w:tcW w:w="1161" w:type="dxa"/>
            <w:tcBorders>
              <w:top w:val="single" w:sz="4" w:space="0" w:color="auto"/>
              <w:left w:val="single" w:sz="4" w:space="0" w:color="auto"/>
              <w:bottom w:val="nil"/>
              <w:right w:val="single" w:sz="4" w:space="0" w:color="auto"/>
            </w:tcBorders>
            <w:hideMark/>
          </w:tcPr>
          <w:p w14:paraId="1A39C225" w14:textId="77777777" w:rsidR="00E173C7" w:rsidRPr="00A1115A" w:rsidRDefault="00E173C7" w:rsidP="006F2EF0">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4D9C9A1" w14:textId="77777777" w:rsidR="00E173C7" w:rsidRPr="00A1115A" w:rsidRDefault="00E173C7" w:rsidP="006F2EF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218E435" w14:textId="77777777" w:rsidR="00E173C7" w:rsidRPr="00A1115A" w:rsidRDefault="00E173C7" w:rsidP="006F2EF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F77A01" w14:textId="77777777" w:rsidR="00E173C7" w:rsidRPr="00A1115A" w:rsidRDefault="00E173C7" w:rsidP="006F2EF0">
            <w:pPr>
              <w:pStyle w:val="TAC"/>
            </w:pPr>
            <w:r w:rsidRPr="00A1115A">
              <w:t>SUL</w:t>
            </w:r>
          </w:p>
        </w:tc>
      </w:tr>
      <w:tr w:rsidR="00E173C7" w:rsidRPr="00A1115A" w14:paraId="569D8522"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0766ED7" w14:textId="77777777" w:rsidR="00E173C7" w:rsidRPr="00A1115A" w:rsidRDefault="00E173C7" w:rsidP="006F2EF0">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A8702B4" w14:textId="77777777" w:rsidR="00E173C7" w:rsidRPr="00A1115A" w:rsidRDefault="00E173C7" w:rsidP="006F2EF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87F69A3" w14:textId="77777777" w:rsidR="00E173C7" w:rsidRPr="00A1115A" w:rsidRDefault="00E173C7" w:rsidP="006F2EF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B047F89" w14:textId="77777777" w:rsidR="00E173C7" w:rsidRPr="00A1115A" w:rsidRDefault="00E173C7" w:rsidP="006F2EF0">
            <w:pPr>
              <w:pStyle w:val="TAC"/>
            </w:pPr>
            <w:r w:rsidRPr="00A1115A">
              <w:t>SUL</w:t>
            </w:r>
          </w:p>
        </w:tc>
      </w:tr>
      <w:tr w:rsidR="00E173C7" w:rsidRPr="00A1115A" w14:paraId="73661DC5"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094570" w14:textId="77777777" w:rsidR="00E173C7" w:rsidRPr="00A1115A" w:rsidRDefault="00E173C7" w:rsidP="006F2EF0">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2B9BC98" w14:textId="77777777" w:rsidR="00E173C7" w:rsidRPr="00A1115A" w:rsidRDefault="00E173C7" w:rsidP="006F2EF0">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A84E411" w14:textId="77777777" w:rsidR="00E173C7" w:rsidRPr="00A1115A" w:rsidRDefault="00E173C7" w:rsidP="006F2EF0">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72E39A3" w14:textId="77777777" w:rsidR="00E173C7" w:rsidRPr="00A1115A" w:rsidRDefault="00E173C7" w:rsidP="006F2EF0">
            <w:pPr>
              <w:pStyle w:val="TAC"/>
            </w:pPr>
            <w:r>
              <w:t>FDD</w:t>
            </w:r>
          </w:p>
        </w:tc>
      </w:tr>
      <w:tr w:rsidR="00E173C7" w:rsidRPr="00A1115A" w14:paraId="3B2631F0"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90FC90" w14:textId="77777777" w:rsidR="00E173C7" w:rsidRPr="00A1115A" w:rsidRDefault="00E173C7" w:rsidP="006F2EF0">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6835ECAA" w14:textId="77777777" w:rsidR="00E173C7" w:rsidRPr="00A1115A" w:rsidRDefault="00E173C7" w:rsidP="006F2EF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7C5131E" w14:textId="77777777" w:rsidR="00E173C7" w:rsidRPr="00A1115A" w:rsidRDefault="00E173C7" w:rsidP="006F2EF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E7B4C2D" w14:textId="77777777" w:rsidR="00E173C7" w:rsidRPr="00A1115A" w:rsidRDefault="00E173C7" w:rsidP="006F2EF0">
            <w:pPr>
              <w:pStyle w:val="TAC"/>
            </w:pPr>
            <w:r w:rsidRPr="00A1115A">
              <w:t>SUL</w:t>
            </w:r>
          </w:p>
        </w:tc>
      </w:tr>
      <w:tr w:rsidR="00E173C7" w:rsidRPr="00A1115A" w14:paraId="5AB76DFD"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56AAFD" w14:textId="77777777" w:rsidR="00E173C7" w:rsidRPr="00A1115A" w:rsidRDefault="00E173C7" w:rsidP="006F2EF0">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EEA8DD7" w14:textId="77777777" w:rsidR="00E173C7" w:rsidRPr="00A1115A" w:rsidRDefault="00E173C7" w:rsidP="006F2EF0">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7505A75" w14:textId="77777777" w:rsidR="00E173C7" w:rsidRPr="00A1115A" w:rsidRDefault="00E173C7" w:rsidP="006F2EF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0AAFCF8" w14:textId="77777777" w:rsidR="00E173C7" w:rsidRPr="00A1115A" w:rsidRDefault="00E173C7" w:rsidP="006F2EF0">
            <w:pPr>
              <w:pStyle w:val="TAC"/>
            </w:pPr>
            <w:r w:rsidRPr="00A1115A">
              <w:t>SUL</w:t>
            </w:r>
          </w:p>
        </w:tc>
      </w:tr>
      <w:tr w:rsidR="00E173C7" w:rsidRPr="00A1115A" w14:paraId="0D7D6026"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037015" w14:textId="77777777" w:rsidR="00E173C7" w:rsidRPr="00A1115A" w:rsidRDefault="00E173C7" w:rsidP="006F2EF0">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00EFA20F" w14:textId="77777777" w:rsidR="00E173C7" w:rsidRPr="00A1115A" w:rsidRDefault="00E173C7" w:rsidP="006F2EF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428D76B" w14:textId="77777777" w:rsidR="00E173C7" w:rsidRPr="00A1115A" w:rsidRDefault="00E173C7" w:rsidP="006F2EF0">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DDCDFAB" w14:textId="77777777" w:rsidR="00E173C7" w:rsidRPr="00A1115A" w:rsidRDefault="00E173C7" w:rsidP="006F2EF0">
            <w:pPr>
              <w:pStyle w:val="TAC"/>
            </w:pPr>
            <w:r w:rsidRPr="00A1115A">
              <w:t>TDD</w:t>
            </w:r>
            <w:r w:rsidRPr="00A1115A">
              <w:rPr>
                <w:rFonts w:cs="Arial"/>
                <w:vertAlign w:val="superscript"/>
              </w:rPr>
              <w:t>5</w:t>
            </w:r>
          </w:p>
        </w:tc>
      </w:tr>
      <w:tr w:rsidR="00E173C7" w:rsidRPr="00A1115A" w14:paraId="4426B2AB"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DE4EC3" w14:textId="77777777" w:rsidR="00E173C7" w:rsidRPr="00A1115A" w:rsidRDefault="00E173C7" w:rsidP="006F2EF0">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4804C77" w14:textId="77777777" w:rsidR="00E173C7" w:rsidRPr="00A1115A" w:rsidRDefault="00E173C7" w:rsidP="006F2EF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9026D92" w14:textId="77777777" w:rsidR="00E173C7" w:rsidRPr="00A1115A" w:rsidRDefault="00E173C7" w:rsidP="006F2EF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D3277B1" w14:textId="77777777" w:rsidR="00E173C7" w:rsidRPr="00A1115A" w:rsidRDefault="00E173C7" w:rsidP="006F2EF0">
            <w:pPr>
              <w:pStyle w:val="TAC"/>
            </w:pPr>
            <w:r w:rsidRPr="00A1115A">
              <w:rPr>
                <w:lang w:eastAsia="zh-CN"/>
              </w:rPr>
              <w:t>FDD</w:t>
            </w:r>
            <w:r w:rsidRPr="00A1115A">
              <w:rPr>
                <w:vertAlign w:val="superscript"/>
                <w:lang w:eastAsia="zh-CN"/>
              </w:rPr>
              <w:t>9</w:t>
            </w:r>
          </w:p>
        </w:tc>
      </w:tr>
      <w:tr w:rsidR="00E173C7" w:rsidRPr="00A1115A" w14:paraId="398EED53"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A11D38" w14:textId="77777777" w:rsidR="00E173C7" w:rsidRPr="00A1115A" w:rsidRDefault="00E173C7" w:rsidP="006F2EF0">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EEAB1AF" w14:textId="77777777" w:rsidR="00E173C7" w:rsidRPr="00A1115A" w:rsidRDefault="00E173C7" w:rsidP="006F2EF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CAF2CDC" w14:textId="77777777" w:rsidR="00E173C7" w:rsidRPr="00A1115A" w:rsidRDefault="00E173C7" w:rsidP="006F2EF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758ED28" w14:textId="77777777" w:rsidR="00E173C7" w:rsidRPr="00A1115A" w:rsidRDefault="00E173C7" w:rsidP="006F2EF0">
            <w:pPr>
              <w:pStyle w:val="TAC"/>
            </w:pPr>
            <w:r w:rsidRPr="00A1115A">
              <w:rPr>
                <w:lang w:eastAsia="zh-CN"/>
              </w:rPr>
              <w:t>FDD</w:t>
            </w:r>
            <w:r w:rsidRPr="00A1115A">
              <w:rPr>
                <w:vertAlign w:val="superscript"/>
                <w:lang w:eastAsia="zh-CN"/>
              </w:rPr>
              <w:t>9</w:t>
            </w:r>
          </w:p>
        </w:tc>
      </w:tr>
      <w:tr w:rsidR="00E173C7" w:rsidRPr="00A1115A" w14:paraId="07F31103"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33622B" w14:textId="77777777" w:rsidR="00E173C7" w:rsidRPr="00A1115A" w:rsidRDefault="00E173C7" w:rsidP="006F2EF0">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D49DD5E" w14:textId="77777777" w:rsidR="00E173C7" w:rsidRPr="00A1115A" w:rsidRDefault="00E173C7" w:rsidP="006F2EF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5BE3F81" w14:textId="77777777" w:rsidR="00E173C7" w:rsidRPr="00A1115A" w:rsidRDefault="00E173C7" w:rsidP="006F2EF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E972854" w14:textId="77777777" w:rsidR="00E173C7" w:rsidRPr="00A1115A" w:rsidRDefault="00E173C7" w:rsidP="006F2EF0">
            <w:pPr>
              <w:pStyle w:val="TAC"/>
            </w:pPr>
            <w:r w:rsidRPr="00A1115A">
              <w:rPr>
                <w:lang w:eastAsia="zh-CN"/>
              </w:rPr>
              <w:t>FDD</w:t>
            </w:r>
            <w:r w:rsidRPr="00A1115A">
              <w:rPr>
                <w:vertAlign w:val="superscript"/>
                <w:lang w:eastAsia="zh-CN"/>
              </w:rPr>
              <w:t>9</w:t>
            </w:r>
          </w:p>
        </w:tc>
      </w:tr>
      <w:tr w:rsidR="00E173C7" w:rsidRPr="00A1115A" w14:paraId="1BF4B179"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E0422F" w14:textId="77777777" w:rsidR="00E173C7" w:rsidRPr="00A1115A" w:rsidRDefault="00E173C7" w:rsidP="006F2EF0">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057D15A" w14:textId="77777777" w:rsidR="00E173C7" w:rsidRPr="00A1115A" w:rsidRDefault="00E173C7" w:rsidP="006F2EF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4074017" w14:textId="77777777" w:rsidR="00E173C7" w:rsidRPr="00A1115A" w:rsidRDefault="00E173C7" w:rsidP="006F2EF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5327664" w14:textId="77777777" w:rsidR="00E173C7" w:rsidRPr="00A1115A" w:rsidRDefault="00E173C7" w:rsidP="006F2EF0">
            <w:pPr>
              <w:pStyle w:val="TAC"/>
            </w:pPr>
            <w:r w:rsidRPr="00A1115A">
              <w:rPr>
                <w:lang w:eastAsia="zh-CN"/>
              </w:rPr>
              <w:t>FDD</w:t>
            </w:r>
            <w:r w:rsidRPr="00A1115A">
              <w:rPr>
                <w:vertAlign w:val="superscript"/>
                <w:lang w:eastAsia="zh-CN"/>
              </w:rPr>
              <w:t>9</w:t>
            </w:r>
          </w:p>
        </w:tc>
      </w:tr>
      <w:tr w:rsidR="00E173C7" w:rsidRPr="00A1115A" w14:paraId="250EEC2F"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492BF4" w14:textId="77777777" w:rsidR="00E173C7" w:rsidRPr="00A1115A" w:rsidRDefault="00E173C7" w:rsidP="006F2EF0">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327DD93" w14:textId="77777777" w:rsidR="00E173C7" w:rsidRPr="00A1115A" w:rsidRDefault="00E173C7" w:rsidP="006F2EF0">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B6C1125" w14:textId="77777777" w:rsidR="00E173C7" w:rsidRPr="00A1115A" w:rsidRDefault="00E173C7" w:rsidP="006F2EF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BDA6986" w14:textId="77777777" w:rsidR="00E173C7" w:rsidRPr="00A1115A" w:rsidRDefault="00E173C7" w:rsidP="006F2EF0">
            <w:pPr>
              <w:pStyle w:val="TAC"/>
            </w:pPr>
            <w:r w:rsidRPr="00A1115A">
              <w:t>SUL</w:t>
            </w:r>
          </w:p>
        </w:tc>
      </w:tr>
      <w:tr w:rsidR="00E173C7" w:rsidRPr="00A1115A" w14:paraId="4E557D40"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8878AE2" w14:textId="77777777" w:rsidR="00E173C7" w:rsidRPr="00A1115A" w:rsidRDefault="00E173C7" w:rsidP="006F2EF0">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2E7E8B4" w14:textId="77777777" w:rsidR="00E173C7" w:rsidRPr="00A1115A" w:rsidRDefault="00E173C7" w:rsidP="006F2EF0">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5D70ABE" w14:textId="77777777" w:rsidR="00E173C7" w:rsidRPr="00A1115A" w:rsidRDefault="00E173C7" w:rsidP="006F2EF0">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5C41490" w14:textId="77777777" w:rsidR="00E173C7" w:rsidRPr="00A1115A" w:rsidRDefault="00E173C7" w:rsidP="006F2EF0">
            <w:pPr>
              <w:pStyle w:val="TAC"/>
            </w:pPr>
            <w:r w:rsidRPr="00A1115A">
              <w:t>TDD</w:t>
            </w:r>
            <w:r w:rsidRPr="00A1115A">
              <w:rPr>
                <w:vertAlign w:val="superscript"/>
              </w:rPr>
              <w:t>13</w:t>
            </w:r>
          </w:p>
        </w:tc>
      </w:tr>
      <w:tr w:rsidR="00E173C7" w:rsidRPr="00A1115A" w14:paraId="2504032A"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0B2EF25" w14:textId="77777777" w:rsidR="00E173C7" w:rsidRPr="00A1115A" w:rsidRDefault="00E173C7" w:rsidP="006F2EF0">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B8D31B0" w14:textId="77777777" w:rsidR="00E173C7" w:rsidRPr="00A1115A" w:rsidRDefault="00E173C7" w:rsidP="006F2EF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2B7FF35" w14:textId="77777777" w:rsidR="00E173C7" w:rsidRPr="00A1115A" w:rsidRDefault="00E173C7" w:rsidP="006F2EF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7C67F07" w14:textId="77777777" w:rsidR="00E173C7" w:rsidRPr="00A1115A" w:rsidRDefault="00E173C7" w:rsidP="006F2EF0">
            <w:pPr>
              <w:pStyle w:val="TAC"/>
              <w:rPr>
                <w:lang w:eastAsia="zh-CN"/>
              </w:rPr>
            </w:pPr>
            <w:r w:rsidRPr="00A1115A">
              <w:rPr>
                <w:rFonts w:hint="eastAsia"/>
                <w:lang w:eastAsia="zh-CN"/>
              </w:rPr>
              <w:t>SUL</w:t>
            </w:r>
          </w:p>
        </w:tc>
      </w:tr>
      <w:tr w:rsidR="00E173C7" w:rsidRPr="00A1115A" w14:paraId="6270EB7F"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FA3102" w14:textId="77777777" w:rsidR="00E173C7" w:rsidRPr="00A1115A" w:rsidRDefault="00E173C7" w:rsidP="006F2EF0">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A36EFE6" w14:textId="77777777" w:rsidR="00E173C7" w:rsidRPr="00A1115A" w:rsidRDefault="00E173C7" w:rsidP="006F2EF0">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89DF9AE" w14:textId="77777777" w:rsidR="00E173C7" w:rsidRPr="00A1115A" w:rsidRDefault="00E173C7" w:rsidP="006F2EF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F809214" w14:textId="77777777" w:rsidR="00E173C7" w:rsidRPr="00A1115A" w:rsidRDefault="00E173C7" w:rsidP="006F2EF0">
            <w:pPr>
              <w:pStyle w:val="TAC"/>
            </w:pPr>
            <w:r w:rsidRPr="00A1115A">
              <w:rPr>
                <w:rFonts w:hint="eastAsia"/>
                <w:lang w:eastAsia="zh-CN"/>
              </w:rPr>
              <w:t>SUL</w:t>
            </w:r>
          </w:p>
        </w:tc>
      </w:tr>
      <w:tr w:rsidR="00E173C7" w:rsidRPr="00A1115A" w14:paraId="4ABD4E86"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074600" w14:textId="77777777" w:rsidR="00E173C7" w:rsidRPr="00A1115A" w:rsidRDefault="00E173C7" w:rsidP="006F2EF0">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F151FD4" w14:textId="77777777" w:rsidR="00E173C7" w:rsidRPr="00A1115A" w:rsidRDefault="00E173C7" w:rsidP="006F2EF0">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872D9D6" w14:textId="77777777" w:rsidR="00E173C7" w:rsidRPr="00A1115A" w:rsidRDefault="00E173C7" w:rsidP="006F2EF0">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491BCE11" w14:textId="77777777" w:rsidR="00E173C7" w:rsidRPr="00A1115A" w:rsidRDefault="00E173C7" w:rsidP="006F2EF0">
            <w:pPr>
              <w:pStyle w:val="TAC"/>
              <w:rPr>
                <w:lang w:eastAsia="zh-CN"/>
              </w:rPr>
            </w:pPr>
            <w:r w:rsidRPr="00BE2D68">
              <w:t>SUL</w:t>
            </w:r>
          </w:p>
        </w:tc>
      </w:tr>
      <w:tr w:rsidR="00E173C7" w:rsidRPr="00A1115A" w14:paraId="3004E28C"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7A372E" w14:textId="77777777" w:rsidR="00E173C7" w:rsidRDefault="00E173C7" w:rsidP="006F2EF0">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7AA3CB01" w14:textId="77777777" w:rsidR="00E173C7" w:rsidRDefault="00E173C7" w:rsidP="006F2EF0">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8AFE9C2" w14:textId="77777777" w:rsidR="00E173C7" w:rsidRDefault="00E173C7" w:rsidP="006F2EF0">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FA7B62F" w14:textId="77777777" w:rsidR="00E173C7" w:rsidRDefault="00E173C7" w:rsidP="006F2EF0">
            <w:pPr>
              <w:pStyle w:val="TAC"/>
              <w:rPr>
                <w:lang w:eastAsia="en-GB"/>
              </w:rPr>
            </w:pPr>
            <w:r>
              <w:rPr>
                <w:lang w:eastAsia="en-GB"/>
              </w:rPr>
              <w:t>FDD</w:t>
            </w:r>
          </w:p>
        </w:tc>
      </w:tr>
      <w:tr w:rsidR="00E173C7" w:rsidRPr="00A1115A" w14:paraId="389E9821"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673D48C" w14:textId="77777777" w:rsidR="00E173C7" w:rsidRPr="00BE2D68" w:rsidRDefault="00E173C7" w:rsidP="006F2EF0">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64ADE7D5" w14:textId="77777777" w:rsidR="00E173C7" w:rsidRPr="00BE2D68" w:rsidRDefault="00E173C7" w:rsidP="006F2EF0">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EA3C292" w14:textId="77777777" w:rsidR="00E173C7" w:rsidRPr="00BE2D68" w:rsidRDefault="00E173C7" w:rsidP="006F2EF0">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6B6C6654" w14:textId="77777777" w:rsidR="00E173C7" w:rsidRPr="00BE2D68" w:rsidRDefault="00E173C7" w:rsidP="006F2EF0">
            <w:pPr>
              <w:pStyle w:val="TAC"/>
            </w:pPr>
            <w:r>
              <w:rPr>
                <w:lang w:eastAsia="en-GB"/>
              </w:rPr>
              <w:t>TDD</w:t>
            </w:r>
          </w:p>
        </w:tc>
      </w:tr>
      <w:tr w:rsidR="00E173C7" w:rsidRPr="00A1115A" w14:paraId="79C6826F"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3F0E51" w14:textId="77777777" w:rsidR="00E173C7" w:rsidRDefault="00E173C7" w:rsidP="006F2EF0">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09151B96" w14:textId="77777777" w:rsidR="00E173C7" w:rsidRDefault="00E173C7" w:rsidP="006F2EF0">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9CFFB06" w14:textId="77777777" w:rsidR="00E173C7" w:rsidRDefault="00E173C7" w:rsidP="006F2EF0">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ADDCB22" w14:textId="77777777" w:rsidR="00E173C7" w:rsidRDefault="00E173C7" w:rsidP="006F2EF0">
            <w:pPr>
              <w:pStyle w:val="TAC"/>
              <w:rPr>
                <w:lang w:eastAsia="en-GB"/>
              </w:rPr>
            </w:pPr>
            <w:r w:rsidRPr="00A1115A">
              <w:t>TDD</w:t>
            </w:r>
            <w:r w:rsidRPr="00A1115A">
              <w:rPr>
                <w:vertAlign w:val="superscript"/>
              </w:rPr>
              <w:t>13</w:t>
            </w:r>
          </w:p>
        </w:tc>
      </w:tr>
      <w:tr w:rsidR="00E173C7" w:rsidRPr="00A1115A" w14:paraId="7211919E"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86C72C" w14:textId="77777777" w:rsidR="00E173C7" w:rsidRDefault="00E173C7" w:rsidP="006F2EF0">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093BDBA" w14:textId="77777777" w:rsidR="00E173C7" w:rsidRDefault="00E173C7" w:rsidP="006F2EF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EE23AC6" w14:textId="77777777" w:rsidR="00E173C7" w:rsidRDefault="00E173C7" w:rsidP="006F2EF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7F58C3C" w14:textId="77777777" w:rsidR="00E173C7" w:rsidRPr="00A1115A" w:rsidRDefault="00E173C7" w:rsidP="006F2EF0">
            <w:pPr>
              <w:pStyle w:val="TAC"/>
            </w:pPr>
            <w:r>
              <w:t>TDD</w:t>
            </w:r>
          </w:p>
        </w:tc>
      </w:tr>
      <w:tr w:rsidR="00E173C7" w:rsidRPr="00A1115A" w14:paraId="0E1A4F63" w14:textId="77777777" w:rsidTr="006F2EF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70C409A" w14:textId="77777777" w:rsidR="00E173C7" w:rsidRDefault="00E173C7" w:rsidP="006F2EF0">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1C17247F" w14:textId="77777777" w:rsidR="00E173C7" w:rsidRDefault="00E173C7" w:rsidP="006F2EF0">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EDFD9BA" w14:textId="77777777" w:rsidR="00E173C7" w:rsidRDefault="00E173C7" w:rsidP="006F2EF0">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CB09A40" w14:textId="77777777" w:rsidR="00E173C7" w:rsidRDefault="00E173C7" w:rsidP="006F2EF0">
            <w:pPr>
              <w:pStyle w:val="TAC"/>
            </w:pPr>
            <w:r>
              <w:t>FDD</w:t>
            </w:r>
          </w:p>
        </w:tc>
      </w:tr>
      <w:tr w:rsidR="005576DD" w:rsidRPr="00A1115A" w14:paraId="038B75A1" w14:textId="77777777" w:rsidTr="006F2EF0">
        <w:trPr>
          <w:trHeight w:val="187"/>
          <w:jc w:val="center"/>
          <w:ins w:id="2" w:author="Wael Boukley Hasan, Vodafone" w:date="2023-09-26T23:46:00Z"/>
        </w:trPr>
        <w:tc>
          <w:tcPr>
            <w:tcW w:w="1161" w:type="dxa"/>
            <w:tcBorders>
              <w:top w:val="single" w:sz="4" w:space="0" w:color="auto"/>
              <w:left w:val="single" w:sz="4" w:space="0" w:color="auto"/>
              <w:bottom w:val="single" w:sz="4" w:space="0" w:color="auto"/>
              <w:right w:val="single" w:sz="4" w:space="0" w:color="auto"/>
            </w:tcBorders>
          </w:tcPr>
          <w:p w14:paraId="1D352077" w14:textId="028A775F" w:rsidR="005576DD" w:rsidRDefault="005576DD" w:rsidP="005576DD">
            <w:pPr>
              <w:pStyle w:val="TAC"/>
              <w:rPr>
                <w:ins w:id="3" w:author="Wael Boukley Hasan, Vodafone" w:date="2023-09-26T23:46:00Z"/>
              </w:rPr>
            </w:pPr>
            <w:ins w:id="4" w:author="Wael Boukley Hasan, Vodafone" w:date="2023-09-26T23:46:00Z">
              <w:r>
                <w:t>n109</w:t>
              </w:r>
            </w:ins>
          </w:p>
        </w:tc>
        <w:tc>
          <w:tcPr>
            <w:tcW w:w="2715" w:type="dxa"/>
            <w:tcBorders>
              <w:top w:val="single" w:sz="4" w:space="0" w:color="auto"/>
              <w:left w:val="single" w:sz="4" w:space="0" w:color="auto"/>
              <w:bottom w:val="single" w:sz="4" w:space="0" w:color="auto"/>
              <w:right w:val="single" w:sz="4" w:space="0" w:color="auto"/>
            </w:tcBorders>
          </w:tcPr>
          <w:p w14:paraId="1A2B2B1B" w14:textId="1512296B" w:rsidR="005576DD" w:rsidRDefault="005576DD" w:rsidP="005576DD">
            <w:pPr>
              <w:pStyle w:val="TAC"/>
              <w:rPr>
                <w:ins w:id="5" w:author="Wael Boukley Hasan, Vodafone" w:date="2023-09-26T23:46:00Z"/>
                <w:lang w:eastAsia="zh-CN"/>
              </w:rPr>
            </w:pPr>
            <w:ins w:id="6" w:author="Wael Boukley Hasan, Vodafone" w:date="2023-09-26T23:46:00Z">
              <w:r w:rsidRPr="008C22CE">
                <w:rPr>
                  <w:lang w:eastAsia="zh-CN"/>
                </w:rPr>
                <w:t>703 MHz – 733 MHz</w:t>
              </w:r>
            </w:ins>
          </w:p>
        </w:tc>
        <w:tc>
          <w:tcPr>
            <w:tcW w:w="2953" w:type="dxa"/>
            <w:tcBorders>
              <w:top w:val="single" w:sz="4" w:space="0" w:color="auto"/>
              <w:left w:val="single" w:sz="4" w:space="0" w:color="auto"/>
              <w:bottom w:val="single" w:sz="4" w:space="0" w:color="auto"/>
              <w:right w:val="single" w:sz="4" w:space="0" w:color="auto"/>
            </w:tcBorders>
          </w:tcPr>
          <w:p w14:paraId="0521754B" w14:textId="74CBA04C" w:rsidR="005576DD" w:rsidRDefault="005576DD" w:rsidP="005576DD">
            <w:pPr>
              <w:pStyle w:val="TAC"/>
              <w:rPr>
                <w:ins w:id="7" w:author="Wael Boukley Hasan, Vodafone" w:date="2023-09-26T23:46:00Z"/>
                <w:lang w:eastAsia="zh-CN"/>
              </w:rPr>
            </w:pPr>
            <w:ins w:id="8" w:author="Wael Boukley Hasan, Vodafone" w:date="2023-09-26T23:46:00Z">
              <w:r w:rsidRPr="008C22CE">
                <w:rPr>
                  <w:lang w:eastAsia="zh-CN"/>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6F9D607C" w14:textId="23059323" w:rsidR="005576DD" w:rsidRDefault="005576DD" w:rsidP="005576DD">
            <w:pPr>
              <w:pStyle w:val="TAC"/>
              <w:rPr>
                <w:ins w:id="9" w:author="Wael Boukley Hasan, Vodafone" w:date="2023-09-26T23:46:00Z"/>
              </w:rPr>
            </w:pPr>
            <w:ins w:id="10" w:author="Wael Boukley Hasan, Vodafone" w:date="2023-09-26T23:46:00Z">
              <w:r>
                <w:t>FDD</w:t>
              </w:r>
            </w:ins>
            <w:ins w:id="11" w:author="Skyworks" w:date="2023-11-15T14:20:00Z">
              <w:r w:rsidR="006F2EF0" w:rsidRPr="006F2EF0">
                <w:rPr>
                  <w:vertAlign w:val="superscript"/>
                  <w:rPrChange w:id="12" w:author="Skyworks" w:date="2023-11-15T14:20:00Z">
                    <w:rPr/>
                  </w:rPrChange>
                </w:rPr>
                <w:t>9</w:t>
              </w:r>
            </w:ins>
          </w:p>
        </w:tc>
      </w:tr>
      <w:tr w:rsidR="00E173C7" w:rsidRPr="00A1115A" w14:paraId="12206565" w14:textId="77777777" w:rsidTr="006F2EF0">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2643D0B" w14:textId="77777777" w:rsidR="00E173C7" w:rsidRPr="00A1115A" w:rsidRDefault="00E173C7" w:rsidP="006F2EF0">
            <w:pPr>
              <w:pStyle w:val="TAN"/>
            </w:pPr>
            <w:r w:rsidRPr="00A1115A">
              <w:lastRenderedPageBreak/>
              <w:t>NOTE 1:</w:t>
            </w:r>
            <w:r w:rsidRPr="00A1115A">
              <w:tab/>
              <w:t>UE that complies with the NR Band n50 minimum requirements in this specification         shall also comply with the NR Band n51 minimum requirements.</w:t>
            </w:r>
          </w:p>
          <w:p w14:paraId="7A868BAF" w14:textId="77777777" w:rsidR="00E173C7" w:rsidRPr="00A1115A" w:rsidRDefault="00E173C7" w:rsidP="006F2EF0">
            <w:pPr>
              <w:pStyle w:val="TAN"/>
            </w:pPr>
            <w:r w:rsidRPr="00A1115A">
              <w:t>NOTE 2:</w:t>
            </w:r>
            <w:r w:rsidRPr="00A1115A">
              <w:tab/>
              <w:t>UE that complies with the NR Band n75 minimum requirements in this specification         shall also comply with the NR Band n76 minimum requirements.</w:t>
            </w:r>
          </w:p>
          <w:p w14:paraId="16A9BDBA" w14:textId="77777777" w:rsidR="00E173C7" w:rsidRPr="00A1115A" w:rsidRDefault="00E173C7" w:rsidP="006F2EF0">
            <w:pPr>
              <w:pStyle w:val="TAN"/>
              <w:rPr>
                <w:szCs w:val="18"/>
              </w:rPr>
            </w:pPr>
            <w:r w:rsidRPr="00A1115A">
              <w:t>NOTE 3:</w:t>
            </w:r>
            <w:r w:rsidRPr="00A1115A">
              <w:tab/>
              <w:t>Uplink transmission is not allowed at this band for UE with external vehicle-mounted antennas</w:t>
            </w:r>
            <w:r w:rsidRPr="00A1115A">
              <w:rPr>
                <w:szCs w:val="18"/>
              </w:rPr>
              <w:t>.</w:t>
            </w:r>
          </w:p>
          <w:p w14:paraId="08E03382" w14:textId="77777777" w:rsidR="00E173C7" w:rsidRPr="00A1115A" w:rsidRDefault="00E173C7" w:rsidP="006F2EF0">
            <w:pPr>
              <w:pStyle w:val="TAN"/>
            </w:pPr>
            <w:r w:rsidRPr="00A1115A">
              <w:t>NOTE 4:</w:t>
            </w:r>
            <w:r w:rsidRPr="00A1115A">
              <w:tab/>
              <w:t>A UE that complies with the NR Band n65 minimum requirements in this specification shall also comply with the NR Band n1 minimum requirements.</w:t>
            </w:r>
          </w:p>
          <w:p w14:paraId="1C24B8C7" w14:textId="77777777" w:rsidR="00E173C7" w:rsidRPr="00A1115A" w:rsidRDefault="00E173C7" w:rsidP="006F2EF0">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7D166C3" w14:textId="77777777" w:rsidR="00E173C7" w:rsidRPr="00A1115A" w:rsidRDefault="00E173C7" w:rsidP="006F2EF0">
            <w:pPr>
              <w:pStyle w:val="TAN"/>
            </w:pPr>
            <w:r w:rsidRPr="00A1115A">
              <w:t>NOTE 6:</w:t>
            </w:r>
            <w:r w:rsidRPr="00A1115A">
              <w:tab/>
              <w:t>A UE that supports NR Band n66 shall receive in the entire DL operating band.</w:t>
            </w:r>
          </w:p>
          <w:p w14:paraId="476010B8" w14:textId="77777777" w:rsidR="00E173C7" w:rsidRPr="00A1115A" w:rsidRDefault="00E173C7" w:rsidP="006F2EF0">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4B6E406E" w14:textId="77777777" w:rsidR="00E173C7" w:rsidRPr="00A1115A" w:rsidRDefault="00E173C7" w:rsidP="006F2EF0">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FAA90C7" w14:textId="77777777" w:rsidR="00E173C7" w:rsidRPr="00A1115A" w:rsidRDefault="00E173C7" w:rsidP="006F2EF0">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D8113D0" w14:textId="77777777" w:rsidR="00E173C7" w:rsidRPr="00A1115A" w:rsidRDefault="00E173C7" w:rsidP="006F2EF0">
            <w:pPr>
              <w:pStyle w:val="TAN"/>
            </w:pPr>
            <w:r w:rsidRPr="00A1115A">
              <w:t>NOTE 10:</w:t>
            </w:r>
            <w:r w:rsidRPr="00A1115A">
              <w:tab/>
            </w:r>
            <w:r w:rsidRPr="00A1115A">
              <w:rPr>
                <w:lang w:eastAsia="en-GB"/>
              </w:rPr>
              <w:t>When this band is used for V2X SL service, the band is exclusively used for NR V2X in particular regions.</w:t>
            </w:r>
          </w:p>
          <w:p w14:paraId="4BE1CD28" w14:textId="77777777" w:rsidR="00E173C7" w:rsidRPr="00A1115A" w:rsidRDefault="00E173C7" w:rsidP="006F2EF0">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30885305" w14:textId="77777777" w:rsidR="00E173C7" w:rsidRPr="00A1115A" w:rsidRDefault="00E173C7" w:rsidP="006F2EF0">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78E5B856" w14:textId="77777777" w:rsidR="00E173C7" w:rsidRPr="00A1115A" w:rsidRDefault="00E173C7" w:rsidP="006F2EF0">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FDDAD10" w14:textId="77777777" w:rsidR="00E173C7" w:rsidRPr="00A1115A" w:rsidRDefault="00E173C7" w:rsidP="006F2EF0">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1644EEFF" w14:textId="77777777" w:rsidR="00E173C7" w:rsidRDefault="00E173C7" w:rsidP="006F2EF0">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D91583E" w14:textId="77777777" w:rsidR="00E173C7" w:rsidRDefault="00E173C7" w:rsidP="006F2EF0">
            <w:pPr>
              <w:pStyle w:val="TAN"/>
              <w:rPr>
                <w:szCs w:val="18"/>
              </w:rPr>
            </w:pPr>
            <w:r>
              <w:t xml:space="preserve">NOTE 16: </w:t>
            </w:r>
            <w:r>
              <w:rPr>
                <w:szCs w:val="18"/>
              </w:rPr>
              <w:t>DL operation in this band is restricted to 1526 – 1536 MHz and UL operation is restricted to 1627.5 – 1637.5 MHz and 1646.5 – 1656.5 MHz.</w:t>
            </w:r>
          </w:p>
          <w:p w14:paraId="7BF337C8" w14:textId="77777777" w:rsidR="00E173C7" w:rsidRDefault="00E173C7" w:rsidP="006F2EF0">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CAFFE33" w14:textId="77777777" w:rsidR="00E173C7" w:rsidRDefault="00E173C7" w:rsidP="006F2EF0">
            <w:pPr>
              <w:pStyle w:val="TAN"/>
              <w:rPr>
                <w:rFonts w:eastAsia="Yu Mincho"/>
              </w:rPr>
            </w:pPr>
            <w:r>
              <w:rPr>
                <w:rFonts w:eastAsia="Yu Mincho"/>
              </w:rPr>
              <w:t>NOTE 18: [This band is applicable only to RCC countries in accordance with RCC Recommendation 1/21]</w:t>
            </w:r>
          </w:p>
          <w:p w14:paraId="46B7BED2" w14:textId="77777777" w:rsidR="00E173C7" w:rsidRPr="00A1115A" w:rsidRDefault="00E173C7" w:rsidP="006F2EF0">
            <w:pPr>
              <w:pStyle w:val="TAN"/>
            </w:pPr>
            <w:r w:rsidRPr="00B81E00">
              <w:rPr>
                <w:rFonts w:eastAsia="Yu Mincho"/>
              </w:rPr>
              <w:t>NOTE 19: For SDL bands, downlink configuration for RRM performance testing is same as FDD.</w:t>
            </w:r>
          </w:p>
        </w:tc>
      </w:tr>
    </w:tbl>
    <w:p w14:paraId="68C9CD36" w14:textId="661EE051" w:rsidR="001E41F3" w:rsidRDefault="001E41F3">
      <w:pPr>
        <w:rPr>
          <w:noProof/>
        </w:rPr>
      </w:pPr>
    </w:p>
    <w:p w14:paraId="49907E62" w14:textId="474D5236" w:rsidR="00E44B8C" w:rsidRDefault="00E44B8C">
      <w:pPr>
        <w:rPr>
          <w:noProof/>
        </w:rPr>
      </w:pPr>
    </w:p>
    <w:p w14:paraId="7C57CEEF" w14:textId="4FAAA78D" w:rsidR="00E44B8C" w:rsidRDefault="00E44B8C">
      <w:pPr>
        <w:rPr>
          <w:noProof/>
        </w:rPr>
      </w:pPr>
    </w:p>
    <w:p w14:paraId="60EAA875" w14:textId="254D8159" w:rsidR="00E44B8C" w:rsidRDefault="00E44B8C">
      <w:pPr>
        <w:rPr>
          <w:noProof/>
        </w:rPr>
      </w:pPr>
    </w:p>
    <w:p w14:paraId="48F774B3" w14:textId="62D4C29E"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73B2103" w14:textId="77777777" w:rsidR="00E44B8C" w:rsidRPr="00E44B8C" w:rsidRDefault="00E44B8C" w:rsidP="00E44B8C">
      <w:pPr>
        <w:rPr>
          <w:lang w:eastAsia="zh-CN"/>
        </w:rPr>
      </w:pPr>
    </w:p>
    <w:p w14:paraId="5844D9B5"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14FEC822" w14:textId="77777777" w:rsidR="00E501E6" w:rsidRPr="00A1115A" w:rsidRDefault="00E501E6" w:rsidP="00E501E6">
      <w:pPr>
        <w:pStyle w:val="Heading3"/>
      </w:pPr>
      <w:bookmarkStart w:id="13" w:name="_Toc21344198"/>
      <w:bookmarkStart w:id="14" w:name="_Toc29801682"/>
      <w:bookmarkStart w:id="15" w:name="_Toc29802106"/>
      <w:bookmarkStart w:id="16" w:name="_Toc29802731"/>
      <w:bookmarkStart w:id="17" w:name="_Toc36107473"/>
      <w:bookmarkStart w:id="18" w:name="_Toc37251232"/>
      <w:bookmarkStart w:id="19" w:name="_Toc45888018"/>
      <w:bookmarkStart w:id="20" w:name="_Toc45888617"/>
      <w:bookmarkStart w:id="21" w:name="_Toc61367257"/>
      <w:bookmarkStart w:id="22" w:name="_Toc61372640"/>
      <w:bookmarkStart w:id="23" w:name="_Toc68230580"/>
      <w:bookmarkStart w:id="24" w:name="_Toc69083993"/>
      <w:bookmarkStart w:id="25" w:name="_Toc75467000"/>
      <w:bookmarkStart w:id="26" w:name="_Toc76509022"/>
      <w:bookmarkStart w:id="27" w:name="_Toc76718012"/>
      <w:bookmarkStart w:id="28" w:name="_Toc83580322"/>
      <w:bookmarkStart w:id="29" w:name="_Toc84404831"/>
      <w:bookmarkStart w:id="30" w:name="_Toc84413440"/>
      <w:r w:rsidRPr="00A1115A">
        <w:t>5.3.5</w:t>
      </w:r>
      <w:r w:rsidRPr="00A1115A">
        <w:tab/>
        <w:t>UE channel bandwidth per operating band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981C16" w14:textId="77777777" w:rsidR="00E501E6" w:rsidRPr="00A1115A" w:rsidRDefault="00E501E6" w:rsidP="00E501E6">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17A75B9" w14:textId="77777777" w:rsidR="00E501E6" w:rsidRPr="00A1115A" w:rsidRDefault="00E501E6" w:rsidP="00E501E6">
      <w:pPr>
        <w:rPr>
          <w:rFonts w:eastAsia="Yu Mincho"/>
        </w:rPr>
      </w:pPr>
    </w:p>
    <w:p w14:paraId="72030C40" w14:textId="77777777" w:rsidR="00E501E6" w:rsidRPr="00A1115A" w:rsidRDefault="00E501E6" w:rsidP="00E501E6">
      <w:pPr>
        <w:pStyle w:val="TH"/>
        <w:rPr>
          <w:rFonts w:eastAsia="Yu Mincho"/>
        </w:rPr>
      </w:pPr>
      <w:r w:rsidRPr="00A1115A">
        <w:rPr>
          <w:rFonts w:eastAsia="Yu Mincho"/>
        </w:rPr>
        <w:lastRenderedPageBreak/>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31">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E501E6" w:rsidRPr="00840AB1" w14:paraId="44A0B5C5" w14:textId="77777777" w:rsidTr="006F2EF0">
        <w:trPr>
          <w:tblHeader/>
          <w:jc w:val="center"/>
        </w:trPr>
        <w:tc>
          <w:tcPr>
            <w:tcW w:w="707" w:type="dxa"/>
            <w:vMerge w:val="restart"/>
            <w:tcMar>
              <w:left w:w="28" w:type="dxa"/>
              <w:right w:w="28" w:type="dxa"/>
            </w:tcMar>
          </w:tcPr>
          <w:p w14:paraId="79F9EF7A" w14:textId="77777777" w:rsidR="00E501E6" w:rsidRPr="00840AB1" w:rsidRDefault="00E501E6" w:rsidP="006F2EF0">
            <w:pPr>
              <w:pStyle w:val="TAH"/>
              <w:rPr>
                <w:rFonts w:eastAsia="Yu Mincho"/>
              </w:rPr>
            </w:pPr>
            <w:r w:rsidRPr="00840AB1">
              <w:rPr>
                <w:rFonts w:eastAsia="Yu Mincho"/>
              </w:rPr>
              <w:lastRenderedPageBreak/>
              <w:t>NR Band</w:t>
            </w:r>
          </w:p>
        </w:tc>
        <w:tc>
          <w:tcPr>
            <w:tcW w:w="709" w:type="dxa"/>
            <w:vMerge w:val="restart"/>
          </w:tcPr>
          <w:p w14:paraId="046521D2" w14:textId="77777777" w:rsidR="00E501E6" w:rsidRPr="00840AB1" w:rsidRDefault="00E501E6" w:rsidP="006F2EF0">
            <w:pPr>
              <w:pStyle w:val="TAH"/>
              <w:rPr>
                <w:rFonts w:eastAsia="Yu Mincho"/>
              </w:rPr>
            </w:pPr>
            <w:r w:rsidRPr="00840AB1">
              <w:rPr>
                <w:rFonts w:eastAsia="Yu Mincho"/>
              </w:rPr>
              <w:t>SCS (kHz)</w:t>
            </w:r>
          </w:p>
        </w:tc>
        <w:tc>
          <w:tcPr>
            <w:tcW w:w="9633" w:type="dxa"/>
            <w:gridSpan w:val="15"/>
          </w:tcPr>
          <w:p w14:paraId="36CF2A90" w14:textId="77777777" w:rsidR="00E501E6" w:rsidRPr="00840AB1" w:rsidRDefault="00E501E6" w:rsidP="006F2EF0">
            <w:pPr>
              <w:pStyle w:val="TAH"/>
              <w:rPr>
                <w:rFonts w:eastAsia="Yu Mincho"/>
              </w:rPr>
            </w:pPr>
            <w:r w:rsidRPr="00840AB1">
              <w:rPr>
                <w:rFonts w:eastAsia="Yu Mincho"/>
              </w:rPr>
              <w:t>U</w:t>
            </w:r>
            <w:r w:rsidRPr="00840AB1">
              <w:t>E Channel bandwidth (M</w:t>
            </w:r>
            <w:r w:rsidRPr="00840AB1">
              <w:rPr>
                <w:rFonts w:eastAsia="Yu Mincho"/>
              </w:rPr>
              <w:t>Hz)</w:t>
            </w:r>
          </w:p>
        </w:tc>
      </w:tr>
      <w:tr w:rsidR="00E501E6" w:rsidRPr="00840AB1" w14:paraId="05B7D6BE" w14:textId="77777777" w:rsidTr="006F2EF0">
        <w:trPr>
          <w:tblHeader/>
          <w:jc w:val="center"/>
        </w:trPr>
        <w:tc>
          <w:tcPr>
            <w:tcW w:w="707" w:type="dxa"/>
            <w:vMerge/>
            <w:tcBorders>
              <w:bottom w:val="single" w:sz="4" w:space="0" w:color="auto"/>
            </w:tcBorders>
            <w:tcMar>
              <w:left w:w="28" w:type="dxa"/>
              <w:right w:w="28" w:type="dxa"/>
            </w:tcMar>
            <w:hideMark/>
          </w:tcPr>
          <w:p w14:paraId="646A3023" w14:textId="77777777" w:rsidR="00E501E6" w:rsidRPr="00840AB1" w:rsidRDefault="00E501E6" w:rsidP="006F2EF0">
            <w:pPr>
              <w:keepLines/>
              <w:spacing w:after="0"/>
              <w:jc w:val="center"/>
              <w:rPr>
                <w:rFonts w:ascii="Arial" w:eastAsia="Yu Mincho" w:hAnsi="Arial"/>
                <w:b/>
                <w:sz w:val="18"/>
              </w:rPr>
            </w:pPr>
          </w:p>
        </w:tc>
        <w:tc>
          <w:tcPr>
            <w:tcW w:w="709" w:type="dxa"/>
            <w:vMerge/>
            <w:tcMar>
              <w:left w:w="28" w:type="dxa"/>
              <w:right w:w="28" w:type="dxa"/>
            </w:tcMar>
            <w:hideMark/>
          </w:tcPr>
          <w:p w14:paraId="58C5AC4B" w14:textId="77777777" w:rsidR="00E501E6" w:rsidRPr="00840AB1" w:rsidRDefault="00E501E6" w:rsidP="006F2EF0">
            <w:pPr>
              <w:keepLines/>
              <w:spacing w:after="0"/>
              <w:jc w:val="center"/>
              <w:rPr>
                <w:rFonts w:ascii="Arial" w:eastAsia="Yu Mincho" w:hAnsi="Arial"/>
                <w:b/>
                <w:sz w:val="18"/>
              </w:rPr>
            </w:pPr>
          </w:p>
        </w:tc>
        <w:tc>
          <w:tcPr>
            <w:tcW w:w="566" w:type="dxa"/>
            <w:tcMar>
              <w:left w:w="28" w:type="dxa"/>
              <w:right w:w="28" w:type="dxa"/>
            </w:tcMar>
            <w:hideMark/>
          </w:tcPr>
          <w:p w14:paraId="326FA392" w14:textId="77777777" w:rsidR="00E501E6" w:rsidRPr="00840AB1" w:rsidRDefault="00E501E6" w:rsidP="006F2EF0">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7FE2E835" w14:textId="77777777" w:rsidR="00E501E6" w:rsidRPr="00840AB1" w:rsidRDefault="00E501E6" w:rsidP="006F2EF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3EF34718" w14:textId="77777777" w:rsidR="00E501E6" w:rsidRPr="00840AB1" w:rsidRDefault="00E501E6" w:rsidP="006F2EF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15FB37B7" w14:textId="77777777" w:rsidR="00E501E6" w:rsidRPr="00840AB1" w:rsidRDefault="00E501E6" w:rsidP="006F2EF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619532B5" w14:textId="77777777" w:rsidR="00E501E6" w:rsidRPr="00840AB1" w:rsidRDefault="00E501E6" w:rsidP="006F2EF0">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3C731AE" w14:textId="77777777" w:rsidR="00E501E6" w:rsidRPr="00840AB1" w:rsidRDefault="00E501E6" w:rsidP="006F2EF0">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7BC9B793" w14:textId="77777777" w:rsidR="00E501E6" w:rsidRPr="00840AB1" w:rsidRDefault="00E501E6" w:rsidP="006F2EF0">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4947AAB" w14:textId="77777777" w:rsidR="00E501E6" w:rsidRPr="00840AB1" w:rsidRDefault="00E501E6" w:rsidP="006F2EF0">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4F3293C3" w14:textId="77777777" w:rsidR="00E501E6" w:rsidRPr="00840AB1" w:rsidRDefault="00E501E6" w:rsidP="006F2EF0">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625B8F08" w14:textId="77777777" w:rsidR="00E501E6" w:rsidRPr="00840AB1" w:rsidRDefault="00E501E6" w:rsidP="006F2EF0">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6D8B1506" w14:textId="77777777" w:rsidR="00E501E6" w:rsidRPr="00840AB1" w:rsidRDefault="00E501E6" w:rsidP="006F2EF0">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0BB26F55" w14:textId="77777777" w:rsidR="00E501E6" w:rsidRPr="00840AB1" w:rsidRDefault="00E501E6" w:rsidP="006F2EF0">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765D5F0" w14:textId="77777777" w:rsidR="00E501E6" w:rsidRPr="00840AB1" w:rsidRDefault="00E501E6" w:rsidP="006F2EF0">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78CD2BA8" w14:textId="77777777" w:rsidR="00E501E6" w:rsidRPr="00840AB1" w:rsidRDefault="00E501E6" w:rsidP="006F2EF0">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7210B334" w14:textId="77777777" w:rsidR="00E501E6" w:rsidRPr="00840AB1" w:rsidRDefault="00E501E6" w:rsidP="006F2EF0">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E501E6" w:rsidRPr="00840AB1" w14:paraId="0B2C1CC6" w14:textId="77777777" w:rsidTr="006F2EF0">
        <w:trPr>
          <w:jc w:val="center"/>
        </w:trPr>
        <w:tc>
          <w:tcPr>
            <w:tcW w:w="707" w:type="dxa"/>
            <w:tcBorders>
              <w:bottom w:val="nil"/>
            </w:tcBorders>
            <w:shd w:val="clear" w:color="auto" w:fill="auto"/>
            <w:tcMar>
              <w:left w:w="28" w:type="dxa"/>
              <w:right w:w="28" w:type="dxa"/>
            </w:tcMar>
            <w:vAlign w:val="center"/>
            <w:hideMark/>
          </w:tcPr>
          <w:p w14:paraId="78B5EC72" w14:textId="77777777" w:rsidR="00E501E6" w:rsidRPr="00840AB1" w:rsidRDefault="00E501E6" w:rsidP="006F2EF0">
            <w:pPr>
              <w:pStyle w:val="TAC"/>
              <w:rPr>
                <w:rFonts w:eastAsia="Yu Mincho"/>
              </w:rPr>
            </w:pPr>
            <w:r w:rsidRPr="00840AB1">
              <w:rPr>
                <w:rFonts w:eastAsia="Yu Mincho"/>
              </w:rPr>
              <w:t>n1</w:t>
            </w:r>
          </w:p>
        </w:tc>
        <w:tc>
          <w:tcPr>
            <w:tcW w:w="709" w:type="dxa"/>
            <w:tcMar>
              <w:left w:w="28" w:type="dxa"/>
              <w:right w:w="28" w:type="dxa"/>
            </w:tcMar>
            <w:vAlign w:val="center"/>
            <w:hideMark/>
          </w:tcPr>
          <w:p w14:paraId="763CBECE"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1370EC89"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6E2EF572"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1A8B00AA"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61A5431C"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hideMark/>
          </w:tcPr>
          <w:p w14:paraId="1C0C82B5"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26FF250F" w14:textId="77777777" w:rsidR="00E501E6" w:rsidRPr="00840AB1" w:rsidRDefault="00E501E6" w:rsidP="006F2EF0">
            <w:pPr>
              <w:pStyle w:val="TAC"/>
              <w:rPr>
                <w:rFonts w:eastAsia="SimSun"/>
                <w:szCs w:val="18"/>
              </w:rPr>
            </w:pPr>
            <w:r w:rsidRPr="00840AB1">
              <w:rPr>
                <w:rFonts w:eastAsia="SimSun"/>
                <w:szCs w:val="18"/>
              </w:rPr>
              <w:t>30</w:t>
            </w:r>
          </w:p>
        </w:tc>
        <w:tc>
          <w:tcPr>
            <w:tcW w:w="709" w:type="dxa"/>
          </w:tcPr>
          <w:p w14:paraId="253D78FB" w14:textId="77777777" w:rsidR="00E501E6" w:rsidRPr="00840AB1" w:rsidRDefault="00E501E6" w:rsidP="006F2EF0">
            <w:pPr>
              <w:pStyle w:val="TAC"/>
              <w:rPr>
                <w:rFonts w:eastAsia="SimSun"/>
                <w:szCs w:val="18"/>
              </w:rPr>
            </w:pPr>
          </w:p>
        </w:tc>
        <w:tc>
          <w:tcPr>
            <w:tcW w:w="709" w:type="dxa"/>
            <w:tcMar>
              <w:left w:w="28" w:type="dxa"/>
              <w:right w:w="28" w:type="dxa"/>
            </w:tcMar>
            <w:vAlign w:val="center"/>
            <w:hideMark/>
          </w:tcPr>
          <w:p w14:paraId="4257086E" w14:textId="77777777" w:rsidR="00E501E6" w:rsidRPr="00840AB1" w:rsidRDefault="00E501E6" w:rsidP="006F2EF0">
            <w:pPr>
              <w:pStyle w:val="TAC"/>
              <w:rPr>
                <w:rFonts w:eastAsia="SimSun"/>
                <w:szCs w:val="18"/>
              </w:rPr>
            </w:pPr>
            <w:r w:rsidRPr="00840AB1">
              <w:rPr>
                <w:rFonts w:eastAsia="SimSun"/>
                <w:szCs w:val="18"/>
              </w:rPr>
              <w:t>40</w:t>
            </w:r>
          </w:p>
        </w:tc>
        <w:tc>
          <w:tcPr>
            <w:tcW w:w="709" w:type="dxa"/>
          </w:tcPr>
          <w:p w14:paraId="1FEB363C" w14:textId="77777777" w:rsidR="00E501E6" w:rsidRPr="00840AB1" w:rsidRDefault="00E501E6" w:rsidP="006F2EF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1D8C6035" w14:textId="77777777" w:rsidR="00E501E6" w:rsidRPr="00840AB1" w:rsidRDefault="00E501E6" w:rsidP="006F2EF0">
            <w:pPr>
              <w:pStyle w:val="TAC"/>
              <w:rPr>
                <w:rFonts w:eastAsia="SimSun"/>
              </w:rPr>
            </w:pPr>
            <w:r w:rsidRPr="00840AB1">
              <w:rPr>
                <w:rFonts w:eastAsia="Yu Mincho" w:cs="Arial"/>
              </w:rPr>
              <w:t>50</w:t>
            </w:r>
          </w:p>
        </w:tc>
        <w:tc>
          <w:tcPr>
            <w:tcW w:w="567" w:type="dxa"/>
            <w:tcMar>
              <w:left w:w="28" w:type="dxa"/>
              <w:right w:w="28" w:type="dxa"/>
            </w:tcMar>
            <w:vAlign w:val="center"/>
            <w:hideMark/>
          </w:tcPr>
          <w:p w14:paraId="2D53A4E0" w14:textId="77777777" w:rsidR="00E501E6" w:rsidRPr="00840AB1" w:rsidRDefault="00E501E6" w:rsidP="006F2EF0">
            <w:pPr>
              <w:pStyle w:val="TAC"/>
              <w:rPr>
                <w:rFonts w:eastAsia="SimSun"/>
              </w:rPr>
            </w:pPr>
          </w:p>
        </w:tc>
        <w:tc>
          <w:tcPr>
            <w:tcW w:w="709" w:type="dxa"/>
            <w:tcMar>
              <w:left w:w="28" w:type="dxa"/>
              <w:right w:w="28" w:type="dxa"/>
            </w:tcMar>
            <w:hideMark/>
          </w:tcPr>
          <w:p w14:paraId="7CE8F41F" w14:textId="77777777" w:rsidR="00E501E6" w:rsidRPr="00840AB1" w:rsidRDefault="00E501E6" w:rsidP="006F2EF0">
            <w:pPr>
              <w:pStyle w:val="TAC"/>
              <w:rPr>
                <w:rFonts w:eastAsia="SimSun"/>
              </w:rPr>
            </w:pPr>
          </w:p>
        </w:tc>
        <w:tc>
          <w:tcPr>
            <w:tcW w:w="567" w:type="dxa"/>
            <w:tcMar>
              <w:left w:w="28" w:type="dxa"/>
              <w:right w:w="28" w:type="dxa"/>
            </w:tcMar>
            <w:vAlign w:val="center"/>
          </w:tcPr>
          <w:p w14:paraId="0FEA45CC" w14:textId="77777777" w:rsidR="00E501E6" w:rsidRPr="00840AB1" w:rsidRDefault="00E501E6" w:rsidP="006F2EF0">
            <w:pPr>
              <w:pStyle w:val="TAC"/>
              <w:rPr>
                <w:rFonts w:eastAsia="SimSun"/>
              </w:rPr>
            </w:pPr>
          </w:p>
        </w:tc>
        <w:tc>
          <w:tcPr>
            <w:tcW w:w="628" w:type="dxa"/>
            <w:tcMar>
              <w:left w:w="28" w:type="dxa"/>
              <w:right w:w="28" w:type="dxa"/>
            </w:tcMar>
          </w:tcPr>
          <w:p w14:paraId="29845264" w14:textId="77777777" w:rsidR="00E501E6" w:rsidRPr="00840AB1" w:rsidRDefault="00E501E6" w:rsidP="006F2EF0">
            <w:pPr>
              <w:pStyle w:val="TAC"/>
              <w:rPr>
                <w:rFonts w:eastAsia="SimSun"/>
              </w:rPr>
            </w:pPr>
          </w:p>
        </w:tc>
        <w:tc>
          <w:tcPr>
            <w:tcW w:w="643" w:type="dxa"/>
            <w:tcMar>
              <w:left w:w="28" w:type="dxa"/>
              <w:right w:w="28" w:type="dxa"/>
            </w:tcMar>
            <w:vAlign w:val="center"/>
            <w:hideMark/>
          </w:tcPr>
          <w:p w14:paraId="54599168" w14:textId="77777777" w:rsidR="00E501E6" w:rsidRPr="00840AB1" w:rsidRDefault="00E501E6" w:rsidP="006F2EF0">
            <w:pPr>
              <w:pStyle w:val="TAC"/>
              <w:rPr>
                <w:rFonts w:eastAsia="SimSun"/>
              </w:rPr>
            </w:pPr>
          </w:p>
        </w:tc>
      </w:tr>
      <w:tr w:rsidR="00E501E6" w:rsidRPr="00840AB1" w14:paraId="68927824"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3658912D"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EC63C7E"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160BA31D" w14:textId="77777777" w:rsidR="00E501E6" w:rsidRPr="00840AB1" w:rsidRDefault="00E501E6" w:rsidP="006F2EF0">
            <w:pPr>
              <w:pStyle w:val="TAC"/>
              <w:rPr>
                <w:rFonts w:eastAsia="Yu Mincho"/>
              </w:rPr>
            </w:pPr>
          </w:p>
        </w:tc>
        <w:tc>
          <w:tcPr>
            <w:tcW w:w="637" w:type="dxa"/>
            <w:tcMar>
              <w:left w:w="28" w:type="dxa"/>
              <w:right w:w="28" w:type="dxa"/>
            </w:tcMar>
            <w:hideMark/>
          </w:tcPr>
          <w:p w14:paraId="577D5465"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7E1B7DC1"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7FB457DC"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hideMark/>
          </w:tcPr>
          <w:p w14:paraId="449B91C7"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1F3446B4" w14:textId="77777777" w:rsidR="00E501E6" w:rsidRPr="00840AB1" w:rsidRDefault="00E501E6" w:rsidP="006F2EF0">
            <w:pPr>
              <w:pStyle w:val="TAC"/>
              <w:rPr>
                <w:rFonts w:eastAsia="SimSun"/>
                <w:szCs w:val="18"/>
              </w:rPr>
            </w:pPr>
            <w:r w:rsidRPr="00840AB1">
              <w:rPr>
                <w:rFonts w:eastAsia="SimSun"/>
                <w:szCs w:val="18"/>
              </w:rPr>
              <w:t>30</w:t>
            </w:r>
          </w:p>
        </w:tc>
        <w:tc>
          <w:tcPr>
            <w:tcW w:w="709" w:type="dxa"/>
          </w:tcPr>
          <w:p w14:paraId="33891ED7" w14:textId="77777777" w:rsidR="00E501E6" w:rsidRPr="00840AB1" w:rsidRDefault="00E501E6" w:rsidP="006F2EF0">
            <w:pPr>
              <w:pStyle w:val="TAC"/>
              <w:rPr>
                <w:rFonts w:eastAsia="SimSun"/>
                <w:szCs w:val="18"/>
              </w:rPr>
            </w:pPr>
          </w:p>
        </w:tc>
        <w:tc>
          <w:tcPr>
            <w:tcW w:w="709" w:type="dxa"/>
            <w:tcMar>
              <w:left w:w="28" w:type="dxa"/>
              <w:right w:w="28" w:type="dxa"/>
            </w:tcMar>
            <w:vAlign w:val="center"/>
            <w:hideMark/>
          </w:tcPr>
          <w:p w14:paraId="2E70E178" w14:textId="77777777" w:rsidR="00E501E6" w:rsidRPr="00840AB1" w:rsidRDefault="00E501E6" w:rsidP="006F2EF0">
            <w:pPr>
              <w:pStyle w:val="TAC"/>
              <w:rPr>
                <w:rFonts w:eastAsia="SimSun"/>
                <w:szCs w:val="18"/>
              </w:rPr>
            </w:pPr>
            <w:r w:rsidRPr="00840AB1">
              <w:rPr>
                <w:rFonts w:eastAsia="SimSun"/>
                <w:szCs w:val="18"/>
              </w:rPr>
              <w:t>40</w:t>
            </w:r>
          </w:p>
        </w:tc>
        <w:tc>
          <w:tcPr>
            <w:tcW w:w="709" w:type="dxa"/>
          </w:tcPr>
          <w:p w14:paraId="3B867762" w14:textId="77777777" w:rsidR="00E501E6" w:rsidRPr="00840AB1" w:rsidRDefault="00E501E6" w:rsidP="006F2EF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09ECCAF" w14:textId="77777777" w:rsidR="00E501E6" w:rsidRPr="00840AB1" w:rsidRDefault="00E501E6" w:rsidP="006F2EF0">
            <w:pPr>
              <w:pStyle w:val="TAC"/>
              <w:rPr>
                <w:rFonts w:eastAsia="SimSun"/>
              </w:rPr>
            </w:pPr>
            <w:r w:rsidRPr="00840AB1">
              <w:rPr>
                <w:rFonts w:eastAsia="Yu Mincho" w:cs="Arial"/>
              </w:rPr>
              <w:t>50</w:t>
            </w:r>
          </w:p>
        </w:tc>
        <w:tc>
          <w:tcPr>
            <w:tcW w:w="567" w:type="dxa"/>
            <w:tcMar>
              <w:left w:w="28" w:type="dxa"/>
              <w:right w:w="28" w:type="dxa"/>
            </w:tcMar>
            <w:vAlign w:val="center"/>
            <w:hideMark/>
          </w:tcPr>
          <w:p w14:paraId="571F267F" w14:textId="77777777" w:rsidR="00E501E6" w:rsidRPr="00840AB1" w:rsidRDefault="00E501E6" w:rsidP="006F2EF0">
            <w:pPr>
              <w:pStyle w:val="TAC"/>
              <w:rPr>
                <w:rFonts w:eastAsia="SimSun"/>
              </w:rPr>
            </w:pPr>
          </w:p>
        </w:tc>
        <w:tc>
          <w:tcPr>
            <w:tcW w:w="709" w:type="dxa"/>
            <w:tcMar>
              <w:left w:w="28" w:type="dxa"/>
              <w:right w:w="28" w:type="dxa"/>
            </w:tcMar>
            <w:hideMark/>
          </w:tcPr>
          <w:p w14:paraId="6114B691" w14:textId="77777777" w:rsidR="00E501E6" w:rsidRPr="00840AB1" w:rsidRDefault="00E501E6" w:rsidP="006F2EF0">
            <w:pPr>
              <w:pStyle w:val="TAC"/>
              <w:rPr>
                <w:rFonts w:eastAsia="SimSun"/>
              </w:rPr>
            </w:pPr>
          </w:p>
        </w:tc>
        <w:tc>
          <w:tcPr>
            <w:tcW w:w="567" w:type="dxa"/>
            <w:tcMar>
              <w:left w:w="28" w:type="dxa"/>
              <w:right w:w="28" w:type="dxa"/>
            </w:tcMar>
            <w:vAlign w:val="center"/>
          </w:tcPr>
          <w:p w14:paraId="72ACD01C" w14:textId="77777777" w:rsidR="00E501E6" w:rsidRPr="00840AB1" w:rsidRDefault="00E501E6" w:rsidP="006F2EF0">
            <w:pPr>
              <w:pStyle w:val="TAC"/>
              <w:rPr>
                <w:rFonts w:eastAsia="SimSun"/>
              </w:rPr>
            </w:pPr>
          </w:p>
        </w:tc>
        <w:tc>
          <w:tcPr>
            <w:tcW w:w="628" w:type="dxa"/>
            <w:tcMar>
              <w:left w:w="28" w:type="dxa"/>
              <w:right w:w="28" w:type="dxa"/>
            </w:tcMar>
          </w:tcPr>
          <w:p w14:paraId="6AB8B08A" w14:textId="77777777" w:rsidR="00E501E6" w:rsidRPr="00840AB1" w:rsidRDefault="00E501E6" w:rsidP="006F2EF0">
            <w:pPr>
              <w:pStyle w:val="TAC"/>
              <w:rPr>
                <w:rFonts w:eastAsia="SimSun"/>
              </w:rPr>
            </w:pPr>
          </w:p>
        </w:tc>
        <w:tc>
          <w:tcPr>
            <w:tcW w:w="643" w:type="dxa"/>
            <w:tcMar>
              <w:left w:w="28" w:type="dxa"/>
              <w:right w:w="28" w:type="dxa"/>
            </w:tcMar>
            <w:vAlign w:val="center"/>
            <w:hideMark/>
          </w:tcPr>
          <w:p w14:paraId="4A598D67" w14:textId="77777777" w:rsidR="00E501E6" w:rsidRPr="00840AB1" w:rsidRDefault="00E501E6" w:rsidP="006F2EF0">
            <w:pPr>
              <w:pStyle w:val="TAC"/>
              <w:rPr>
                <w:rFonts w:eastAsia="SimSun"/>
              </w:rPr>
            </w:pPr>
          </w:p>
        </w:tc>
      </w:tr>
      <w:tr w:rsidR="00E501E6" w:rsidRPr="00840AB1" w14:paraId="6593C1DF"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5617E11B"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D23B574"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0DF50B85"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0CC7A1D8"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61989B9B"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369675BB"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hideMark/>
          </w:tcPr>
          <w:p w14:paraId="452F5A67"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44AC0898" w14:textId="77777777" w:rsidR="00E501E6" w:rsidRPr="00840AB1" w:rsidRDefault="00E501E6" w:rsidP="006F2EF0">
            <w:pPr>
              <w:pStyle w:val="TAC"/>
              <w:rPr>
                <w:rFonts w:eastAsia="SimSun"/>
                <w:szCs w:val="18"/>
              </w:rPr>
            </w:pPr>
            <w:r w:rsidRPr="00840AB1">
              <w:rPr>
                <w:rFonts w:eastAsia="SimSun"/>
                <w:szCs w:val="18"/>
              </w:rPr>
              <w:t>30</w:t>
            </w:r>
          </w:p>
        </w:tc>
        <w:tc>
          <w:tcPr>
            <w:tcW w:w="709" w:type="dxa"/>
          </w:tcPr>
          <w:p w14:paraId="16D28DA2" w14:textId="77777777" w:rsidR="00E501E6" w:rsidRPr="00840AB1" w:rsidRDefault="00E501E6" w:rsidP="006F2EF0">
            <w:pPr>
              <w:pStyle w:val="TAC"/>
              <w:rPr>
                <w:rFonts w:eastAsia="SimSun"/>
                <w:szCs w:val="18"/>
              </w:rPr>
            </w:pPr>
          </w:p>
        </w:tc>
        <w:tc>
          <w:tcPr>
            <w:tcW w:w="709" w:type="dxa"/>
            <w:tcMar>
              <w:left w:w="28" w:type="dxa"/>
              <w:right w:w="28" w:type="dxa"/>
            </w:tcMar>
            <w:vAlign w:val="center"/>
            <w:hideMark/>
          </w:tcPr>
          <w:p w14:paraId="26902E3C" w14:textId="77777777" w:rsidR="00E501E6" w:rsidRPr="00840AB1" w:rsidRDefault="00E501E6" w:rsidP="006F2EF0">
            <w:pPr>
              <w:pStyle w:val="TAC"/>
              <w:rPr>
                <w:rFonts w:eastAsia="SimSun"/>
                <w:szCs w:val="18"/>
              </w:rPr>
            </w:pPr>
            <w:r w:rsidRPr="00840AB1">
              <w:rPr>
                <w:rFonts w:eastAsia="SimSun"/>
                <w:szCs w:val="18"/>
              </w:rPr>
              <w:t>40</w:t>
            </w:r>
          </w:p>
        </w:tc>
        <w:tc>
          <w:tcPr>
            <w:tcW w:w="709" w:type="dxa"/>
          </w:tcPr>
          <w:p w14:paraId="044A77FC" w14:textId="77777777" w:rsidR="00E501E6" w:rsidRPr="00840AB1" w:rsidRDefault="00E501E6" w:rsidP="006F2EF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7E9BD43" w14:textId="77777777" w:rsidR="00E501E6" w:rsidRPr="00840AB1" w:rsidRDefault="00E501E6" w:rsidP="006F2EF0">
            <w:pPr>
              <w:pStyle w:val="TAC"/>
              <w:rPr>
                <w:rFonts w:eastAsia="SimSun"/>
              </w:rPr>
            </w:pPr>
            <w:r w:rsidRPr="00840AB1">
              <w:rPr>
                <w:rFonts w:eastAsia="Yu Mincho" w:cs="Arial"/>
              </w:rPr>
              <w:t>50</w:t>
            </w:r>
          </w:p>
        </w:tc>
        <w:tc>
          <w:tcPr>
            <w:tcW w:w="567" w:type="dxa"/>
            <w:tcMar>
              <w:left w:w="28" w:type="dxa"/>
              <w:right w:w="28" w:type="dxa"/>
            </w:tcMar>
            <w:vAlign w:val="center"/>
            <w:hideMark/>
          </w:tcPr>
          <w:p w14:paraId="1D0E8E75" w14:textId="77777777" w:rsidR="00E501E6" w:rsidRPr="00840AB1" w:rsidRDefault="00E501E6" w:rsidP="006F2EF0">
            <w:pPr>
              <w:pStyle w:val="TAC"/>
              <w:rPr>
                <w:rFonts w:eastAsia="SimSun"/>
              </w:rPr>
            </w:pPr>
          </w:p>
        </w:tc>
        <w:tc>
          <w:tcPr>
            <w:tcW w:w="709" w:type="dxa"/>
            <w:tcMar>
              <w:left w:w="28" w:type="dxa"/>
              <w:right w:w="28" w:type="dxa"/>
            </w:tcMar>
            <w:hideMark/>
          </w:tcPr>
          <w:p w14:paraId="527BCD2F" w14:textId="77777777" w:rsidR="00E501E6" w:rsidRPr="00840AB1" w:rsidRDefault="00E501E6" w:rsidP="006F2EF0">
            <w:pPr>
              <w:pStyle w:val="TAC"/>
              <w:rPr>
                <w:rFonts w:eastAsia="SimSun"/>
              </w:rPr>
            </w:pPr>
          </w:p>
        </w:tc>
        <w:tc>
          <w:tcPr>
            <w:tcW w:w="567" w:type="dxa"/>
            <w:tcMar>
              <w:left w:w="28" w:type="dxa"/>
              <w:right w:w="28" w:type="dxa"/>
            </w:tcMar>
            <w:vAlign w:val="center"/>
          </w:tcPr>
          <w:p w14:paraId="727B6421" w14:textId="77777777" w:rsidR="00E501E6" w:rsidRPr="00840AB1" w:rsidRDefault="00E501E6" w:rsidP="006F2EF0">
            <w:pPr>
              <w:pStyle w:val="TAC"/>
              <w:rPr>
                <w:rFonts w:eastAsia="SimSun"/>
              </w:rPr>
            </w:pPr>
          </w:p>
        </w:tc>
        <w:tc>
          <w:tcPr>
            <w:tcW w:w="628" w:type="dxa"/>
            <w:tcMar>
              <w:left w:w="28" w:type="dxa"/>
              <w:right w:w="28" w:type="dxa"/>
            </w:tcMar>
          </w:tcPr>
          <w:p w14:paraId="02BD40F3" w14:textId="77777777" w:rsidR="00E501E6" w:rsidRPr="00840AB1" w:rsidRDefault="00E501E6" w:rsidP="006F2EF0">
            <w:pPr>
              <w:pStyle w:val="TAC"/>
              <w:rPr>
                <w:rFonts w:eastAsia="SimSun"/>
              </w:rPr>
            </w:pPr>
          </w:p>
        </w:tc>
        <w:tc>
          <w:tcPr>
            <w:tcW w:w="643" w:type="dxa"/>
            <w:tcMar>
              <w:left w:w="28" w:type="dxa"/>
              <w:right w:w="28" w:type="dxa"/>
            </w:tcMar>
            <w:vAlign w:val="center"/>
            <w:hideMark/>
          </w:tcPr>
          <w:p w14:paraId="3171609A" w14:textId="77777777" w:rsidR="00E501E6" w:rsidRPr="00840AB1" w:rsidRDefault="00E501E6" w:rsidP="006F2EF0">
            <w:pPr>
              <w:pStyle w:val="TAC"/>
              <w:rPr>
                <w:rFonts w:eastAsia="SimSun"/>
              </w:rPr>
            </w:pPr>
          </w:p>
        </w:tc>
      </w:tr>
      <w:tr w:rsidR="00E501E6" w:rsidRPr="00840AB1" w14:paraId="2F01F3AD" w14:textId="77777777" w:rsidTr="006F2EF0">
        <w:trPr>
          <w:jc w:val="center"/>
        </w:trPr>
        <w:tc>
          <w:tcPr>
            <w:tcW w:w="707" w:type="dxa"/>
            <w:tcBorders>
              <w:bottom w:val="nil"/>
            </w:tcBorders>
            <w:shd w:val="clear" w:color="auto" w:fill="auto"/>
            <w:tcMar>
              <w:left w:w="28" w:type="dxa"/>
              <w:right w:w="28" w:type="dxa"/>
            </w:tcMar>
            <w:vAlign w:val="center"/>
            <w:hideMark/>
          </w:tcPr>
          <w:p w14:paraId="70817541" w14:textId="77777777" w:rsidR="00E501E6" w:rsidRPr="00840AB1" w:rsidRDefault="00E501E6" w:rsidP="006F2EF0">
            <w:pPr>
              <w:pStyle w:val="TAC"/>
              <w:rPr>
                <w:rFonts w:eastAsia="Yu Mincho"/>
              </w:rPr>
            </w:pPr>
            <w:r w:rsidRPr="00840AB1">
              <w:rPr>
                <w:rFonts w:eastAsia="Yu Mincho"/>
              </w:rPr>
              <w:t>n2</w:t>
            </w:r>
          </w:p>
        </w:tc>
        <w:tc>
          <w:tcPr>
            <w:tcW w:w="709" w:type="dxa"/>
            <w:tcMar>
              <w:left w:w="28" w:type="dxa"/>
              <w:right w:w="28" w:type="dxa"/>
            </w:tcMar>
            <w:vAlign w:val="center"/>
            <w:hideMark/>
          </w:tcPr>
          <w:p w14:paraId="317C385F" w14:textId="77777777" w:rsidR="00E501E6" w:rsidRPr="00840AB1" w:rsidRDefault="00E501E6" w:rsidP="006F2EF0">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058B74CC"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520C793F"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43943623"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27EDA4CC"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62D7F5E8"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1201B048" w14:textId="77777777" w:rsidR="00E501E6" w:rsidRPr="00840AB1" w:rsidRDefault="00E501E6" w:rsidP="006F2EF0">
            <w:pPr>
              <w:pStyle w:val="TAC"/>
              <w:rPr>
                <w:rFonts w:eastAsia="Yu Mincho"/>
              </w:rPr>
            </w:pPr>
            <w:r w:rsidRPr="00840AB1">
              <w:rPr>
                <w:rFonts w:eastAsia="Yu Mincho"/>
              </w:rPr>
              <w:t>30</w:t>
            </w:r>
          </w:p>
        </w:tc>
        <w:tc>
          <w:tcPr>
            <w:tcW w:w="709" w:type="dxa"/>
          </w:tcPr>
          <w:p w14:paraId="65D47C51" w14:textId="77777777" w:rsidR="00E501E6" w:rsidRPr="00840AB1" w:rsidRDefault="00E501E6" w:rsidP="006F2EF0">
            <w:pPr>
              <w:pStyle w:val="TAC"/>
              <w:rPr>
                <w:rFonts w:eastAsia="Yu Mincho"/>
              </w:rPr>
            </w:pPr>
            <w:r w:rsidRPr="00840AB1">
              <w:rPr>
                <w:rFonts w:eastAsia="Yu Mincho"/>
              </w:rPr>
              <w:t>35</w:t>
            </w:r>
          </w:p>
        </w:tc>
        <w:tc>
          <w:tcPr>
            <w:tcW w:w="709" w:type="dxa"/>
            <w:tcMar>
              <w:left w:w="28" w:type="dxa"/>
              <w:right w:w="28" w:type="dxa"/>
            </w:tcMar>
            <w:vAlign w:val="center"/>
          </w:tcPr>
          <w:p w14:paraId="23B2182D" w14:textId="77777777" w:rsidR="00E501E6" w:rsidRPr="00840AB1" w:rsidRDefault="00E501E6" w:rsidP="006F2EF0">
            <w:pPr>
              <w:pStyle w:val="TAC"/>
              <w:rPr>
                <w:rFonts w:eastAsia="Yu Mincho"/>
              </w:rPr>
            </w:pPr>
            <w:r w:rsidRPr="00840AB1">
              <w:rPr>
                <w:rFonts w:eastAsia="Yu Mincho"/>
              </w:rPr>
              <w:t>40</w:t>
            </w:r>
          </w:p>
        </w:tc>
        <w:tc>
          <w:tcPr>
            <w:tcW w:w="709" w:type="dxa"/>
          </w:tcPr>
          <w:p w14:paraId="02564DA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3ED578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342E249" w14:textId="77777777" w:rsidR="00E501E6" w:rsidRPr="00840AB1" w:rsidRDefault="00E501E6" w:rsidP="006F2EF0">
            <w:pPr>
              <w:pStyle w:val="TAC"/>
              <w:rPr>
                <w:rFonts w:eastAsia="Yu Mincho"/>
              </w:rPr>
            </w:pPr>
          </w:p>
        </w:tc>
        <w:tc>
          <w:tcPr>
            <w:tcW w:w="709" w:type="dxa"/>
            <w:tcMar>
              <w:left w:w="28" w:type="dxa"/>
              <w:right w:w="28" w:type="dxa"/>
            </w:tcMar>
          </w:tcPr>
          <w:p w14:paraId="37EFBCA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324F3A5" w14:textId="77777777" w:rsidR="00E501E6" w:rsidRPr="00840AB1" w:rsidRDefault="00E501E6" w:rsidP="006F2EF0">
            <w:pPr>
              <w:pStyle w:val="TAC"/>
              <w:rPr>
                <w:rFonts w:eastAsia="Yu Mincho"/>
              </w:rPr>
            </w:pPr>
          </w:p>
        </w:tc>
        <w:tc>
          <w:tcPr>
            <w:tcW w:w="628" w:type="dxa"/>
            <w:tcMar>
              <w:left w:w="28" w:type="dxa"/>
              <w:right w:w="28" w:type="dxa"/>
            </w:tcMar>
          </w:tcPr>
          <w:p w14:paraId="3BA3A20F"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F8CFE3C" w14:textId="77777777" w:rsidR="00E501E6" w:rsidRPr="00840AB1" w:rsidRDefault="00E501E6" w:rsidP="006F2EF0">
            <w:pPr>
              <w:pStyle w:val="TAC"/>
              <w:rPr>
                <w:rFonts w:eastAsia="Yu Mincho"/>
              </w:rPr>
            </w:pPr>
          </w:p>
        </w:tc>
      </w:tr>
      <w:tr w:rsidR="00E501E6" w:rsidRPr="00840AB1" w14:paraId="54DA6492"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78EE104E"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5FF48615"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42C8B64F" w14:textId="77777777" w:rsidR="00E501E6" w:rsidRPr="00840AB1" w:rsidRDefault="00E501E6" w:rsidP="006F2EF0">
            <w:pPr>
              <w:pStyle w:val="TAC"/>
              <w:rPr>
                <w:rFonts w:eastAsia="Yu Mincho"/>
              </w:rPr>
            </w:pPr>
          </w:p>
        </w:tc>
        <w:tc>
          <w:tcPr>
            <w:tcW w:w="637" w:type="dxa"/>
            <w:tcMar>
              <w:left w:w="28" w:type="dxa"/>
              <w:right w:w="28" w:type="dxa"/>
            </w:tcMar>
            <w:hideMark/>
          </w:tcPr>
          <w:p w14:paraId="2906D702"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06732732"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0AB356E0"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1D187B36"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4F3B840F" w14:textId="77777777" w:rsidR="00E501E6" w:rsidRPr="00840AB1" w:rsidRDefault="00E501E6" w:rsidP="006F2EF0">
            <w:pPr>
              <w:pStyle w:val="TAC"/>
              <w:rPr>
                <w:rFonts w:eastAsia="Yu Mincho"/>
              </w:rPr>
            </w:pPr>
            <w:r w:rsidRPr="00840AB1">
              <w:rPr>
                <w:rFonts w:eastAsia="Yu Mincho"/>
              </w:rPr>
              <w:t>30</w:t>
            </w:r>
          </w:p>
        </w:tc>
        <w:tc>
          <w:tcPr>
            <w:tcW w:w="709" w:type="dxa"/>
          </w:tcPr>
          <w:p w14:paraId="39460B31" w14:textId="77777777" w:rsidR="00E501E6" w:rsidRPr="00840AB1" w:rsidRDefault="00E501E6" w:rsidP="006F2EF0">
            <w:pPr>
              <w:pStyle w:val="TAC"/>
              <w:rPr>
                <w:rFonts w:eastAsia="Yu Mincho"/>
              </w:rPr>
            </w:pPr>
            <w:r w:rsidRPr="00840AB1">
              <w:rPr>
                <w:rFonts w:eastAsia="Yu Mincho"/>
              </w:rPr>
              <w:t>35</w:t>
            </w:r>
          </w:p>
        </w:tc>
        <w:tc>
          <w:tcPr>
            <w:tcW w:w="709" w:type="dxa"/>
            <w:tcMar>
              <w:left w:w="28" w:type="dxa"/>
              <w:right w:w="28" w:type="dxa"/>
            </w:tcMar>
            <w:vAlign w:val="center"/>
          </w:tcPr>
          <w:p w14:paraId="4F28252D" w14:textId="77777777" w:rsidR="00E501E6" w:rsidRPr="00840AB1" w:rsidRDefault="00E501E6" w:rsidP="006F2EF0">
            <w:pPr>
              <w:pStyle w:val="TAC"/>
              <w:rPr>
                <w:rFonts w:eastAsia="Yu Mincho"/>
              </w:rPr>
            </w:pPr>
            <w:r w:rsidRPr="00840AB1">
              <w:rPr>
                <w:rFonts w:eastAsia="Yu Mincho"/>
              </w:rPr>
              <w:t>40</w:t>
            </w:r>
          </w:p>
        </w:tc>
        <w:tc>
          <w:tcPr>
            <w:tcW w:w="709" w:type="dxa"/>
          </w:tcPr>
          <w:p w14:paraId="5227090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E92885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6865FC8" w14:textId="77777777" w:rsidR="00E501E6" w:rsidRPr="00840AB1" w:rsidRDefault="00E501E6" w:rsidP="006F2EF0">
            <w:pPr>
              <w:pStyle w:val="TAC"/>
              <w:rPr>
                <w:rFonts w:eastAsia="Yu Mincho"/>
              </w:rPr>
            </w:pPr>
          </w:p>
        </w:tc>
        <w:tc>
          <w:tcPr>
            <w:tcW w:w="709" w:type="dxa"/>
            <w:tcMar>
              <w:left w:w="28" w:type="dxa"/>
              <w:right w:w="28" w:type="dxa"/>
            </w:tcMar>
          </w:tcPr>
          <w:p w14:paraId="3C15492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7A37026" w14:textId="77777777" w:rsidR="00E501E6" w:rsidRPr="00840AB1" w:rsidRDefault="00E501E6" w:rsidP="006F2EF0">
            <w:pPr>
              <w:pStyle w:val="TAC"/>
              <w:rPr>
                <w:rFonts w:eastAsia="Yu Mincho"/>
              </w:rPr>
            </w:pPr>
          </w:p>
        </w:tc>
        <w:tc>
          <w:tcPr>
            <w:tcW w:w="628" w:type="dxa"/>
            <w:tcMar>
              <w:left w:w="28" w:type="dxa"/>
              <w:right w:w="28" w:type="dxa"/>
            </w:tcMar>
          </w:tcPr>
          <w:p w14:paraId="741230A0"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8E06D9F" w14:textId="77777777" w:rsidR="00E501E6" w:rsidRPr="00840AB1" w:rsidRDefault="00E501E6" w:rsidP="006F2EF0">
            <w:pPr>
              <w:pStyle w:val="TAC"/>
              <w:rPr>
                <w:rFonts w:eastAsia="Yu Mincho"/>
              </w:rPr>
            </w:pPr>
          </w:p>
        </w:tc>
      </w:tr>
      <w:tr w:rsidR="00E501E6" w:rsidRPr="00840AB1" w14:paraId="3300295E"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59511FF6"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184401ED"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040AA79C"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27CCBC3A"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745DCB84"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4D558DF9"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66346F95"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04A99713" w14:textId="77777777" w:rsidR="00E501E6" w:rsidRPr="00840AB1" w:rsidRDefault="00E501E6" w:rsidP="006F2EF0">
            <w:pPr>
              <w:pStyle w:val="TAC"/>
              <w:rPr>
                <w:rFonts w:eastAsia="Yu Mincho"/>
              </w:rPr>
            </w:pPr>
            <w:r w:rsidRPr="00840AB1">
              <w:rPr>
                <w:rFonts w:eastAsia="Yu Mincho"/>
              </w:rPr>
              <w:t>30</w:t>
            </w:r>
          </w:p>
        </w:tc>
        <w:tc>
          <w:tcPr>
            <w:tcW w:w="709" w:type="dxa"/>
          </w:tcPr>
          <w:p w14:paraId="7915759C" w14:textId="77777777" w:rsidR="00E501E6" w:rsidRPr="00840AB1" w:rsidRDefault="00E501E6" w:rsidP="006F2EF0">
            <w:pPr>
              <w:pStyle w:val="TAC"/>
              <w:rPr>
                <w:rFonts w:eastAsia="Yu Mincho"/>
              </w:rPr>
            </w:pPr>
            <w:r w:rsidRPr="00840AB1">
              <w:rPr>
                <w:rFonts w:eastAsia="Yu Mincho"/>
              </w:rPr>
              <w:t>35</w:t>
            </w:r>
          </w:p>
        </w:tc>
        <w:tc>
          <w:tcPr>
            <w:tcW w:w="709" w:type="dxa"/>
            <w:tcMar>
              <w:left w:w="28" w:type="dxa"/>
              <w:right w:w="28" w:type="dxa"/>
            </w:tcMar>
            <w:vAlign w:val="center"/>
          </w:tcPr>
          <w:p w14:paraId="474DED57" w14:textId="77777777" w:rsidR="00E501E6" w:rsidRPr="00840AB1" w:rsidRDefault="00E501E6" w:rsidP="006F2EF0">
            <w:pPr>
              <w:pStyle w:val="TAC"/>
              <w:rPr>
                <w:rFonts w:eastAsia="Yu Mincho"/>
              </w:rPr>
            </w:pPr>
            <w:r w:rsidRPr="00840AB1">
              <w:rPr>
                <w:rFonts w:eastAsia="Yu Mincho"/>
              </w:rPr>
              <w:t>40</w:t>
            </w:r>
          </w:p>
        </w:tc>
        <w:tc>
          <w:tcPr>
            <w:tcW w:w="709" w:type="dxa"/>
          </w:tcPr>
          <w:p w14:paraId="1396EC4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FF28F0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7659400" w14:textId="77777777" w:rsidR="00E501E6" w:rsidRPr="00840AB1" w:rsidRDefault="00E501E6" w:rsidP="006F2EF0">
            <w:pPr>
              <w:pStyle w:val="TAC"/>
              <w:rPr>
                <w:rFonts w:eastAsia="Yu Mincho"/>
              </w:rPr>
            </w:pPr>
          </w:p>
        </w:tc>
        <w:tc>
          <w:tcPr>
            <w:tcW w:w="709" w:type="dxa"/>
            <w:tcMar>
              <w:left w:w="28" w:type="dxa"/>
              <w:right w:w="28" w:type="dxa"/>
            </w:tcMar>
          </w:tcPr>
          <w:p w14:paraId="4EEB8E0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DB48E11" w14:textId="77777777" w:rsidR="00E501E6" w:rsidRPr="00840AB1" w:rsidRDefault="00E501E6" w:rsidP="006F2EF0">
            <w:pPr>
              <w:pStyle w:val="TAC"/>
              <w:rPr>
                <w:rFonts w:eastAsia="Yu Mincho"/>
              </w:rPr>
            </w:pPr>
          </w:p>
        </w:tc>
        <w:tc>
          <w:tcPr>
            <w:tcW w:w="628" w:type="dxa"/>
            <w:tcMar>
              <w:left w:w="28" w:type="dxa"/>
              <w:right w:w="28" w:type="dxa"/>
            </w:tcMar>
          </w:tcPr>
          <w:p w14:paraId="52BAEEC0"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8662E03" w14:textId="77777777" w:rsidR="00E501E6" w:rsidRPr="00840AB1" w:rsidRDefault="00E501E6" w:rsidP="006F2EF0">
            <w:pPr>
              <w:pStyle w:val="TAC"/>
              <w:rPr>
                <w:rFonts w:eastAsia="Yu Mincho"/>
              </w:rPr>
            </w:pPr>
          </w:p>
        </w:tc>
      </w:tr>
      <w:tr w:rsidR="00E501E6" w:rsidRPr="00840AB1" w14:paraId="01BB4074" w14:textId="77777777" w:rsidTr="006F2EF0">
        <w:trPr>
          <w:jc w:val="center"/>
        </w:trPr>
        <w:tc>
          <w:tcPr>
            <w:tcW w:w="707" w:type="dxa"/>
            <w:tcBorders>
              <w:bottom w:val="nil"/>
            </w:tcBorders>
            <w:shd w:val="clear" w:color="auto" w:fill="auto"/>
            <w:tcMar>
              <w:left w:w="28" w:type="dxa"/>
              <w:right w:w="28" w:type="dxa"/>
            </w:tcMar>
            <w:vAlign w:val="center"/>
            <w:hideMark/>
          </w:tcPr>
          <w:p w14:paraId="283FD3CA" w14:textId="77777777" w:rsidR="00E501E6" w:rsidRPr="00840AB1" w:rsidRDefault="00E501E6" w:rsidP="006F2EF0">
            <w:pPr>
              <w:pStyle w:val="TAC"/>
              <w:rPr>
                <w:rFonts w:eastAsia="Yu Mincho"/>
              </w:rPr>
            </w:pPr>
            <w:r w:rsidRPr="00840AB1">
              <w:rPr>
                <w:rFonts w:eastAsia="Yu Mincho"/>
              </w:rPr>
              <w:t>n3</w:t>
            </w:r>
          </w:p>
        </w:tc>
        <w:tc>
          <w:tcPr>
            <w:tcW w:w="709" w:type="dxa"/>
            <w:tcMar>
              <w:left w:w="28" w:type="dxa"/>
              <w:right w:w="28" w:type="dxa"/>
            </w:tcMar>
            <w:vAlign w:val="center"/>
            <w:hideMark/>
          </w:tcPr>
          <w:p w14:paraId="33ACC1A7"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058DF246"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3194094C"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17358659"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7B6FC0B9"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hideMark/>
          </w:tcPr>
          <w:p w14:paraId="0941627C"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2C6BEA77" w14:textId="77777777" w:rsidR="00E501E6" w:rsidRPr="00840AB1" w:rsidRDefault="00E501E6" w:rsidP="006F2EF0">
            <w:pPr>
              <w:pStyle w:val="TAC"/>
              <w:rPr>
                <w:rFonts w:eastAsia="Yu Mincho"/>
              </w:rPr>
            </w:pPr>
            <w:r w:rsidRPr="00840AB1">
              <w:rPr>
                <w:rFonts w:eastAsia="Yu Mincho"/>
              </w:rPr>
              <w:t>30</w:t>
            </w:r>
          </w:p>
        </w:tc>
        <w:tc>
          <w:tcPr>
            <w:tcW w:w="709" w:type="dxa"/>
          </w:tcPr>
          <w:p w14:paraId="430EB2A5" w14:textId="77777777" w:rsidR="00E501E6" w:rsidRPr="00840AB1" w:rsidRDefault="00E501E6" w:rsidP="006F2EF0">
            <w:pPr>
              <w:pStyle w:val="TAC"/>
              <w:rPr>
                <w:rFonts w:eastAsia="Yu Mincho"/>
              </w:rPr>
            </w:pPr>
            <w:r w:rsidRPr="00840AB1">
              <w:rPr>
                <w:rFonts w:eastAsia="Yu Mincho"/>
              </w:rPr>
              <w:t>35</w:t>
            </w:r>
          </w:p>
        </w:tc>
        <w:tc>
          <w:tcPr>
            <w:tcW w:w="709" w:type="dxa"/>
            <w:tcMar>
              <w:left w:w="28" w:type="dxa"/>
              <w:right w:w="28" w:type="dxa"/>
            </w:tcMar>
            <w:vAlign w:val="center"/>
          </w:tcPr>
          <w:p w14:paraId="25E82E7F" w14:textId="77777777" w:rsidR="00E501E6" w:rsidRPr="00840AB1" w:rsidRDefault="00E501E6" w:rsidP="006F2EF0">
            <w:pPr>
              <w:pStyle w:val="TAC"/>
              <w:rPr>
                <w:rFonts w:eastAsia="Yu Mincho"/>
              </w:rPr>
            </w:pPr>
            <w:r w:rsidRPr="00840AB1">
              <w:rPr>
                <w:rFonts w:eastAsia="Yu Mincho"/>
              </w:rPr>
              <w:t>40</w:t>
            </w:r>
          </w:p>
        </w:tc>
        <w:tc>
          <w:tcPr>
            <w:tcW w:w="709" w:type="dxa"/>
          </w:tcPr>
          <w:p w14:paraId="574C8DB6" w14:textId="77777777" w:rsidR="00E501E6" w:rsidRPr="00840AB1" w:rsidRDefault="00E501E6" w:rsidP="006F2EF0">
            <w:pPr>
              <w:pStyle w:val="TAC"/>
              <w:rPr>
                <w:rFonts w:eastAsia="Yu Mincho"/>
              </w:rPr>
            </w:pPr>
            <w:r w:rsidRPr="00840AB1">
              <w:rPr>
                <w:rFonts w:eastAsia="Yu Mincho"/>
              </w:rPr>
              <w:t>45</w:t>
            </w:r>
          </w:p>
        </w:tc>
        <w:tc>
          <w:tcPr>
            <w:tcW w:w="709" w:type="dxa"/>
            <w:tcMar>
              <w:left w:w="28" w:type="dxa"/>
              <w:right w:w="28" w:type="dxa"/>
            </w:tcMar>
            <w:vAlign w:val="center"/>
          </w:tcPr>
          <w:p w14:paraId="2EE55536"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2F02C725" w14:textId="77777777" w:rsidR="00E501E6" w:rsidRPr="00840AB1" w:rsidRDefault="00E501E6" w:rsidP="006F2EF0">
            <w:pPr>
              <w:pStyle w:val="TAC"/>
              <w:rPr>
                <w:rFonts w:eastAsia="Yu Mincho"/>
              </w:rPr>
            </w:pPr>
          </w:p>
        </w:tc>
        <w:tc>
          <w:tcPr>
            <w:tcW w:w="709" w:type="dxa"/>
            <w:tcMar>
              <w:left w:w="28" w:type="dxa"/>
              <w:right w:w="28" w:type="dxa"/>
            </w:tcMar>
          </w:tcPr>
          <w:p w14:paraId="189E97B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72EB640" w14:textId="77777777" w:rsidR="00E501E6" w:rsidRPr="00840AB1" w:rsidRDefault="00E501E6" w:rsidP="006F2EF0">
            <w:pPr>
              <w:pStyle w:val="TAC"/>
              <w:rPr>
                <w:rFonts w:eastAsia="Yu Mincho"/>
              </w:rPr>
            </w:pPr>
          </w:p>
        </w:tc>
        <w:tc>
          <w:tcPr>
            <w:tcW w:w="628" w:type="dxa"/>
            <w:tcMar>
              <w:left w:w="28" w:type="dxa"/>
              <w:right w:w="28" w:type="dxa"/>
            </w:tcMar>
          </w:tcPr>
          <w:p w14:paraId="76127144"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C902A80" w14:textId="77777777" w:rsidR="00E501E6" w:rsidRPr="00840AB1" w:rsidRDefault="00E501E6" w:rsidP="006F2EF0">
            <w:pPr>
              <w:pStyle w:val="TAC"/>
              <w:rPr>
                <w:rFonts w:eastAsia="Yu Mincho"/>
              </w:rPr>
            </w:pPr>
          </w:p>
        </w:tc>
      </w:tr>
      <w:tr w:rsidR="00E501E6" w:rsidRPr="00840AB1" w14:paraId="176FE9B1"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07A44E5A"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55E8C9E"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57456387" w14:textId="77777777" w:rsidR="00E501E6" w:rsidRPr="00840AB1" w:rsidRDefault="00E501E6" w:rsidP="006F2EF0">
            <w:pPr>
              <w:pStyle w:val="TAC"/>
              <w:rPr>
                <w:rFonts w:eastAsia="Yu Mincho"/>
              </w:rPr>
            </w:pPr>
          </w:p>
        </w:tc>
        <w:tc>
          <w:tcPr>
            <w:tcW w:w="637" w:type="dxa"/>
            <w:tcMar>
              <w:left w:w="28" w:type="dxa"/>
              <w:right w:w="28" w:type="dxa"/>
            </w:tcMar>
            <w:hideMark/>
          </w:tcPr>
          <w:p w14:paraId="1C08104E"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7C664724"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7AC422DD"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hideMark/>
          </w:tcPr>
          <w:p w14:paraId="517A82FA"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63FF930D" w14:textId="77777777" w:rsidR="00E501E6" w:rsidRPr="00840AB1" w:rsidRDefault="00E501E6" w:rsidP="006F2EF0">
            <w:pPr>
              <w:pStyle w:val="TAC"/>
              <w:rPr>
                <w:rFonts w:eastAsia="Yu Mincho"/>
              </w:rPr>
            </w:pPr>
            <w:r w:rsidRPr="00840AB1">
              <w:rPr>
                <w:rFonts w:eastAsia="Yu Mincho"/>
              </w:rPr>
              <w:t>30</w:t>
            </w:r>
          </w:p>
        </w:tc>
        <w:tc>
          <w:tcPr>
            <w:tcW w:w="709" w:type="dxa"/>
          </w:tcPr>
          <w:p w14:paraId="5EB93895" w14:textId="77777777" w:rsidR="00E501E6" w:rsidRPr="00840AB1" w:rsidRDefault="00E501E6" w:rsidP="006F2EF0">
            <w:pPr>
              <w:pStyle w:val="TAC"/>
              <w:rPr>
                <w:rFonts w:eastAsia="Yu Mincho"/>
              </w:rPr>
            </w:pPr>
            <w:r w:rsidRPr="00840AB1">
              <w:rPr>
                <w:rFonts w:eastAsia="Yu Mincho"/>
              </w:rPr>
              <w:t>35</w:t>
            </w:r>
          </w:p>
        </w:tc>
        <w:tc>
          <w:tcPr>
            <w:tcW w:w="709" w:type="dxa"/>
            <w:tcMar>
              <w:left w:w="28" w:type="dxa"/>
              <w:right w:w="28" w:type="dxa"/>
            </w:tcMar>
            <w:vAlign w:val="center"/>
          </w:tcPr>
          <w:p w14:paraId="02BC8453" w14:textId="77777777" w:rsidR="00E501E6" w:rsidRPr="00840AB1" w:rsidRDefault="00E501E6" w:rsidP="006F2EF0">
            <w:pPr>
              <w:pStyle w:val="TAC"/>
              <w:rPr>
                <w:rFonts w:eastAsia="Yu Mincho"/>
              </w:rPr>
            </w:pPr>
            <w:r w:rsidRPr="00840AB1">
              <w:rPr>
                <w:rFonts w:eastAsia="Yu Mincho"/>
              </w:rPr>
              <w:t>40</w:t>
            </w:r>
          </w:p>
        </w:tc>
        <w:tc>
          <w:tcPr>
            <w:tcW w:w="709" w:type="dxa"/>
          </w:tcPr>
          <w:p w14:paraId="152D0F9D" w14:textId="77777777" w:rsidR="00E501E6" w:rsidRPr="00840AB1" w:rsidRDefault="00E501E6" w:rsidP="006F2EF0">
            <w:pPr>
              <w:pStyle w:val="TAC"/>
              <w:rPr>
                <w:rFonts w:eastAsia="Yu Mincho"/>
              </w:rPr>
            </w:pPr>
            <w:r w:rsidRPr="00840AB1">
              <w:rPr>
                <w:rFonts w:eastAsia="Yu Mincho"/>
              </w:rPr>
              <w:t>45</w:t>
            </w:r>
          </w:p>
        </w:tc>
        <w:tc>
          <w:tcPr>
            <w:tcW w:w="709" w:type="dxa"/>
            <w:tcMar>
              <w:left w:w="28" w:type="dxa"/>
              <w:right w:w="28" w:type="dxa"/>
            </w:tcMar>
            <w:vAlign w:val="center"/>
          </w:tcPr>
          <w:p w14:paraId="7CBCBAFF"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6F5ECBFC" w14:textId="77777777" w:rsidR="00E501E6" w:rsidRPr="00840AB1" w:rsidRDefault="00E501E6" w:rsidP="006F2EF0">
            <w:pPr>
              <w:pStyle w:val="TAC"/>
              <w:rPr>
                <w:rFonts w:eastAsia="Yu Mincho"/>
              </w:rPr>
            </w:pPr>
          </w:p>
        </w:tc>
        <w:tc>
          <w:tcPr>
            <w:tcW w:w="709" w:type="dxa"/>
            <w:tcMar>
              <w:left w:w="28" w:type="dxa"/>
              <w:right w:w="28" w:type="dxa"/>
            </w:tcMar>
          </w:tcPr>
          <w:p w14:paraId="22C46C6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4803809" w14:textId="77777777" w:rsidR="00E501E6" w:rsidRPr="00840AB1" w:rsidRDefault="00E501E6" w:rsidP="006F2EF0">
            <w:pPr>
              <w:pStyle w:val="TAC"/>
              <w:rPr>
                <w:rFonts w:eastAsia="Yu Mincho"/>
              </w:rPr>
            </w:pPr>
          </w:p>
        </w:tc>
        <w:tc>
          <w:tcPr>
            <w:tcW w:w="628" w:type="dxa"/>
            <w:tcMar>
              <w:left w:w="28" w:type="dxa"/>
              <w:right w:w="28" w:type="dxa"/>
            </w:tcMar>
          </w:tcPr>
          <w:p w14:paraId="25F29214"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5DAD6D0" w14:textId="77777777" w:rsidR="00E501E6" w:rsidRPr="00840AB1" w:rsidRDefault="00E501E6" w:rsidP="006F2EF0">
            <w:pPr>
              <w:pStyle w:val="TAC"/>
              <w:rPr>
                <w:rFonts w:eastAsia="Yu Mincho"/>
              </w:rPr>
            </w:pPr>
          </w:p>
        </w:tc>
      </w:tr>
      <w:tr w:rsidR="00E501E6" w:rsidRPr="00840AB1" w14:paraId="769701B7"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3B64F601"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2B3E61E0"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133D9C3B"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3D9F2C58"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1E750C8E"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0B6F5C3C"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hideMark/>
          </w:tcPr>
          <w:p w14:paraId="4A322990"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017142E5" w14:textId="77777777" w:rsidR="00E501E6" w:rsidRPr="00840AB1" w:rsidRDefault="00E501E6" w:rsidP="006F2EF0">
            <w:pPr>
              <w:pStyle w:val="TAC"/>
              <w:rPr>
                <w:rFonts w:eastAsia="Yu Mincho"/>
              </w:rPr>
            </w:pPr>
            <w:r w:rsidRPr="00840AB1">
              <w:rPr>
                <w:rFonts w:eastAsia="Yu Mincho"/>
              </w:rPr>
              <w:t>30</w:t>
            </w:r>
          </w:p>
        </w:tc>
        <w:tc>
          <w:tcPr>
            <w:tcW w:w="709" w:type="dxa"/>
          </w:tcPr>
          <w:p w14:paraId="71200CE7" w14:textId="77777777" w:rsidR="00E501E6" w:rsidRPr="00840AB1" w:rsidRDefault="00E501E6" w:rsidP="006F2EF0">
            <w:pPr>
              <w:pStyle w:val="TAC"/>
              <w:rPr>
                <w:rFonts w:eastAsia="Yu Mincho"/>
              </w:rPr>
            </w:pPr>
            <w:r w:rsidRPr="00840AB1">
              <w:rPr>
                <w:rFonts w:eastAsia="Yu Mincho"/>
              </w:rPr>
              <w:t>35</w:t>
            </w:r>
          </w:p>
        </w:tc>
        <w:tc>
          <w:tcPr>
            <w:tcW w:w="709" w:type="dxa"/>
            <w:tcMar>
              <w:left w:w="28" w:type="dxa"/>
              <w:right w:w="28" w:type="dxa"/>
            </w:tcMar>
            <w:vAlign w:val="center"/>
          </w:tcPr>
          <w:p w14:paraId="759BDF38" w14:textId="77777777" w:rsidR="00E501E6" w:rsidRPr="00840AB1" w:rsidRDefault="00E501E6" w:rsidP="006F2EF0">
            <w:pPr>
              <w:pStyle w:val="TAC"/>
              <w:rPr>
                <w:rFonts w:eastAsia="Yu Mincho"/>
              </w:rPr>
            </w:pPr>
            <w:r w:rsidRPr="00840AB1">
              <w:rPr>
                <w:rFonts w:eastAsia="Yu Mincho"/>
              </w:rPr>
              <w:t>40</w:t>
            </w:r>
          </w:p>
        </w:tc>
        <w:tc>
          <w:tcPr>
            <w:tcW w:w="709" w:type="dxa"/>
          </w:tcPr>
          <w:p w14:paraId="77CF62E6" w14:textId="77777777" w:rsidR="00E501E6" w:rsidRPr="00840AB1" w:rsidRDefault="00E501E6" w:rsidP="006F2EF0">
            <w:pPr>
              <w:pStyle w:val="TAC"/>
              <w:rPr>
                <w:rFonts w:eastAsia="Yu Mincho"/>
              </w:rPr>
            </w:pPr>
            <w:r w:rsidRPr="00840AB1">
              <w:rPr>
                <w:rFonts w:eastAsia="Yu Mincho"/>
              </w:rPr>
              <w:t>45</w:t>
            </w:r>
          </w:p>
        </w:tc>
        <w:tc>
          <w:tcPr>
            <w:tcW w:w="709" w:type="dxa"/>
            <w:tcMar>
              <w:left w:w="28" w:type="dxa"/>
              <w:right w:w="28" w:type="dxa"/>
            </w:tcMar>
            <w:vAlign w:val="center"/>
          </w:tcPr>
          <w:p w14:paraId="6A11FF9F"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4F887085" w14:textId="77777777" w:rsidR="00E501E6" w:rsidRPr="00840AB1" w:rsidRDefault="00E501E6" w:rsidP="006F2EF0">
            <w:pPr>
              <w:pStyle w:val="TAC"/>
              <w:rPr>
                <w:rFonts w:eastAsia="Yu Mincho"/>
              </w:rPr>
            </w:pPr>
          </w:p>
        </w:tc>
        <w:tc>
          <w:tcPr>
            <w:tcW w:w="709" w:type="dxa"/>
            <w:tcMar>
              <w:left w:w="28" w:type="dxa"/>
              <w:right w:w="28" w:type="dxa"/>
            </w:tcMar>
          </w:tcPr>
          <w:p w14:paraId="40517E8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16FBD37" w14:textId="77777777" w:rsidR="00E501E6" w:rsidRPr="00840AB1" w:rsidRDefault="00E501E6" w:rsidP="006F2EF0">
            <w:pPr>
              <w:pStyle w:val="TAC"/>
              <w:rPr>
                <w:rFonts w:eastAsia="Yu Mincho"/>
              </w:rPr>
            </w:pPr>
          </w:p>
        </w:tc>
        <w:tc>
          <w:tcPr>
            <w:tcW w:w="628" w:type="dxa"/>
            <w:tcMar>
              <w:left w:w="28" w:type="dxa"/>
              <w:right w:w="28" w:type="dxa"/>
            </w:tcMar>
          </w:tcPr>
          <w:p w14:paraId="06BA94FE"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EF2759E" w14:textId="77777777" w:rsidR="00E501E6" w:rsidRPr="00840AB1" w:rsidRDefault="00E501E6" w:rsidP="006F2EF0">
            <w:pPr>
              <w:pStyle w:val="TAC"/>
              <w:rPr>
                <w:rFonts w:eastAsia="Yu Mincho"/>
              </w:rPr>
            </w:pPr>
          </w:p>
        </w:tc>
      </w:tr>
      <w:tr w:rsidR="00E501E6" w:rsidRPr="00840AB1" w14:paraId="63621828" w14:textId="77777777" w:rsidTr="006F2EF0">
        <w:trPr>
          <w:jc w:val="center"/>
        </w:trPr>
        <w:tc>
          <w:tcPr>
            <w:tcW w:w="707" w:type="dxa"/>
            <w:tcBorders>
              <w:bottom w:val="nil"/>
            </w:tcBorders>
            <w:shd w:val="clear" w:color="auto" w:fill="auto"/>
            <w:tcMar>
              <w:left w:w="28" w:type="dxa"/>
              <w:right w:w="28" w:type="dxa"/>
            </w:tcMar>
            <w:vAlign w:val="center"/>
            <w:hideMark/>
          </w:tcPr>
          <w:p w14:paraId="1A29C916" w14:textId="77777777" w:rsidR="00E501E6" w:rsidRPr="00840AB1" w:rsidRDefault="00E501E6" w:rsidP="006F2EF0">
            <w:pPr>
              <w:pStyle w:val="TAC"/>
              <w:rPr>
                <w:rFonts w:eastAsia="Yu Mincho"/>
              </w:rPr>
            </w:pPr>
            <w:r w:rsidRPr="00840AB1">
              <w:rPr>
                <w:rFonts w:eastAsia="Yu Mincho"/>
              </w:rPr>
              <w:t>n5</w:t>
            </w:r>
          </w:p>
        </w:tc>
        <w:tc>
          <w:tcPr>
            <w:tcW w:w="709" w:type="dxa"/>
            <w:tcMar>
              <w:left w:w="28" w:type="dxa"/>
              <w:right w:w="28" w:type="dxa"/>
            </w:tcMar>
            <w:vAlign w:val="center"/>
            <w:hideMark/>
          </w:tcPr>
          <w:p w14:paraId="5014115B"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2CEAAB06"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41AFCC49"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103CF4D3"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0D88F023"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59712C01" w14:textId="77777777" w:rsidR="00E501E6" w:rsidRPr="00840AB1" w:rsidRDefault="00E501E6" w:rsidP="006F2EF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5B21287" w14:textId="77777777" w:rsidR="00E501E6" w:rsidRPr="00840AB1" w:rsidRDefault="00E501E6" w:rsidP="006F2EF0">
            <w:pPr>
              <w:pStyle w:val="TAC"/>
              <w:rPr>
                <w:rFonts w:eastAsia="Yu Mincho"/>
              </w:rPr>
            </w:pPr>
          </w:p>
        </w:tc>
        <w:tc>
          <w:tcPr>
            <w:tcW w:w="709" w:type="dxa"/>
          </w:tcPr>
          <w:p w14:paraId="7B7DC20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289391F" w14:textId="77777777" w:rsidR="00E501E6" w:rsidRPr="00840AB1" w:rsidRDefault="00E501E6" w:rsidP="006F2EF0">
            <w:pPr>
              <w:pStyle w:val="TAC"/>
              <w:rPr>
                <w:rFonts w:eastAsia="Yu Mincho"/>
              </w:rPr>
            </w:pPr>
          </w:p>
        </w:tc>
        <w:tc>
          <w:tcPr>
            <w:tcW w:w="709" w:type="dxa"/>
          </w:tcPr>
          <w:p w14:paraId="0561251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AD9B4F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D00ED29" w14:textId="77777777" w:rsidR="00E501E6" w:rsidRPr="00840AB1" w:rsidRDefault="00E501E6" w:rsidP="006F2EF0">
            <w:pPr>
              <w:pStyle w:val="TAC"/>
              <w:rPr>
                <w:rFonts w:eastAsia="Yu Mincho"/>
              </w:rPr>
            </w:pPr>
          </w:p>
        </w:tc>
        <w:tc>
          <w:tcPr>
            <w:tcW w:w="709" w:type="dxa"/>
            <w:tcMar>
              <w:left w:w="28" w:type="dxa"/>
              <w:right w:w="28" w:type="dxa"/>
            </w:tcMar>
          </w:tcPr>
          <w:p w14:paraId="7796E7A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340EBFE" w14:textId="77777777" w:rsidR="00E501E6" w:rsidRPr="00840AB1" w:rsidRDefault="00E501E6" w:rsidP="006F2EF0">
            <w:pPr>
              <w:pStyle w:val="TAC"/>
              <w:rPr>
                <w:rFonts w:eastAsia="Yu Mincho"/>
              </w:rPr>
            </w:pPr>
          </w:p>
        </w:tc>
        <w:tc>
          <w:tcPr>
            <w:tcW w:w="628" w:type="dxa"/>
            <w:tcMar>
              <w:left w:w="28" w:type="dxa"/>
              <w:right w:w="28" w:type="dxa"/>
            </w:tcMar>
          </w:tcPr>
          <w:p w14:paraId="1CAA6DAE"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13E702C" w14:textId="77777777" w:rsidR="00E501E6" w:rsidRPr="00840AB1" w:rsidRDefault="00E501E6" w:rsidP="006F2EF0">
            <w:pPr>
              <w:pStyle w:val="TAC"/>
              <w:rPr>
                <w:rFonts w:eastAsia="Yu Mincho"/>
              </w:rPr>
            </w:pPr>
          </w:p>
        </w:tc>
      </w:tr>
      <w:tr w:rsidR="00E501E6" w:rsidRPr="00840AB1" w14:paraId="5158D31D"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45459E02"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1ACB86A6"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0CF95291" w14:textId="77777777" w:rsidR="00E501E6" w:rsidRPr="00840AB1" w:rsidRDefault="00E501E6" w:rsidP="006F2EF0">
            <w:pPr>
              <w:pStyle w:val="TAC"/>
              <w:rPr>
                <w:rFonts w:eastAsia="Yu Mincho"/>
              </w:rPr>
            </w:pPr>
          </w:p>
        </w:tc>
        <w:tc>
          <w:tcPr>
            <w:tcW w:w="637" w:type="dxa"/>
            <w:tcMar>
              <w:left w:w="28" w:type="dxa"/>
              <w:right w:w="28" w:type="dxa"/>
            </w:tcMar>
            <w:hideMark/>
          </w:tcPr>
          <w:p w14:paraId="53E14A5C"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04EE826B"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4D0DF1ED"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B06EDA3" w14:textId="77777777" w:rsidR="00E501E6" w:rsidRPr="00840AB1" w:rsidRDefault="00E501E6" w:rsidP="006F2EF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3D74634" w14:textId="77777777" w:rsidR="00E501E6" w:rsidRPr="00840AB1" w:rsidRDefault="00E501E6" w:rsidP="006F2EF0">
            <w:pPr>
              <w:pStyle w:val="TAC"/>
              <w:rPr>
                <w:rFonts w:eastAsia="Yu Mincho"/>
              </w:rPr>
            </w:pPr>
          </w:p>
        </w:tc>
        <w:tc>
          <w:tcPr>
            <w:tcW w:w="709" w:type="dxa"/>
          </w:tcPr>
          <w:p w14:paraId="34AD176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F669996" w14:textId="77777777" w:rsidR="00E501E6" w:rsidRPr="00840AB1" w:rsidRDefault="00E501E6" w:rsidP="006F2EF0">
            <w:pPr>
              <w:pStyle w:val="TAC"/>
              <w:rPr>
                <w:rFonts w:eastAsia="Yu Mincho"/>
              </w:rPr>
            </w:pPr>
          </w:p>
        </w:tc>
        <w:tc>
          <w:tcPr>
            <w:tcW w:w="709" w:type="dxa"/>
          </w:tcPr>
          <w:p w14:paraId="4E1EF5E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4CD1DE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C00DF1E" w14:textId="77777777" w:rsidR="00E501E6" w:rsidRPr="00840AB1" w:rsidRDefault="00E501E6" w:rsidP="006F2EF0">
            <w:pPr>
              <w:pStyle w:val="TAC"/>
              <w:rPr>
                <w:rFonts w:eastAsia="Yu Mincho"/>
              </w:rPr>
            </w:pPr>
          </w:p>
        </w:tc>
        <w:tc>
          <w:tcPr>
            <w:tcW w:w="709" w:type="dxa"/>
            <w:tcMar>
              <w:left w:w="28" w:type="dxa"/>
              <w:right w:w="28" w:type="dxa"/>
            </w:tcMar>
          </w:tcPr>
          <w:p w14:paraId="687C3E3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16BA64A" w14:textId="77777777" w:rsidR="00E501E6" w:rsidRPr="00840AB1" w:rsidRDefault="00E501E6" w:rsidP="006F2EF0">
            <w:pPr>
              <w:pStyle w:val="TAC"/>
              <w:rPr>
                <w:rFonts w:eastAsia="Yu Mincho"/>
              </w:rPr>
            </w:pPr>
          </w:p>
        </w:tc>
        <w:tc>
          <w:tcPr>
            <w:tcW w:w="628" w:type="dxa"/>
            <w:tcMar>
              <w:left w:w="28" w:type="dxa"/>
              <w:right w:w="28" w:type="dxa"/>
            </w:tcMar>
          </w:tcPr>
          <w:p w14:paraId="19D7245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D9A3E66" w14:textId="77777777" w:rsidR="00E501E6" w:rsidRPr="00840AB1" w:rsidRDefault="00E501E6" w:rsidP="006F2EF0">
            <w:pPr>
              <w:pStyle w:val="TAC"/>
              <w:rPr>
                <w:rFonts w:eastAsia="Yu Mincho"/>
              </w:rPr>
            </w:pPr>
          </w:p>
        </w:tc>
      </w:tr>
      <w:tr w:rsidR="00E501E6" w:rsidRPr="00840AB1" w14:paraId="01D59118"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57A7F219"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0FF9EDE"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497E992B"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18C6DD64"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202805D8"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3A74F20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374F598" w14:textId="77777777" w:rsidR="00E501E6" w:rsidRPr="00840AB1" w:rsidRDefault="00E501E6" w:rsidP="006F2EF0">
            <w:pPr>
              <w:pStyle w:val="TAC"/>
              <w:rPr>
                <w:rFonts w:eastAsia="Yu Mincho"/>
              </w:rPr>
            </w:pPr>
          </w:p>
        </w:tc>
        <w:tc>
          <w:tcPr>
            <w:tcW w:w="567" w:type="dxa"/>
            <w:tcMar>
              <w:left w:w="28" w:type="dxa"/>
              <w:right w:w="28" w:type="dxa"/>
            </w:tcMar>
          </w:tcPr>
          <w:p w14:paraId="28FE8AE8" w14:textId="77777777" w:rsidR="00E501E6" w:rsidRPr="00840AB1" w:rsidRDefault="00E501E6" w:rsidP="006F2EF0">
            <w:pPr>
              <w:pStyle w:val="TAC"/>
              <w:rPr>
                <w:rFonts w:eastAsia="Yu Mincho"/>
              </w:rPr>
            </w:pPr>
          </w:p>
        </w:tc>
        <w:tc>
          <w:tcPr>
            <w:tcW w:w="709" w:type="dxa"/>
          </w:tcPr>
          <w:p w14:paraId="4823B31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C9A0D70" w14:textId="77777777" w:rsidR="00E501E6" w:rsidRPr="00840AB1" w:rsidRDefault="00E501E6" w:rsidP="006F2EF0">
            <w:pPr>
              <w:pStyle w:val="TAC"/>
              <w:rPr>
                <w:rFonts w:eastAsia="Yu Mincho"/>
              </w:rPr>
            </w:pPr>
          </w:p>
        </w:tc>
        <w:tc>
          <w:tcPr>
            <w:tcW w:w="709" w:type="dxa"/>
          </w:tcPr>
          <w:p w14:paraId="5D024F3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CA6B0E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1DE3ECD" w14:textId="77777777" w:rsidR="00E501E6" w:rsidRPr="00840AB1" w:rsidRDefault="00E501E6" w:rsidP="006F2EF0">
            <w:pPr>
              <w:pStyle w:val="TAC"/>
              <w:rPr>
                <w:rFonts w:eastAsia="Yu Mincho"/>
              </w:rPr>
            </w:pPr>
          </w:p>
        </w:tc>
        <w:tc>
          <w:tcPr>
            <w:tcW w:w="709" w:type="dxa"/>
            <w:tcMar>
              <w:left w:w="28" w:type="dxa"/>
              <w:right w:w="28" w:type="dxa"/>
            </w:tcMar>
          </w:tcPr>
          <w:p w14:paraId="261C1BF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F6A6066" w14:textId="77777777" w:rsidR="00E501E6" w:rsidRPr="00840AB1" w:rsidRDefault="00E501E6" w:rsidP="006F2EF0">
            <w:pPr>
              <w:pStyle w:val="TAC"/>
              <w:rPr>
                <w:rFonts w:eastAsia="Yu Mincho"/>
              </w:rPr>
            </w:pPr>
          </w:p>
        </w:tc>
        <w:tc>
          <w:tcPr>
            <w:tcW w:w="628" w:type="dxa"/>
            <w:tcMar>
              <w:left w:w="28" w:type="dxa"/>
              <w:right w:w="28" w:type="dxa"/>
            </w:tcMar>
          </w:tcPr>
          <w:p w14:paraId="4F00F854"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3438F18" w14:textId="77777777" w:rsidR="00E501E6" w:rsidRPr="00840AB1" w:rsidRDefault="00E501E6" w:rsidP="006F2EF0">
            <w:pPr>
              <w:pStyle w:val="TAC"/>
              <w:rPr>
                <w:rFonts w:eastAsia="Yu Mincho"/>
              </w:rPr>
            </w:pPr>
          </w:p>
        </w:tc>
      </w:tr>
      <w:tr w:rsidR="00E501E6" w:rsidRPr="00840AB1" w14:paraId="5FAA3CEA" w14:textId="77777777" w:rsidTr="006F2EF0">
        <w:trPr>
          <w:jc w:val="center"/>
        </w:trPr>
        <w:tc>
          <w:tcPr>
            <w:tcW w:w="707" w:type="dxa"/>
            <w:tcBorders>
              <w:bottom w:val="nil"/>
            </w:tcBorders>
            <w:shd w:val="clear" w:color="auto" w:fill="auto"/>
            <w:tcMar>
              <w:left w:w="28" w:type="dxa"/>
              <w:right w:w="28" w:type="dxa"/>
            </w:tcMar>
            <w:vAlign w:val="center"/>
            <w:hideMark/>
          </w:tcPr>
          <w:p w14:paraId="792C057B" w14:textId="77777777" w:rsidR="00E501E6" w:rsidRPr="00840AB1" w:rsidRDefault="00E501E6" w:rsidP="006F2EF0">
            <w:pPr>
              <w:pStyle w:val="TAC"/>
              <w:rPr>
                <w:rFonts w:eastAsia="Yu Mincho"/>
              </w:rPr>
            </w:pPr>
            <w:r w:rsidRPr="00840AB1">
              <w:rPr>
                <w:rFonts w:eastAsia="Yu Mincho"/>
              </w:rPr>
              <w:t>n7</w:t>
            </w:r>
          </w:p>
        </w:tc>
        <w:tc>
          <w:tcPr>
            <w:tcW w:w="709" w:type="dxa"/>
            <w:tcMar>
              <w:left w:w="28" w:type="dxa"/>
              <w:right w:w="28" w:type="dxa"/>
            </w:tcMar>
            <w:vAlign w:val="center"/>
            <w:hideMark/>
          </w:tcPr>
          <w:p w14:paraId="28DB2FA1"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7BBF0C46"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6B46E2FF"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197F3D5C"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4161BB7A"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5D6214FB"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16CBBCF9" w14:textId="77777777" w:rsidR="00E501E6" w:rsidRPr="00840AB1" w:rsidRDefault="00E501E6" w:rsidP="006F2EF0">
            <w:pPr>
              <w:pStyle w:val="TAC"/>
              <w:rPr>
                <w:rFonts w:eastAsia="Yu Mincho"/>
              </w:rPr>
            </w:pPr>
            <w:r w:rsidRPr="00840AB1">
              <w:rPr>
                <w:rFonts w:eastAsia="SimSun"/>
              </w:rPr>
              <w:t>30</w:t>
            </w:r>
          </w:p>
        </w:tc>
        <w:tc>
          <w:tcPr>
            <w:tcW w:w="709" w:type="dxa"/>
          </w:tcPr>
          <w:p w14:paraId="211D637E" w14:textId="77777777" w:rsidR="00E501E6" w:rsidRPr="00840AB1" w:rsidRDefault="00E501E6" w:rsidP="006F2EF0">
            <w:pPr>
              <w:pStyle w:val="TAC"/>
              <w:rPr>
                <w:rFonts w:eastAsia="SimSun"/>
              </w:rPr>
            </w:pPr>
            <w:r w:rsidRPr="00840AB1">
              <w:rPr>
                <w:rFonts w:eastAsia="SimSun"/>
              </w:rPr>
              <w:t>35</w:t>
            </w:r>
          </w:p>
        </w:tc>
        <w:tc>
          <w:tcPr>
            <w:tcW w:w="709" w:type="dxa"/>
            <w:tcMar>
              <w:left w:w="28" w:type="dxa"/>
              <w:right w:w="28" w:type="dxa"/>
            </w:tcMar>
          </w:tcPr>
          <w:p w14:paraId="7F7E93BD" w14:textId="77777777" w:rsidR="00E501E6" w:rsidRPr="00840AB1" w:rsidRDefault="00E501E6" w:rsidP="006F2EF0">
            <w:pPr>
              <w:pStyle w:val="TAC"/>
              <w:rPr>
                <w:rFonts w:eastAsia="Yu Mincho"/>
              </w:rPr>
            </w:pPr>
            <w:r w:rsidRPr="00840AB1">
              <w:rPr>
                <w:rFonts w:eastAsia="SimSun"/>
              </w:rPr>
              <w:t>40</w:t>
            </w:r>
          </w:p>
        </w:tc>
        <w:tc>
          <w:tcPr>
            <w:tcW w:w="709" w:type="dxa"/>
          </w:tcPr>
          <w:p w14:paraId="35F6B7FD" w14:textId="77777777" w:rsidR="00E501E6" w:rsidRPr="00840AB1" w:rsidRDefault="00E501E6" w:rsidP="006F2EF0">
            <w:pPr>
              <w:pStyle w:val="TAC"/>
              <w:rPr>
                <w:rFonts w:eastAsia="SimSun"/>
              </w:rPr>
            </w:pPr>
          </w:p>
        </w:tc>
        <w:tc>
          <w:tcPr>
            <w:tcW w:w="709" w:type="dxa"/>
            <w:tcMar>
              <w:left w:w="28" w:type="dxa"/>
              <w:right w:w="28" w:type="dxa"/>
            </w:tcMar>
          </w:tcPr>
          <w:p w14:paraId="54FD4857" w14:textId="77777777" w:rsidR="00E501E6" w:rsidRPr="00840AB1" w:rsidRDefault="00E501E6" w:rsidP="006F2EF0">
            <w:pPr>
              <w:pStyle w:val="TAC"/>
              <w:rPr>
                <w:rFonts w:eastAsia="Yu Mincho"/>
              </w:rPr>
            </w:pPr>
            <w:r w:rsidRPr="00840AB1">
              <w:rPr>
                <w:rFonts w:eastAsia="SimSun"/>
              </w:rPr>
              <w:t>50</w:t>
            </w:r>
          </w:p>
        </w:tc>
        <w:tc>
          <w:tcPr>
            <w:tcW w:w="567" w:type="dxa"/>
            <w:tcMar>
              <w:left w:w="28" w:type="dxa"/>
              <w:right w:w="28" w:type="dxa"/>
            </w:tcMar>
            <w:vAlign w:val="center"/>
          </w:tcPr>
          <w:p w14:paraId="13CD0CDF" w14:textId="77777777" w:rsidR="00E501E6" w:rsidRPr="00840AB1" w:rsidRDefault="00E501E6" w:rsidP="006F2EF0">
            <w:pPr>
              <w:pStyle w:val="TAC"/>
              <w:rPr>
                <w:rFonts w:eastAsia="Yu Mincho"/>
              </w:rPr>
            </w:pPr>
          </w:p>
        </w:tc>
        <w:tc>
          <w:tcPr>
            <w:tcW w:w="709" w:type="dxa"/>
            <w:tcMar>
              <w:left w:w="28" w:type="dxa"/>
              <w:right w:w="28" w:type="dxa"/>
            </w:tcMar>
          </w:tcPr>
          <w:p w14:paraId="3C7383A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68D8F4E" w14:textId="77777777" w:rsidR="00E501E6" w:rsidRPr="00840AB1" w:rsidRDefault="00E501E6" w:rsidP="006F2EF0">
            <w:pPr>
              <w:pStyle w:val="TAC"/>
              <w:rPr>
                <w:rFonts w:eastAsia="Yu Mincho"/>
              </w:rPr>
            </w:pPr>
          </w:p>
        </w:tc>
        <w:tc>
          <w:tcPr>
            <w:tcW w:w="628" w:type="dxa"/>
            <w:tcMar>
              <w:left w:w="28" w:type="dxa"/>
              <w:right w:w="28" w:type="dxa"/>
            </w:tcMar>
          </w:tcPr>
          <w:p w14:paraId="6FBF78AD"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F8580C8" w14:textId="77777777" w:rsidR="00E501E6" w:rsidRPr="00840AB1" w:rsidRDefault="00E501E6" w:rsidP="006F2EF0">
            <w:pPr>
              <w:pStyle w:val="TAC"/>
              <w:rPr>
                <w:rFonts w:eastAsia="Yu Mincho"/>
              </w:rPr>
            </w:pPr>
          </w:p>
        </w:tc>
      </w:tr>
      <w:tr w:rsidR="00E501E6" w:rsidRPr="00840AB1" w14:paraId="5C5847B1"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20EFC90E"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2A00F514"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01C6D5B0" w14:textId="77777777" w:rsidR="00E501E6" w:rsidRPr="00840AB1" w:rsidRDefault="00E501E6" w:rsidP="006F2EF0">
            <w:pPr>
              <w:pStyle w:val="TAC"/>
              <w:rPr>
                <w:rFonts w:eastAsia="Yu Mincho"/>
              </w:rPr>
            </w:pPr>
          </w:p>
        </w:tc>
        <w:tc>
          <w:tcPr>
            <w:tcW w:w="637" w:type="dxa"/>
            <w:tcMar>
              <w:left w:w="28" w:type="dxa"/>
              <w:right w:w="28" w:type="dxa"/>
            </w:tcMar>
            <w:hideMark/>
          </w:tcPr>
          <w:p w14:paraId="4400771C"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60E65386"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7F1F312A"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6AAE1144"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32D94508" w14:textId="77777777" w:rsidR="00E501E6" w:rsidRPr="00840AB1" w:rsidRDefault="00E501E6" w:rsidP="006F2EF0">
            <w:pPr>
              <w:pStyle w:val="TAC"/>
              <w:rPr>
                <w:rFonts w:eastAsia="Yu Mincho"/>
              </w:rPr>
            </w:pPr>
            <w:r w:rsidRPr="00840AB1">
              <w:rPr>
                <w:rFonts w:eastAsia="SimSun"/>
              </w:rPr>
              <w:t>30</w:t>
            </w:r>
          </w:p>
        </w:tc>
        <w:tc>
          <w:tcPr>
            <w:tcW w:w="709" w:type="dxa"/>
          </w:tcPr>
          <w:p w14:paraId="543A09E3" w14:textId="77777777" w:rsidR="00E501E6" w:rsidRPr="00840AB1" w:rsidRDefault="00E501E6" w:rsidP="006F2EF0">
            <w:pPr>
              <w:pStyle w:val="TAC"/>
              <w:rPr>
                <w:rFonts w:eastAsia="SimSun"/>
              </w:rPr>
            </w:pPr>
            <w:r w:rsidRPr="00840AB1">
              <w:rPr>
                <w:rFonts w:eastAsia="SimSun"/>
              </w:rPr>
              <w:t>35</w:t>
            </w:r>
          </w:p>
        </w:tc>
        <w:tc>
          <w:tcPr>
            <w:tcW w:w="709" w:type="dxa"/>
            <w:tcMar>
              <w:left w:w="28" w:type="dxa"/>
              <w:right w:w="28" w:type="dxa"/>
            </w:tcMar>
          </w:tcPr>
          <w:p w14:paraId="519A3C54" w14:textId="77777777" w:rsidR="00E501E6" w:rsidRPr="00840AB1" w:rsidRDefault="00E501E6" w:rsidP="006F2EF0">
            <w:pPr>
              <w:pStyle w:val="TAC"/>
              <w:rPr>
                <w:rFonts w:eastAsia="Yu Mincho"/>
              </w:rPr>
            </w:pPr>
            <w:r w:rsidRPr="00840AB1">
              <w:rPr>
                <w:rFonts w:eastAsia="SimSun"/>
              </w:rPr>
              <w:t>40</w:t>
            </w:r>
          </w:p>
        </w:tc>
        <w:tc>
          <w:tcPr>
            <w:tcW w:w="709" w:type="dxa"/>
          </w:tcPr>
          <w:p w14:paraId="25094DD1" w14:textId="77777777" w:rsidR="00E501E6" w:rsidRPr="00840AB1" w:rsidRDefault="00E501E6" w:rsidP="006F2EF0">
            <w:pPr>
              <w:pStyle w:val="TAC"/>
              <w:rPr>
                <w:rFonts w:eastAsia="SimSun"/>
              </w:rPr>
            </w:pPr>
          </w:p>
        </w:tc>
        <w:tc>
          <w:tcPr>
            <w:tcW w:w="709" w:type="dxa"/>
            <w:tcMar>
              <w:left w:w="28" w:type="dxa"/>
              <w:right w:w="28" w:type="dxa"/>
            </w:tcMar>
          </w:tcPr>
          <w:p w14:paraId="70FB0298" w14:textId="77777777" w:rsidR="00E501E6" w:rsidRPr="00840AB1" w:rsidRDefault="00E501E6" w:rsidP="006F2EF0">
            <w:pPr>
              <w:pStyle w:val="TAC"/>
              <w:rPr>
                <w:rFonts w:eastAsia="Yu Mincho"/>
              </w:rPr>
            </w:pPr>
            <w:r w:rsidRPr="00840AB1">
              <w:rPr>
                <w:rFonts w:eastAsia="SimSun"/>
              </w:rPr>
              <w:t>50</w:t>
            </w:r>
          </w:p>
        </w:tc>
        <w:tc>
          <w:tcPr>
            <w:tcW w:w="567" w:type="dxa"/>
            <w:tcMar>
              <w:left w:w="28" w:type="dxa"/>
              <w:right w:w="28" w:type="dxa"/>
            </w:tcMar>
            <w:vAlign w:val="center"/>
          </w:tcPr>
          <w:p w14:paraId="689F7FD8" w14:textId="77777777" w:rsidR="00E501E6" w:rsidRPr="00840AB1" w:rsidRDefault="00E501E6" w:rsidP="006F2EF0">
            <w:pPr>
              <w:pStyle w:val="TAC"/>
              <w:rPr>
                <w:rFonts w:eastAsia="Yu Mincho"/>
              </w:rPr>
            </w:pPr>
          </w:p>
        </w:tc>
        <w:tc>
          <w:tcPr>
            <w:tcW w:w="709" w:type="dxa"/>
            <w:tcMar>
              <w:left w:w="28" w:type="dxa"/>
              <w:right w:w="28" w:type="dxa"/>
            </w:tcMar>
          </w:tcPr>
          <w:p w14:paraId="49F880C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D70F6B5" w14:textId="77777777" w:rsidR="00E501E6" w:rsidRPr="00840AB1" w:rsidRDefault="00E501E6" w:rsidP="006F2EF0">
            <w:pPr>
              <w:pStyle w:val="TAC"/>
              <w:rPr>
                <w:rFonts w:eastAsia="Yu Mincho"/>
              </w:rPr>
            </w:pPr>
          </w:p>
        </w:tc>
        <w:tc>
          <w:tcPr>
            <w:tcW w:w="628" w:type="dxa"/>
            <w:tcMar>
              <w:left w:w="28" w:type="dxa"/>
              <w:right w:w="28" w:type="dxa"/>
            </w:tcMar>
          </w:tcPr>
          <w:p w14:paraId="51B5623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6866187" w14:textId="77777777" w:rsidR="00E501E6" w:rsidRPr="00840AB1" w:rsidRDefault="00E501E6" w:rsidP="006F2EF0">
            <w:pPr>
              <w:pStyle w:val="TAC"/>
              <w:rPr>
                <w:rFonts w:eastAsia="Yu Mincho"/>
              </w:rPr>
            </w:pPr>
          </w:p>
        </w:tc>
      </w:tr>
      <w:tr w:rsidR="00E501E6" w:rsidRPr="00840AB1" w14:paraId="34831A12"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41C32E5D"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7D67030"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789AC96F"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652EAC05"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4A8A3008"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3261722E"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5F662F4B"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6E312F41" w14:textId="77777777" w:rsidR="00E501E6" w:rsidRPr="00840AB1" w:rsidRDefault="00E501E6" w:rsidP="006F2EF0">
            <w:pPr>
              <w:pStyle w:val="TAC"/>
              <w:rPr>
                <w:rFonts w:eastAsia="Yu Mincho"/>
              </w:rPr>
            </w:pPr>
            <w:r w:rsidRPr="00840AB1">
              <w:rPr>
                <w:rFonts w:eastAsia="SimSun"/>
              </w:rPr>
              <w:t>30</w:t>
            </w:r>
          </w:p>
        </w:tc>
        <w:tc>
          <w:tcPr>
            <w:tcW w:w="709" w:type="dxa"/>
          </w:tcPr>
          <w:p w14:paraId="6FEEB6BD" w14:textId="77777777" w:rsidR="00E501E6" w:rsidRPr="00840AB1" w:rsidRDefault="00E501E6" w:rsidP="006F2EF0">
            <w:pPr>
              <w:pStyle w:val="TAC"/>
              <w:rPr>
                <w:rFonts w:eastAsia="SimSun"/>
              </w:rPr>
            </w:pPr>
            <w:r w:rsidRPr="00840AB1">
              <w:rPr>
                <w:rFonts w:eastAsia="SimSun"/>
              </w:rPr>
              <w:t>35</w:t>
            </w:r>
          </w:p>
        </w:tc>
        <w:tc>
          <w:tcPr>
            <w:tcW w:w="709" w:type="dxa"/>
            <w:tcMar>
              <w:left w:w="28" w:type="dxa"/>
              <w:right w:w="28" w:type="dxa"/>
            </w:tcMar>
          </w:tcPr>
          <w:p w14:paraId="33E560AE" w14:textId="77777777" w:rsidR="00E501E6" w:rsidRPr="00840AB1" w:rsidRDefault="00E501E6" w:rsidP="006F2EF0">
            <w:pPr>
              <w:pStyle w:val="TAC"/>
              <w:rPr>
                <w:rFonts w:eastAsia="Yu Mincho"/>
              </w:rPr>
            </w:pPr>
            <w:r w:rsidRPr="00840AB1">
              <w:rPr>
                <w:rFonts w:eastAsia="SimSun"/>
              </w:rPr>
              <w:t>40</w:t>
            </w:r>
          </w:p>
        </w:tc>
        <w:tc>
          <w:tcPr>
            <w:tcW w:w="709" w:type="dxa"/>
          </w:tcPr>
          <w:p w14:paraId="01BABBF8" w14:textId="77777777" w:rsidR="00E501E6" w:rsidRPr="00840AB1" w:rsidRDefault="00E501E6" w:rsidP="006F2EF0">
            <w:pPr>
              <w:pStyle w:val="TAC"/>
              <w:rPr>
                <w:rFonts w:eastAsia="SimSun"/>
              </w:rPr>
            </w:pPr>
          </w:p>
        </w:tc>
        <w:tc>
          <w:tcPr>
            <w:tcW w:w="709" w:type="dxa"/>
            <w:tcMar>
              <w:left w:w="28" w:type="dxa"/>
              <w:right w:w="28" w:type="dxa"/>
            </w:tcMar>
          </w:tcPr>
          <w:p w14:paraId="73C9DAE1" w14:textId="77777777" w:rsidR="00E501E6" w:rsidRPr="00840AB1" w:rsidRDefault="00E501E6" w:rsidP="006F2EF0">
            <w:pPr>
              <w:pStyle w:val="TAC"/>
              <w:rPr>
                <w:rFonts w:eastAsia="Yu Mincho"/>
              </w:rPr>
            </w:pPr>
            <w:r w:rsidRPr="00840AB1">
              <w:rPr>
                <w:rFonts w:eastAsia="SimSun"/>
              </w:rPr>
              <w:t>50</w:t>
            </w:r>
          </w:p>
        </w:tc>
        <w:tc>
          <w:tcPr>
            <w:tcW w:w="567" w:type="dxa"/>
            <w:tcMar>
              <w:left w:w="28" w:type="dxa"/>
              <w:right w:w="28" w:type="dxa"/>
            </w:tcMar>
            <w:vAlign w:val="center"/>
          </w:tcPr>
          <w:p w14:paraId="21DED604" w14:textId="77777777" w:rsidR="00E501E6" w:rsidRPr="00840AB1" w:rsidRDefault="00E501E6" w:rsidP="006F2EF0">
            <w:pPr>
              <w:pStyle w:val="TAC"/>
              <w:rPr>
                <w:rFonts w:eastAsia="Yu Mincho"/>
              </w:rPr>
            </w:pPr>
          </w:p>
        </w:tc>
        <w:tc>
          <w:tcPr>
            <w:tcW w:w="709" w:type="dxa"/>
            <w:tcMar>
              <w:left w:w="28" w:type="dxa"/>
              <w:right w:w="28" w:type="dxa"/>
            </w:tcMar>
          </w:tcPr>
          <w:p w14:paraId="7CC50D9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EA8997A" w14:textId="77777777" w:rsidR="00E501E6" w:rsidRPr="00840AB1" w:rsidRDefault="00E501E6" w:rsidP="006F2EF0">
            <w:pPr>
              <w:pStyle w:val="TAC"/>
              <w:rPr>
                <w:rFonts w:eastAsia="Yu Mincho"/>
              </w:rPr>
            </w:pPr>
          </w:p>
        </w:tc>
        <w:tc>
          <w:tcPr>
            <w:tcW w:w="628" w:type="dxa"/>
            <w:tcMar>
              <w:left w:w="28" w:type="dxa"/>
              <w:right w:w="28" w:type="dxa"/>
            </w:tcMar>
          </w:tcPr>
          <w:p w14:paraId="1514BBF5"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77B694A" w14:textId="77777777" w:rsidR="00E501E6" w:rsidRPr="00840AB1" w:rsidRDefault="00E501E6" w:rsidP="006F2EF0">
            <w:pPr>
              <w:pStyle w:val="TAC"/>
              <w:rPr>
                <w:rFonts w:eastAsia="Yu Mincho"/>
              </w:rPr>
            </w:pPr>
          </w:p>
        </w:tc>
      </w:tr>
      <w:tr w:rsidR="00E501E6" w:rsidRPr="00840AB1" w14:paraId="25B9B1D0" w14:textId="77777777" w:rsidTr="006F2EF0">
        <w:trPr>
          <w:jc w:val="center"/>
        </w:trPr>
        <w:tc>
          <w:tcPr>
            <w:tcW w:w="707" w:type="dxa"/>
            <w:tcBorders>
              <w:bottom w:val="nil"/>
            </w:tcBorders>
            <w:shd w:val="clear" w:color="auto" w:fill="auto"/>
            <w:tcMar>
              <w:left w:w="28" w:type="dxa"/>
              <w:right w:w="28" w:type="dxa"/>
            </w:tcMar>
            <w:vAlign w:val="center"/>
            <w:hideMark/>
          </w:tcPr>
          <w:p w14:paraId="248BE461" w14:textId="77777777" w:rsidR="00E501E6" w:rsidRPr="00840AB1" w:rsidRDefault="00E501E6" w:rsidP="006F2EF0">
            <w:pPr>
              <w:pStyle w:val="TAC"/>
              <w:rPr>
                <w:rFonts w:eastAsia="Yu Mincho"/>
              </w:rPr>
            </w:pPr>
            <w:r w:rsidRPr="00840AB1">
              <w:rPr>
                <w:rFonts w:eastAsia="Yu Mincho"/>
              </w:rPr>
              <w:t>n8</w:t>
            </w:r>
          </w:p>
        </w:tc>
        <w:tc>
          <w:tcPr>
            <w:tcW w:w="709" w:type="dxa"/>
            <w:tcMar>
              <w:left w:w="28" w:type="dxa"/>
              <w:right w:w="28" w:type="dxa"/>
            </w:tcMar>
            <w:vAlign w:val="center"/>
            <w:hideMark/>
          </w:tcPr>
          <w:p w14:paraId="25C52DCA"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187A5BFA"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29274523"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629415D9"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66170045"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1B723A20" w14:textId="77777777" w:rsidR="00E501E6" w:rsidRPr="00840AB1" w:rsidRDefault="00E501E6" w:rsidP="006F2EF0">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82C960D" w14:textId="77777777" w:rsidR="00E501E6" w:rsidRPr="00840AB1" w:rsidRDefault="00E501E6" w:rsidP="006F2EF0">
            <w:pPr>
              <w:pStyle w:val="TAC"/>
              <w:rPr>
                <w:rFonts w:eastAsia="Yu Mincho"/>
              </w:rPr>
            </w:pPr>
          </w:p>
        </w:tc>
        <w:tc>
          <w:tcPr>
            <w:tcW w:w="709" w:type="dxa"/>
          </w:tcPr>
          <w:p w14:paraId="31851B95" w14:textId="77777777" w:rsidR="00E501E6" w:rsidRPr="00840AB1" w:rsidRDefault="00E501E6" w:rsidP="006F2EF0">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A7FF912" w14:textId="77777777" w:rsidR="00E501E6" w:rsidRPr="00840AB1" w:rsidRDefault="00E501E6" w:rsidP="006F2EF0">
            <w:pPr>
              <w:pStyle w:val="TAC"/>
              <w:rPr>
                <w:rFonts w:eastAsia="Yu Mincho"/>
              </w:rPr>
            </w:pPr>
          </w:p>
        </w:tc>
        <w:tc>
          <w:tcPr>
            <w:tcW w:w="709" w:type="dxa"/>
          </w:tcPr>
          <w:p w14:paraId="7A830E7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0CFC14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D36A1FA" w14:textId="77777777" w:rsidR="00E501E6" w:rsidRPr="00840AB1" w:rsidRDefault="00E501E6" w:rsidP="006F2EF0">
            <w:pPr>
              <w:pStyle w:val="TAC"/>
              <w:rPr>
                <w:rFonts w:eastAsia="Yu Mincho"/>
              </w:rPr>
            </w:pPr>
          </w:p>
        </w:tc>
        <w:tc>
          <w:tcPr>
            <w:tcW w:w="709" w:type="dxa"/>
            <w:tcMar>
              <w:left w:w="28" w:type="dxa"/>
              <w:right w:w="28" w:type="dxa"/>
            </w:tcMar>
          </w:tcPr>
          <w:p w14:paraId="03F0BDD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5B0195B" w14:textId="77777777" w:rsidR="00E501E6" w:rsidRPr="00840AB1" w:rsidRDefault="00E501E6" w:rsidP="006F2EF0">
            <w:pPr>
              <w:pStyle w:val="TAC"/>
              <w:rPr>
                <w:rFonts w:eastAsia="Yu Mincho"/>
              </w:rPr>
            </w:pPr>
          </w:p>
        </w:tc>
        <w:tc>
          <w:tcPr>
            <w:tcW w:w="628" w:type="dxa"/>
            <w:tcMar>
              <w:left w:w="28" w:type="dxa"/>
              <w:right w:w="28" w:type="dxa"/>
            </w:tcMar>
          </w:tcPr>
          <w:p w14:paraId="0FC984A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0F22D1E" w14:textId="77777777" w:rsidR="00E501E6" w:rsidRPr="00840AB1" w:rsidRDefault="00E501E6" w:rsidP="006F2EF0">
            <w:pPr>
              <w:pStyle w:val="TAC"/>
              <w:rPr>
                <w:rFonts w:eastAsia="Yu Mincho"/>
              </w:rPr>
            </w:pPr>
          </w:p>
        </w:tc>
      </w:tr>
      <w:tr w:rsidR="00E501E6" w:rsidRPr="00840AB1" w14:paraId="02569659"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5FE75133"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8230D29"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03BCAC80" w14:textId="77777777" w:rsidR="00E501E6" w:rsidRPr="00840AB1" w:rsidRDefault="00E501E6" w:rsidP="006F2EF0">
            <w:pPr>
              <w:pStyle w:val="TAC"/>
              <w:rPr>
                <w:rFonts w:eastAsia="Yu Mincho"/>
              </w:rPr>
            </w:pPr>
          </w:p>
        </w:tc>
        <w:tc>
          <w:tcPr>
            <w:tcW w:w="637" w:type="dxa"/>
            <w:tcMar>
              <w:left w:w="28" w:type="dxa"/>
              <w:right w:w="28" w:type="dxa"/>
            </w:tcMar>
            <w:hideMark/>
          </w:tcPr>
          <w:p w14:paraId="78324C5D"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3CA88FE2"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29A4B3EF"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E97A1B4" w14:textId="77777777" w:rsidR="00E501E6" w:rsidRPr="00840AB1" w:rsidRDefault="00E501E6" w:rsidP="006F2EF0">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A2353FB" w14:textId="77777777" w:rsidR="00E501E6" w:rsidRPr="00840AB1" w:rsidRDefault="00E501E6" w:rsidP="006F2EF0">
            <w:pPr>
              <w:pStyle w:val="TAC"/>
              <w:rPr>
                <w:rFonts w:eastAsia="Yu Mincho"/>
              </w:rPr>
            </w:pPr>
          </w:p>
        </w:tc>
        <w:tc>
          <w:tcPr>
            <w:tcW w:w="709" w:type="dxa"/>
          </w:tcPr>
          <w:p w14:paraId="085972A5" w14:textId="77777777" w:rsidR="00E501E6" w:rsidRPr="00840AB1" w:rsidRDefault="00E501E6" w:rsidP="006F2EF0">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A8FC8BB" w14:textId="77777777" w:rsidR="00E501E6" w:rsidRPr="00840AB1" w:rsidRDefault="00E501E6" w:rsidP="006F2EF0">
            <w:pPr>
              <w:pStyle w:val="TAC"/>
              <w:rPr>
                <w:rFonts w:eastAsia="Yu Mincho"/>
              </w:rPr>
            </w:pPr>
          </w:p>
        </w:tc>
        <w:tc>
          <w:tcPr>
            <w:tcW w:w="709" w:type="dxa"/>
          </w:tcPr>
          <w:p w14:paraId="29148EE4"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4BA9C5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60BA0F2" w14:textId="77777777" w:rsidR="00E501E6" w:rsidRPr="00840AB1" w:rsidRDefault="00E501E6" w:rsidP="006F2EF0">
            <w:pPr>
              <w:pStyle w:val="TAC"/>
              <w:rPr>
                <w:rFonts w:eastAsia="Yu Mincho"/>
              </w:rPr>
            </w:pPr>
          </w:p>
        </w:tc>
        <w:tc>
          <w:tcPr>
            <w:tcW w:w="709" w:type="dxa"/>
            <w:tcMar>
              <w:left w:w="28" w:type="dxa"/>
              <w:right w:w="28" w:type="dxa"/>
            </w:tcMar>
          </w:tcPr>
          <w:p w14:paraId="172A55B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E27BD66" w14:textId="77777777" w:rsidR="00E501E6" w:rsidRPr="00840AB1" w:rsidRDefault="00E501E6" w:rsidP="006F2EF0">
            <w:pPr>
              <w:pStyle w:val="TAC"/>
              <w:rPr>
                <w:rFonts w:eastAsia="Yu Mincho"/>
              </w:rPr>
            </w:pPr>
          </w:p>
        </w:tc>
        <w:tc>
          <w:tcPr>
            <w:tcW w:w="628" w:type="dxa"/>
            <w:tcMar>
              <w:left w:w="28" w:type="dxa"/>
              <w:right w:w="28" w:type="dxa"/>
            </w:tcMar>
          </w:tcPr>
          <w:p w14:paraId="6599E36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BB67941" w14:textId="77777777" w:rsidR="00E501E6" w:rsidRPr="00840AB1" w:rsidRDefault="00E501E6" w:rsidP="006F2EF0">
            <w:pPr>
              <w:pStyle w:val="TAC"/>
              <w:rPr>
                <w:rFonts w:eastAsia="Yu Mincho"/>
              </w:rPr>
            </w:pPr>
          </w:p>
        </w:tc>
      </w:tr>
      <w:tr w:rsidR="00E501E6" w:rsidRPr="00840AB1" w14:paraId="43776841"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4ED27EBE"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C551185"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668E0BA2"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72612A7A"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14A7885A"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7A26AC4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8AAFEFF" w14:textId="77777777" w:rsidR="00E501E6" w:rsidRPr="00840AB1" w:rsidRDefault="00E501E6" w:rsidP="006F2EF0">
            <w:pPr>
              <w:pStyle w:val="TAC"/>
              <w:rPr>
                <w:rFonts w:eastAsia="Yu Mincho"/>
              </w:rPr>
            </w:pPr>
          </w:p>
        </w:tc>
        <w:tc>
          <w:tcPr>
            <w:tcW w:w="567" w:type="dxa"/>
            <w:tcMar>
              <w:left w:w="28" w:type="dxa"/>
              <w:right w:w="28" w:type="dxa"/>
            </w:tcMar>
          </w:tcPr>
          <w:p w14:paraId="13055E45" w14:textId="77777777" w:rsidR="00E501E6" w:rsidRPr="00840AB1" w:rsidRDefault="00E501E6" w:rsidP="006F2EF0">
            <w:pPr>
              <w:pStyle w:val="TAC"/>
              <w:rPr>
                <w:rFonts w:eastAsia="Yu Mincho"/>
              </w:rPr>
            </w:pPr>
          </w:p>
        </w:tc>
        <w:tc>
          <w:tcPr>
            <w:tcW w:w="709" w:type="dxa"/>
          </w:tcPr>
          <w:p w14:paraId="4FFE4A8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97E894A" w14:textId="77777777" w:rsidR="00E501E6" w:rsidRPr="00840AB1" w:rsidRDefault="00E501E6" w:rsidP="006F2EF0">
            <w:pPr>
              <w:pStyle w:val="TAC"/>
              <w:rPr>
                <w:rFonts w:eastAsia="Yu Mincho"/>
              </w:rPr>
            </w:pPr>
          </w:p>
        </w:tc>
        <w:tc>
          <w:tcPr>
            <w:tcW w:w="709" w:type="dxa"/>
          </w:tcPr>
          <w:p w14:paraId="3665D11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B127CA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F45CA39" w14:textId="77777777" w:rsidR="00E501E6" w:rsidRPr="00840AB1" w:rsidRDefault="00E501E6" w:rsidP="006F2EF0">
            <w:pPr>
              <w:pStyle w:val="TAC"/>
              <w:rPr>
                <w:rFonts w:eastAsia="Yu Mincho"/>
              </w:rPr>
            </w:pPr>
          </w:p>
        </w:tc>
        <w:tc>
          <w:tcPr>
            <w:tcW w:w="709" w:type="dxa"/>
            <w:tcMar>
              <w:left w:w="28" w:type="dxa"/>
              <w:right w:w="28" w:type="dxa"/>
            </w:tcMar>
          </w:tcPr>
          <w:p w14:paraId="036BAA6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473EB28" w14:textId="77777777" w:rsidR="00E501E6" w:rsidRPr="00840AB1" w:rsidRDefault="00E501E6" w:rsidP="006F2EF0">
            <w:pPr>
              <w:pStyle w:val="TAC"/>
              <w:rPr>
                <w:rFonts w:eastAsia="Yu Mincho"/>
              </w:rPr>
            </w:pPr>
          </w:p>
        </w:tc>
        <w:tc>
          <w:tcPr>
            <w:tcW w:w="628" w:type="dxa"/>
            <w:tcMar>
              <w:left w:w="28" w:type="dxa"/>
              <w:right w:w="28" w:type="dxa"/>
            </w:tcMar>
          </w:tcPr>
          <w:p w14:paraId="7E1145E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7B3B017" w14:textId="77777777" w:rsidR="00E501E6" w:rsidRPr="00840AB1" w:rsidRDefault="00E501E6" w:rsidP="006F2EF0">
            <w:pPr>
              <w:pStyle w:val="TAC"/>
              <w:rPr>
                <w:rFonts w:eastAsia="Yu Mincho"/>
              </w:rPr>
            </w:pPr>
          </w:p>
        </w:tc>
      </w:tr>
      <w:tr w:rsidR="00E501E6" w:rsidRPr="00840AB1" w14:paraId="27584B12" w14:textId="77777777" w:rsidTr="006F2EF0">
        <w:trPr>
          <w:jc w:val="center"/>
        </w:trPr>
        <w:tc>
          <w:tcPr>
            <w:tcW w:w="707" w:type="dxa"/>
            <w:tcBorders>
              <w:bottom w:val="nil"/>
            </w:tcBorders>
            <w:shd w:val="clear" w:color="auto" w:fill="auto"/>
            <w:tcMar>
              <w:left w:w="28" w:type="dxa"/>
              <w:right w:w="28" w:type="dxa"/>
            </w:tcMar>
            <w:vAlign w:val="center"/>
          </w:tcPr>
          <w:p w14:paraId="56E74FDE" w14:textId="77777777" w:rsidR="00E501E6" w:rsidRPr="00840AB1" w:rsidRDefault="00E501E6" w:rsidP="006F2EF0">
            <w:pPr>
              <w:pStyle w:val="TAC"/>
              <w:rPr>
                <w:rFonts w:eastAsia="Yu Mincho"/>
              </w:rPr>
            </w:pPr>
            <w:r w:rsidRPr="00840AB1">
              <w:rPr>
                <w:rFonts w:eastAsia="Yu Mincho"/>
              </w:rPr>
              <w:t>n12</w:t>
            </w:r>
          </w:p>
        </w:tc>
        <w:tc>
          <w:tcPr>
            <w:tcW w:w="709" w:type="dxa"/>
            <w:tcMar>
              <w:left w:w="28" w:type="dxa"/>
              <w:right w:w="28" w:type="dxa"/>
            </w:tcMar>
          </w:tcPr>
          <w:p w14:paraId="02EFD1B7"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454D19B2"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tcPr>
          <w:p w14:paraId="39DF8EB2"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507202A7"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vAlign w:val="center"/>
          </w:tcPr>
          <w:p w14:paraId="40DC9F2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AD276E1" w14:textId="77777777" w:rsidR="00E501E6" w:rsidRPr="00840AB1" w:rsidRDefault="00E501E6" w:rsidP="006F2EF0">
            <w:pPr>
              <w:pStyle w:val="TAC"/>
              <w:rPr>
                <w:rFonts w:eastAsia="Yu Mincho"/>
              </w:rPr>
            </w:pPr>
          </w:p>
        </w:tc>
        <w:tc>
          <w:tcPr>
            <w:tcW w:w="567" w:type="dxa"/>
            <w:tcMar>
              <w:left w:w="28" w:type="dxa"/>
              <w:right w:w="28" w:type="dxa"/>
            </w:tcMar>
          </w:tcPr>
          <w:p w14:paraId="27277C2B" w14:textId="77777777" w:rsidR="00E501E6" w:rsidRPr="00840AB1" w:rsidRDefault="00E501E6" w:rsidP="006F2EF0">
            <w:pPr>
              <w:pStyle w:val="TAC"/>
              <w:rPr>
                <w:rFonts w:eastAsia="Yu Mincho"/>
              </w:rPr>
            </w:pPr>
          </w:p>
        </w:tc>
        <w:tc>
          <w:tcPr>
            <w:tcW w:w="709" w:type="dxa"/>
          </w:tcPr>
          <w:p w14:paraId="30D33CC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2CFC995" w14:textId="77777777" w:rsidR="00E501E6" w:rsidRPr="00840AB1" w:rsidRDefault="00E501E6" w:rsidP="006F2EF0">
            <w:pPr>
              <w:pStyle w:val="TAC"/>
              <w:rPr>
                <w:rFonts w:eastAsia="Yu Mincho"/>
              </w:rPr>
            </w:pPr>
          </w:p>
        </w:tc>
        <w:tc>
          <w:tcPr>
            <w:tcW w:w="709" w:type="dxa"/>
          </w:tcPr>
          <w:p w14:paraId="6875157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EC498B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723B0AD" w14:textId="77777777" w:rsidR="00E501E6" w:rsidRPr="00840AB1" w:rsidRDefault="00E501E6" w:rsidP="006F2EF0">
            <w:pPr>
              <w:pStyle w:val="TAC"/>
              <w:rPr>
                <w:rFonts w:eastAsia="Yu Mincho"/>
              </w:rPr>
            </w:pPr>
          </w:p>
        </w:tc>
        <w:tc>
          <w:tcPr>
            <w:tcW w:w="709" w:type="dxa"/>
            <w:tcMar>
              <w:left w:w="28" w:type="dxa"/>
              <w:right w:w="28" w:type="dxa"/>
            </w:tcMar>
          </w:tcPr>
          <w:p w14:paraId="7F3D8AA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6FC1BA6" w14:textId="77777777" w:rsidR="00E501E6" w:rsidRPr="00840AB1" w:rsidRDefault="00E501E6" w:rsidP="006F2EF0">
            <w:pPr>
              <w:pStyle w:val="TAC"/>
              <w:rPr>
                <w:rFonts w:eastAsia="Yu Mincho"/>
              </w:rPr>
            </w:pPr>
          </w:p>
        </w:tc>
        <w:tc>
          <w:tcPr>
            <w:tcW w:w="628" w:type="dxa"/>
            <w:tcMar>
              <w:left w:w="28" w:type="dxa"/>
              <w:right w:w="28" w:type="dxa"/>
            </w:tcMar>
          </w:tcPr>
          <w:p w14:paraId="40BDB580"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8E8D5A1" w14:textId="77777777" w:rsidR="00E501E6" w:rsidRPr="00840AB1" w:rsidRDefault="00E501E6" w:rsidP="006F2EF0">
            <w:pPr>
              <w:pStyle w:val="TAC"/>
              <w:rPr>
                <w:rFonts w:eastAsia="Yu Mincho"/>
              </w:rPr>
            </w:pPr>
          </w:p>
        </w:tc>
      </w:tr>
      <w:tr w:rsidR="00E501E6" w:rsidRPr="00840AB1" w14:paraId="3AEA8773" w14:textId="77777777" w:rsidTr="006F2EF0">
        <w:trPr>
          <w:jc w:val="center"/>
        </w:trPr>
        <w:tc>
          <w:tcPr>
            <w:tcW w:w="707" w:type="dxa"/>
            <w:tcBorders>
              <w:top w:val="nil"/>
              <w:bottom w:val="nil"/>
            </w:tcBorders>
            <w:shd w:val="clear" w:color="auto" w:fill="auto"/>
            <w:tcMar>
              <w:left w:w="28" w:type="dxa"/>
              <w:right w:w="28" w:type="dxa"/>
            </w:tcMar>
            <w:vAlign w:val="center"/>
          </w:tcPr>
          <w:p w14:paraId="0144B341" w14:textId="77777777" w:rsidR="00E501E6" w:rsidRPr="00840AB1" w:rsidRDefault="00E501E6" w:rsidP="006F2EF0">
            <w:pPr>
              <w:pStyle w:val="TAC"/>
              <w:rPr>
                <w:rFonts w:eastAsia="Yu Mincho"/>
              </w:rPr>
            </w:pPr>
          </w:p>
        </w:tc>
        <w:tc>
          <w:tcPr>
            <w:tcW w:w="709" w:type="dxa"/>
            <w:tcMar>
              <w:left w:w="28" w:type="dxa"/>
              <w:right w:w="28" w:type="dxa"/>
            </w:tcMar>
          </w:tcPr>
          <w:p w14:paraId="439D838E"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0CCCA83F" w14:textId="77777777" w:rsidR="00E501E6" w:rsidRPr="00840AB1" w:rsidRDefault="00E501E6" w:rsidP="006F2EF0">
            <w:pPr>
              <w:pStyle w:val="TAC"/>
              <w:rPr>
                <w:rFonts w:eastAsia="Yu Mincho"/>
              </w:rPr>
            </w:pPr>
          </w:p>
        </w:tc>
        <w:tc>
          <w:tcPr>
            <w:tcW w:w="637" w:type="dxa"/>
            <w:tcMar>
              <w:left w:w="28" w:type="dxa"/>
              <w:right w:w="28" w:type="dxa"/>
            </w:tcMar>
          </w:tcPr>
          <w:p w14:paraId="225F26AC"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375B4749"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vAlign w:val="center"/>
          </w:tcPr>
          <w:p w14:paraId="43CA9B3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EB0F201" w14:textId="77777777" w:rsidR="00E501E6" w:rsidRPr="00840AB1" w:rsidRDefault="00E501E6" w:rsidP="006F2EF0">
            <w:pPr>
              <w:pStyle w:val="TAC"/>
              <w:rPr>
                <w:rFonts w:eastAsia="Yu Mincho"/>
              </w:rPr>
            </w:pPr>
          </w:p>
        </w:tc>
        <w:tc>
          <w:tcPr>
            <w:tcW w:w="567" w:type="dxa"/>
            <w:tcMar>
              <w:left w:w="28" w:type="dxa"/>
              <w:right w:w="28" w:type="dxa"/>
            </w:tcMar>
          </w:tcPr>
          <w:p w14:paraId="75410194" w14:textId="77777777" w:rsidR="00E501E6" w:rsidRPr="00840AB1" w:rsidRDefault="00E501E6" w:rsidP="006F2EF0">
            <w:pPr>
              <w:pStyle w:val="TAC"/>
              <w:rPr>
                <w:rFonts w:eastAsia="Yu Mincho"/>
              </w:rPr>
            </w:pPr>
          </w:p>
        </w:tc>
        <w:tc>
          <w:tcPr>
            <w:tcW w:w="709" w:type="dxa"/>
          </w:tcPr>
          <w:p w14:paraId="59E6763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951E1BC" w14:textId="77777777" w:rsidR="00E501E6" w:rsidRPr="00840AB1" w:rsidRDefault="00E501E6" w:rsidP="006F2EF0">
            <w:pPr>
              <w:pStyle w:val="TAC"/>
              <w:rPr>
                <w:rFonts w:eastAsia="Yu Mincho"/>
              </w:rPr>
            </w:pPr>
          </w:p>
        </w:tc>
        <w:tc>
          <w:tcPr>
            <w:tcW w:w="709" w:type="dxa"/>
          </w:tcPr>
          <w:p w14:paraId="554DED9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9A1BE3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D0AE21A" w14:textId="77777777" w:rsidR="00E501E6" w:rsidRPr="00840AB1" w:rsidRDefault="00E501E6" w:rsidP="006F2EF0">
            <w:pPr>
              <w:pStyle w:val="TAC"/>
              <w:rPr>
                <w:rFonts w:eastAsia="Yu Mincho"/>
              </w:rPr>
            </w:pPr>
          </w:p>
        </w:tc>
        <w:tc>
          <w:tcPr>
            <w:tcW w:w="709" w:type="dxa"/>
            <w:tcMar>
              <w:left w:w="28" w:type="dxa"/>
              <w:right w:w="28" w:type="dxa"/>
            </w:tcMar>
          </w:tcPr>
          <w:p w14:paraId="6590DA0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10955E7" w14:textId="77777777" w:rsidR="00E501E6" w:rsidRPr="00840AB1" w:rsidRDefault="00E501E6" w:rsidP="006F2EF0">
            <w:pPr>
              <w:pStyle w:val="TAC"/>
              <w:rPr>
                <w:rFonts w:eastAsia="Yu Mincho"/>
              </w:rPr>
            </w:pPr>
          </w:p>
        </w:tc>
        <w:tc>
          <w:tcPr>
            <w:tcW w:w="628" w:type="dxa"/>
            <w:tcMar>
              <w:left w:w="28" w:type="dxa"/>
              <w:right w:w="28" w:type="dxa"/>
            </w:tcMar>
          </w:tcPr>
          <w:p w14:paraId="5E312F18"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FE8A40F" w14:textId="77777777" w:rsidR="00E501E6" w:rsidRPr="00840AB1" w:rsidRDefault="00E501E6" w:rsidP="006F2EF0">
            <w:pPr>
              <w:pStyle w:val="TAC"/>
              <w:rPr>
                <w:rFonts w:eastAsia="Yu Mincho"/>
              </w:rPr>
            </w:pPr>
          </w:p>
        </w:tc>
      </w:tr>
      <w:tr w:rsidR="00E501E6" w:rsidRPr="00840AB1" w14:paraId="23E2CAF6"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525B22DD" w14:textId="77777777" w:rsidR="00E501E6" w:rsidRPr="00840AB1" w:rsidRDefault="00E501E6" w:rsidP="006F2EF0">
            <w:pPr>
              <w:pStyle w:val="TAC"/>
              <w:rPr>
                <w:rFonts w:eastAsia="Yu Mincho"/>
              </w:rPr>
            </w:pPr>
          </w:p>
        </w:tc>
        <w:tc>
          <w:tcPr>
            <w:tcW w:w="709" w:type="dxa"/>
            <w:tcMar>
              <w:left w:w="28" w:type="dxa"/>
              <w:right w:w="28" w:type="dxa"/>
            </w:tcMar>
          </w:tcPr>
          <w:p w14:paraId="0D555B32"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1E9837A7" w14:textId="77777777" w:rsidR="00E501E6" w:rsidRPr="00840AB1" w:rsidRDefault="00E501E6" w:rsidP="006F2EF0">
            <w:pPr>
              <w:pStyle w:val="TAC"/>
              <w:rPr>
                <w:rFonts w:eastAsia="Yu Mincho"/>
              </w:rPr>
            </w:pPr>
          </w:p>
        </w:tc>
        <w:tc>
          <w:tcPr>
            <w:tcW w:w="637" w:type="dxa"/>
            <w:tcMar>
              <w:left w:w="28" w:type="dxa"/>
              <w:right w:w="28" w:type="dxa"/>
            </w:tcMar>
          </w:tcPr>
          <w:p w14:paraId="509BB4C5" w14:textId="77777777" w:rsidR="00E501E6" w:rsidRPr="00840AB1" w:rsidRDefault="00E501E6" w:rsidP="006F2EF0">
            <w:pPr>
              <w:pStyle w:val="TAC"/>
              <w:rPr>
                <w:rFonts w:eastAsia="Yu Mincho"/>
              </w:rPr>
            </w:pPr>
          </w:p>
        </w:tc>
        <w:tc>
          <w:tcPr>
            <w:tcW w:w="638" w:type="dxa"/>
            <w:tcMar>
              <w:left w:w="28" w:type="dxa"/>
              <w:right w:w="28" w:type="dxa"/>
            </w:tcMar>
          </w:tcPr>
          <w:p w14:paraId="0072BEC4"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4D0D067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7BE1C50" w14:textId="77777777" w:rsidR="00E501E6" w:rsidRPr="00840AB1" w:rsidRDefault="00E501E6" w:rsidP="006F2EF0">
            <w:pPr>
              <w:pStyle w:val="TAC"/>
              <w:rPr>
                <w:rFonts w:eastAsia="Yu Mincho"/>
              </w:rPr>
            </w:pPr>
          </w:p>
        </w:tc>
        <w:tc>
          <w:tcPr>
            <w:tcW w:w="567" w:type="dxa"/>
            <w:tcMar>
              <w:left w:w="28" w:type="dxa"/>
              <w:right w:w="28" w:type="dxa"/>
            </w:tcMar>
          </w:tcPr>
          <w:p w14:paraId="2350EB87" w14:textId="77777777" w:rsidR="00E501E6" w:rsidRPr="00840AB1" w:rsidRDefault="00E501E6" w:rsidP="006F2EF0">
            <w:pPr>
              <w:pStyle w:val="TAC"/>
              <w:rPr>
                <w:rFonts w:eastAsia="Yu Mincho"/>
              </w:rPr>
            </w:pPr>
          </w:p>
        </w:tc>
        <w:tc>
          <w:tcPr>
            <w:tcW w:w="709" w:type="dxa"/>
          </w:tcPr>
          <w:p w14:paraId="726851F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71C515C" w14:textId="77777777" w:rsidR="00E501E6" w:rsidRPr="00840AB1" w:rsidRDefault="00E501E6" w:rsidP="006F2EF0">
            <w:pPr>
              <w:pStyle w:val="TAC"/>
              <w:rPr>
                <w:rFonts w:eastAsia="Yu Mincho"/>
              </w:rPr>
            </w:pPr>
          </w:p>
        </w:tc>
        <w:tc>
          <w:tcPr>
            <w:tcW w:w="709" w:type="dxa"/>
          </w:tcPr>
          <w:p w14:paraId="046A02E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1FF030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F2427F1" w14:textId="77777777" w:rsidR="00E501E6" w:rsidRPr="00840AB1" w:rsidRDefault="00E501E6" w:rsidP="006F2EF0">
            <w:pPr>
              <w:pStyle w:val="TAC"/>
              <w:rPr>
                <w:rFonts w:eastAsia="Yu Mincho"/>
              </w:rPr>
            </w:pPr>
          </w:p>
        </w:tc>
        <w:tc>
          <w:tcPr>
            <w:tcW w:w="709" w:type="dxa"/>
            <w:tcMar>
              <w:left w:w="28" w:type="dxa"/>
              <w:right w:w="28" w:type="dxa"/>
            </w:tcMar>
          </w:tcPr>
          <w:p w14:paraId="091D20E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D83AA96" w14:textId="77777777" w:rsidR="00E501E6" w:rsidRPr="00840AB1" w:rsidRDefault="00E501E6" w:rsidP="006F2EF0">
            <w:pPr>
              <w:pStyle w:val="TAC"/>
              <w:rPr>
                <w:rFonts w:eastAsia="Yu Mincho"/>
              </w:rPr>
            </w:pPr>
          </w:p>
        </w:tc>
        <w:tc>
          <w:tcPr>
            <w:tcW w:w="628" w:type="dxa"/>
            <w:tcMar>
              <w:left w:w="28" w:type="dxa"/>
              <w:right w:w="28" w:type="dxa"/>
            </w:tcMar>
          </w:tcPr>
          <w:p w14:paraId="7F341B9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D12C380" w14:textId="77777777" w:rsidR="00E501E6" w:rsidRPr="00840AB1" w:rsidRDefault="00E501E6" w:rsidP="006F2EF0">
            <w:pPr>
              <w:pStyle w:val="TAC"/>
              <w:rPr>
                <w:rFonts w:eastAsia="Yu Mincho"/>
              </w:rPr>
            </w:pPr>
          </w:p>
        </w:tc>
      </w:tr>
      <w:tr w:rsidR="00E501E6" w:rsidRPr="00840AB1" w14:paraId="461FD9B6" w14:textId="77777777" w:rsidTr="006F2EF0">
        <w:trPr>
          <w:jc w:val="center"/>
        </w:trPr>
        <w:tc>
          <w:tcPr>
            <w:tcW w:w="707" w:type="dxa"/>
            <w:tcBorders>
              <w:top w:val="nil"/>
              <w:bottom w:val="nil"/>
            </w:tcBorders>
            <w:shd w:val="clear" w:color="auto" w:fill="auto"/>
            <w:tcMar>
              <w:left w:w="28" w:type="dxa"/>
              <w:right w:w="28" w:type="dxa"/>
            </w:tcMar>
            <w:vAlign w:val="center"/>
          </w:tcPr>
          <w:p w14:paraId="4E910174" w14:textId="77777777" w:rsidR="00E501E6" w:rsidRPr="00840AB1" w:rsidRDefault="00E501E6" w:rsidP="006F2EF0">
            <w:pPr>
              <w:pStyle w:val="TAC"/>
              <w:rPr>
                <w:rFonts w:eastAsia="Yu Mincho"/>
              </w:rPr>
            </w:pPr>
            <w:r w:rsidRPr="00840AB1">
              <w:rPr>
                <w:rFonts w:eastAsia="SimSun"/>
                <w:lang w:eastAsia="zh-CN"/>
              </w:rPr>
              <w:t>n13</w:t>
            </w:r>
          </w:p>
        </w:tc>
        <w:tc>
          <w:tcPr>
            <w:tcW w:w="709" w:type="dxa"/>
            <w:tcMar>
              <w:left w:w="28" w:type="dxa"/>
              <w:right w:w="28" w:type="dxa"/>
            </w:tcMar>
          </w:tcPr>
          <w:p w14:paraId="2BF1A0EC" w14:textId="77777777" w:rsidR="00E501E6" w:rsidRPr="00840AB1" w:rsidRDefault="00E501E6" w:rsidP="006F2EF0">
            <w:pPr>
              <w:pStyle w:val="TAC"/>
              <w:rPr>
                <w:rFonts w:eastAsia="SimSun"/>
              </w:rPr>
            </w:pPr>
            <w:r w:rsidRPr="00840AB1">
              <w:rPr>
                <w:rFonts w:eastAsia="SimSun"/>
              </w:rPr>
              <w:t>15</w:t>
            </w:r>
          </w:p>
        </w:tc>
        <w:tc>
          <w:tcPr>
            <w:tcW w:w="566" w:type="dxa"/>
            <w:tcMar>
              <w:left w:w="28" w:type="dxa"/>
              <w:right w:w="28" w:type="dxa"/>
            </w:tcMar>
          </w:tcPr>
          <w:p w14:paraId="6FB75925"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tcPr>
          <w:p w14:paraId="67E3D15B"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tcPr>
          <w:p w14:paraId="29E38613"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189B3D9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697075A" w14:textId="77777777" w:rsidR="00E501E6" w:rsidRPr="00840AB1" w:rsidRDefault="00E501E6" w:rsidP="006F2EF0">
            <w:pPr>
              <w:pStyle w:val="TAC"/>
              <w:rPr>
                <w:rFonts w:eastAsia="Yu Mincho"/>
              </w:rPr>
            </w:pPr>
          </w:p>
        </w:tc>
        <w:tc>
          <w:tcPr>
            <w:tcW w:w="567" w:type="dxa"/>
            <w:tcMar>
              <w:left w:w="28" w:type="dxa"/>
              <w:right w:w="28" w:type="dxa"/>
            </w:tcMar>
          </w:tcPr>
          <w:p w14:paraId="3B01C955" w14:textId="77777777" w:rsidR="00E501E6" w:rsidRPr="00840AB1" w:rsidRDefault="00E501E6" w:rsidP="006F2EF0">
            <w:pPr>
              <w:pStyle w:val="TAC"/>
              <w:rPr>
                <w:rFonts w:eastAsia="Yu Mincho"/>
              </w:rPr>
            </w:pPr>
          </w:p>
        </w:tc>
        <w:tc>
          <w:tcPr>
            <w:tcW w:w="709" w:type="dxa"/>
          </w:tcPr>
          <w:p w14:paraId="4E95A03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D302BC1" w14:textId="77777777" w:rsidR="00E501E6" w:rsidRPr="00840AB1" w:rsidRDefault="00E501E6" w:rsidP="006F2EF0">
            <w:pPr>
              <w:pStyle w:val="TAC"/>
              <w:rPr>
                <w:rFonts w:eastAsia="Yu Mincho"/>
              </w:rPr>
            </w:pPr>
          </w:p>
        </w:tc>
        <w:tc>
          <w:tcPr>
            <w:tcW w:w="709" w:type="dxa"/>
          </w:tcPr>
          <w:p w14:paraId="1C0B79C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F4BD25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AD1F20F" w14:textId="77777777" w:rsidR="00E501E6" w:rsidRPr="00840AB1" w:rsidRDefault="00E501E6" w:rsidP="006F2EF0">
            <w:pPr>
              <w:pStyle w:val="TAC"/>
              <w:rPr>
                <w:rFonts w:eastAsia="Yu Mincho"/>
              </w:rPr>
            </w:pPr>
          </w:p>
        </w:tc>
        <w:tc>
          <w:tcPr>
            <w:tcW w:w="709" w:type="dxa"/>
            <w:tcMar>
              <w:left w:w="28" w:type="dxa"/>
              <w:right w:w="28" w:type="dxa"/>
            </w:tcMar>
          </w:tcPr>
          <w:p w14:paraId="033FECD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66CA65A" w14:textId="77777777" w:rsidR="00E501E6" w:rsidRPr="00840AB1" w:rsidRDefault="00E501E6" w:rsidP="006F2EF0">
            <w:pPr>
              <w:pStyle w:val="TAC"/>
              <w:rPr>
                <w:rFonts w:eastAsia="Yu Mincho"/>
              </w:rPr>
            </w:pPr>
          </w:p>
        </w:tc>
        <w:tc>
          <w:tcPr>
            <w:tcW w:w="628" w:type="dxa"/>
            <w:tcMar>
              <w:left w:w="28" w:type="dxa"/>
              <w:right w:w="28" w:type="dxa"/>
            </w:tcMar>
          </w:tcPr>
          <w:p w14:paraId="5136ACC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98F3638" w14:textId="77777777" w:rsidR="00E501E6" w:rsidRPr="00840AB1" w:rsidRDefault="00E501E6" w:rsidP="006F2EF0">
            <w:pPr>
              <w:pStyle w:val="TAC"/>
              <w:rPr>
                <w:rFonts w:eastAsia="Yu Mincho"/>
              </w:rPr>
            </w:pPr>
          </w:p>
        </w:tc>
      </w:tr>
      <w:tr w:rsidR="00E501E6" w:rsidRPr="00840AB1" w14:paraId="15D77D4C" w14:textId="77777777" w:rsidTr="006F2EF0">
        <w:trPr>
          <w:jc w:val="center"/>
        </w:trPr>
        <w:tc>
          <w:tcPr>
            <w:tcW w:w="707" w:type="dxa"/>
            <w:tcBorders>
              <w:top w:val="nil"/>
              <w:bottom w:val="nil"/>
            </w:tcBorders>
            <w:shd w:val="clear" w:color="auto" w:fill="auto"/>
            <w:tcMar>
              <w:left w:w="28" w:type="dxa"/>
              <w:right w:w="28" w:type="dxa"/>
            </w:tcMar>
            <w:vAlign w:val="center"/>
          </w:tcPr>
          <w:p w14:paraId="4EEFED03" w14:textId="77777777" w:rsidR="00E501E6" w:rsidRPr="00840AB1" w:rsidRDefault="00E501E6" w:rsidP="006F2EF0">
            <w:pPr>
              <w:pStyle w:val="TAC"/>
              <w:rPr>
                <w:rFonts w:eastAsia="Yu Mincho"/>
              </w:rPr>
            </w:pPr>
          </w:p>
        </w:tc>
        <w:tc>
          <w:tcPr>
            <w:tcW w:w="709" w:type="dxa"/>
            <w:tcMar>
              <w:left w:w="28" w:type="dxa"/>
              <w:right w:w="28" w:type="dxa"/>
            </w:tcMar>
          </w:tcPr>
          <w:p w14:paraId="65647A62" w14:textId="77777777" w:rsidR="00E501E6" w:rsidRPr="00840AB1" w:rsidRDefault="00E501E6" w:rsidP="006F2EF0">
            <w:pPr>
              <w:pStyle w:val="TAC"/>
              <w:rPr>
                <w:rFonts w:eastAsia="SimSun"/>
              </w:rPr>
            </w:pPr>
            <w:r w:rsidRPr="00840AB1">
              <w:rPr>
                <w:rFonts w:eastAsia="SimSun"/>
              </w:rPr>
              <w:t>30</w:t>
            </w:r>
          </w:p>
        </w:tc>
        <w:tc>
          <w:tcPr>
            <w:tcW w:w="566" w:type="dxa"/>
            <w:tcMar>
              <w:left w:w="28" w:type="dxa"/>
              <w:right w:w="28" w:type="dxa"/>
            </w:tcMar>
          </w:tcPr>
          <w:p w14:paraId="5AB7E9D3" w14:textId="77777777" w:rsidR="00E501E6" w:rsidRPr="00840AB1" w:rsidRDefault="00E501E6" w:rsidP="006F2EF0">
            <w:pPr>
              <w:pStyle w:val="TAC"/>
              <w:rPr>
                <w:rFonts w:eastAsia="Yu Mincho"/>
              </w:rPr>
            </w:pPr>
          </w:p>
        </w:tc>
        <w:tc>
          <w:tcPr>
            <w:tcW w:w="637" w:type="dxa"/>
            <w:tcMar>
              <w:left w:w="28" w:type="dxa"/>
              <w:right w:w="28" w:type="dxa"/>
            </w:tcMar>
          </w:tcPr>
          <w:p w14:paraId="5C9236E4"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tcPr>
          <w:p w14:paraId="7050B09A"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6293F3B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0FA73CC" w14:textId="77777777" w:rsidR="00E501E6" w:rsidRPr="00840AB1" w:rsidRDefault="00E501E6" w:rsidP="006F2EF0">
            <w:pPr>
              <w:pStyle w:val="TAC"/>
              <w:rPr>
                <w:rFonts w:eastAsia="Yu Mincho"/>
              </w:rPr>
            </w:pPr>
          </w:p>
        </w:tc>
        <w:tc>
          <w:tcPr>
            <w:tcW w:w="567" w:type="dxa"/>
            <w:tcMar>
              <w:left w:w="28" w:type="dxa"/>
              <w:right w:w="28" w:type="dxa"/>
            </w:tcMar>
          </w:tcPr>
          <w:p w14:paraId="033946A9" w14:textId="77777777" w:rsidR="00E501E6" w:rsidRPr="00840AB1" w:rsidRDefault="00E501E6" w:rsidP="006F2EF0">
            <w:pPr>
              <w:pStyle w:val="TAC"/>
              <w:rPr>
                <w:rFonts w:eastAsia="Yu Mincho"/>
              </w:rPr>
            </w:pPr>
          </w:p>
        </w:tc>
        <w:tc>
          <w:tcPr>
            <w:tcW w:w="709" w:type="dxa"/>
          </w:tcPr>
          <w:p w14:paraId="475863F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4FEBDEA" w14:textId="77777777" w:rsidR="00E501E6" w:rsidRPr="00840AB1" w:rsidRDefault="00E501E6" w:rsidP="006F2EF0">
            <w:pPr>
              <w:pStyle w:val="TAC"/>
              <w:rPr>
                <w:rFonts w:eastAsia="Yu Mincho"/>
              </w:rPr>
            </w:pPr>
          </w:p>
        </w:tc>
        <w:tc>
          <w:tcPr>
            <w:tcW w:w="709" w:type="dxa"/>
          </w:tcPr>
          <w:p w14:paraId="5BC88EA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816666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E644CCC" w14:textId="77777777" w:rsidR="00E501E6" w:rsidRPr="00840AB1" w:rsidRDefault="00E501E6" w:rsidP="006F2EF0">
            <w:pPr>
              <w:pStyle w:val="TAC"/>
              <w:rPr>
                <w:rFonts w:eastAsia="Yu Mincho"/>
              </w:rPr>
            </w:pPr>
          </w:p>
        </w:tc>
        <w:tc>
          <w:tcPr>
            <w:tcW w:w="709" w:type="dxa"/>
            <w:tcMar>
              <w:left w:w="28" w:type="dxa"/>
              <w:right w:w="28" w:type="dxa"/>
            </w:tcMar>
          </w:tcPr>
          <w:p w14:paraId="78E308D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8D74566" w14:textId="77777777" w:rsidR="00E501E6" w:rsidRPr="00840AB1" w:rsidRDefault="00E501E6" w:rsidP="006F2EF0">
            <w:pPr>
              <w:pStyle w:val="TAC"/>
              <w:rPr>
                <w:rFonts w:eastAsia="Yu Mincho"/>
              </w:rPr>
            </w:pPr>
          </w:p>
        </w:tc>
        <w:tc>
          <w:tcPr>
            <w:tcW w:w="628" w:type="dxa"/>
            <w:tcMar>
              <w:left w:w="28" w:type="dxa"/>
              <w:right w:w="28" w:type="dxa"/>
            </w:tcMar>
          </w:tcPr>
          <w:p w14:paraId="358E2881"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9B4BD86" w14:textId="77777777" w:rsidR="00E501E6" w:rsidRPr="00840AB1" w:rsidRDefault="00E501E6" w:rsidP="006F2EF0">
            <w:pPr>
              <w:pStyle w:val="TAC"/>
              <w:rPr>
                <w:rFonts w:eastAsia="Yu Mincho"/>
              </w:rPr>
            </w:pPr>
          </w:p>
        </w:tc>
      </w:tr>
      <w:tr w:rsidR="00E501E6" w:rsidRPr="00840AB1" w14:paraId="2C771305"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06EE8842" w14:textId="77777777" w:rsidR="00E501E6" w:rsidRPr="00840AB1" w:rsidRDefault="00E501E6" w:rsidP="006F2EF0">
            <w:pPr>
              <w:pStyle w:val="TAC"/>
              <w:rPr>
                <w:rFonts w:eastAsia="Yu Mincho"/>
              </w:rPr>
            </w:pPr>
          </w:p>
        </w:tc>
        <w:tc>
          <w:tcPr>
            <w:tcW w:w="709" w:type="dxa"/>
            <w:tcMar>
              <w:left w:w="28" w:type="dxa"/>
              <w:right w:w="28" w:type="dxa"/>
            </w:tcMar>
          </w:tcPr>
          <w:p w14:paraId="07EDEF92" w14:textId="77777777" w:rsidR="00E501E6" w:rsidRPr="00840AB1" w:rsidRDefault="00E501E6" w:rsidP="006F2EF0">
            <w:pPr>
              <w:pStyle w:val="TAC"/>
              <w:rPr>
                <w:rFonts w:eastAsia="SimSun"/>
              </w:rPr>
            </w:pPr>
            <w:r w:rsidRPr="00840AB1">
              <w:rPr>
                <w:rFonts w:eastAsia="SimSun"/>
              </w:rPr>
              <w:t>60</w:t>
            </w:r>
          </w:p>
        </w:tc>
        <w:tc>
          <w:tcPr>
            <w:tcW w:w="566" w:type="dxa"/>
            <w:tcMar>
              <w:left w:w="28" w:type="dxa"/>
              <w:right w:w="28" w:type="dxa"/>
            </w:tcMar>
          </w:tcPr>
          <w:p w14:paraId="4E0C723B" w14:textId="77777777" w:rsidR="00E501E6" w:rsidRPr="00840AB1" w:rsidRDefault="00E501E6" w:rsidP="006F2EF0">
            <w:pPr>
              <w:pStyle w:val="TAC"/>
              <w:rPr>
                <w:rFonts w:eastAsia="Yu Mincho"/>
              </w:rPr>
            </w:pPr>
          </w:p>
        </w:tc>
        <w:tc>
          <w:tcPr>
            <w:tcW w:w="637" w:type="dxa"/>
            <w:tcMar>
              <w:left w:w="28" w:type="dxa"/>
              <w:right w:w="28" w:type="dxa"/>
            </w:tcMar>
          </w:tcPr>
          <w:p w14:paraId="4E871221" w14:textId="77777777" w:rsidR="00E501E6" w:rsidRPr="00840AB1" w:rsidRDefault="00E501E6" w:rsidP="006F2EF0">
            <w:pPr>
              <w:pStyle w:val="TAC"/>
              <w:rPr>
                <w:rFonts w:eastAsia="Yu Mincho"/>
              </w:rPr>
            </w:pPr>
          </w:p>
        </w:tc>
        <w:tc>
          <w:tcPr>
            <w:tcW w:w="638" w:type="dxa"/>
            <w:tcMar>
              <w:left w:w="28" w:type="dxa"/>
              <w:right w:w="28" w:type="dxa"/>
            </w:tcMar>
          </w:tcPr>
          <w:p w14:paraId="2ECF6DE1"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66B72E2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C733B3B" w14:textId="77777777" w:rsidR="00E501E6" w:rsidRPr="00840AB1" w:rsidRDefault="00E501E6" w:rsidP="006F2EF0">
            <w:pPr>
              <w:pStyle w:val="TAC"/>
              <w:rPr>
                <w:rFonts w:eastAsia="Yu Mincho"/>
              </w:rPr>
            </w:pPr>
          </w:p>
        </w:tc>
        <w:tc>
          <w:tcPr>
            <w:tcW w:w="567" w:type="dxa"/>
            <w:tcMar>
              <w:left w:w="28" w:type="dxa"/>
              <w:right w:w="28" w:type="dxa"/>
            </w:tcMar>
          </w:tcPr>
          <w:p w14:paraId="0BB419D5" w14:textId="77777777" w:rsidR="00E501E6" w:rsidRPr="00840AB1" w:rsidRDefault="00E501E6" w:rsidP="006F2EF0">
            <w:pPr>
              <w:pStyle w:val="TAC"/>
              <w:rPr>
                <w:rFonts w:eastAsia="Yu Mincho"/>
              </w:rPr>
            </w:pPr>
          </w:p>
        </w:tc>
        <w:tc>
          <w:tcPr>
            <w:tcW w:w="709" w:type="dxa"/>
          </w:tcPr>
          <w:p w14:paraId="174FBA3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8A7FF3C" w14:textId="77777777" w:rsidR="00E501E6" w:rsidRPr="00840AB1" w:rsidRDefault="00E501E6" w:rsidP="006F2EF0">
            <w:pPr>
              <w:pStyle w:val="TAC"/>
              <w:rPr>
                <w:rFonts w:eastAsia="Yu Mincho"/>
              </w:rPr>
            </w:pPr>
          </w:p>
        </w:tc>
        <w:tc>
          <w:tcPr>
            <w:tcW w:w="709" w:type="dxa"/>
          </w:tcPr>
          <w:p w14:paraId="0FF79B8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916781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E0AC3DB" w14:textId="77777777" w:rsidR="00E501E6" w:rsidRPr="00840AB1" w:rsidRDefault="00E501E6" w:rsidP="006F2EF0">
            <w:pPr>
              <w:pStyle w:val="TAC"/>
              <w:rPr>
                <w:rFonts w:eastAsia="Yu Mincho"/>
              </w:rPr>
            </w:pPr>
          </w:p>
        </w:tc>
        <w:tc>
          <w:tcPr>
            <w:tcW w:w="709" w:type="dxa"/>
            <w:tcMar>
              <w:left w:w="28" w:type="dxa"/>
              <w:right w:w="28" w:type="dxa"/>
            </w:tcMar>
          </w:tcPr>
          <w:p w14:paraId="5E0881C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76855C4" w14:textId="77777777" w:rsidR="00E501E6" w:rsidRPr="00840AB1" w:rsidRDefault="00E501E6" w:rsidP="006F2EF0">
            <w:pPr>
              <w:pStyle w:val="TAC"/>
              <w:rPr>
                <w:rFonts w:eastAsia="Yu Mincho"/>
              </w:rPr>
            </w:pPr>
          </w:p>
        </w:tc>
        <w:tc>
          <w:tcPr>
            <w:tcW w:w="628" w:type="dxa"/>
            <w:tcMar>
              <w:left w:w="28" w:type="dxa"/>
              <w:right w:w="28" w:type="dxa"/>
            </w:tcMar>
          </w:tcPr>
          <w:p w14:paraId="48AEEDD6"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9E6F5F8" w14:textId="77777777" w:rsidR="00E501E6" w:rsidRPr="00840AB1" w:rsidRDefault="00E501E6" w:rsidP="006F2EF0">
            <w:pPr>
              <w:pStyle w:val="TAC"/>
              <w:rPr>
                <w:rFonts w:eastAsia="Yu Mincho"/>
              </w:rPr>
            </w:pPr>
          </w:p>
        </w:tc>
      </w:tr>
      <w:tr w:rsidR="00E501E6" w:rsidRPr="00840AB1" w14:paraId="1B89825E" w14:textId="77777777" w:rsidTr="006F2EF0">
        <w:trPr>
          <w:jc w:val="center"/>
        </w:trPr>
        <w:tc>
          <w:tcPr>
            <w:tcW w:w="707" w:type="dxa"/>
            <w:tcBorders>
              <w:bottom w:val="nil"/>
            </w:tcBorders>
            <w:shd w:val="clear" w:color="auto" w:fill="auto"/>
            <w:tcMar>
              <w:left w:w="28" w:type="dxa"/>
              <w:right w:w="28" w:type="dxa"/>
            </w:tcMar>
            <w:vAlign w:val="center"/>
          </w:tcPr>
          <w:p w14:paraId="6F217E41" w14:textId="77777777" w:rsidR="00E501E6" w:rsidRPr="00840AB1" w:rsidRDefault="00E501E6" w:rsidP="006F2EF0">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72F582D7"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4FA95C6E"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tcPr>
          <w:p w14:paraId="2F4BB836"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tcPr>
          <w:p w14:paraId="06E6B7B4"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5C221DD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3DF12A7" w14:textId="77777777" w:rsidR="00E501E6" w:rsidRPr="00840AB1" w:rsidRDefault="00E501E6" w:rsidP="006F2EF0">
            <w:pPr>
              <w:pStyle w:val="TAC"/>
              <w:rPr>
                <w:rFonts w:eastAsia="Yu Mincho"/>
              </w:rPr>
            </w:pPr>
          </w:p>
        </w:tc>
        <w:tc>
          <w:tcPr>
            <w:tcW w:w="567" w:type="dxa"/>
            <w:tcMar>
              <w:left w:w="28" w:type="dxa"/>
              <w:right w:w="28" w:type="dxa"/>
            </w:tcMar>
          </w:tcPr>
          <w:p w14:paraId="3FDB52D4" w14:textId="77777777" w:rsidR="00E501E6" w:rsidRPr="00840AB1" w:rsidRDefault="00E501E6" w:rsidP="006F2EF0">
            <w:pPr>
              <w:pStyle w:val="TAC"/>
              <w:rPr>
                <w:rFonts w:eastAsia="Yu Mincho"/>
              </w:rPr>
            </w:pPr>
          </w:p>
        </w:tc>
        <w:tc>
          <w:tcPr>
            <w:tcW w:w="709" w:type="dxa"/>
          </w:tcPr>
          <w:p w14:paraId="5C0577C4"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8D0717E" w14:textId="77777777" w:rsidR="00E501E6" w:rsidRPr="00840AB1" w:rsidRDefault="00E501E6" w:rsidP="006F2EF0">
            <w:pPr>
              <w:pStyle w:val="TAC"/>
              <w:rPr>
                <w:rFonts w:eastAsia="Yu Mincho"/>
              </w:rPr>
            </w:pPr>
          </w:p>
        </w:tc>
        <w:tc>
          <w:tcPr>
            <w:tcW w:w="709" w:type="dxa"/>
          </w:tcPr>
          <w:p w14:paraId="4F9EE01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D06B83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5D670EC" w14:textId="77777777" w:rsidR="00E501E6" w:rsidRPr="00840AB1" w:rsidRDefault="00E501E6" w:rsidP="006F2EF0">
            <w:pPr>
              <w:pStyle w:val="TAC"/>
              <w:rPr>
                <w:rFonts w:eastAsia="Yu Mincho"/>
              </w:rPr>
            </w:pPr>
          </w:p>
        </w:tc>
        <w:tc>
          <w:tcPr>
            <w:tcW w:w="709" w:type="dxa"/>
            <w:tcMar>
              <w:left w:w="28" w:type="dxa"/>
              <w:right w:w="28" w:type="dxa"/>
            </w:tcMar>
          </w:tcPr>
          <w:p w14:paraId="2EB6DE2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874945F" w14:textId="77777777" w:rsidR="00E501E6" w:rsidRPr="00840AB1" w:rsidRDefault="00E501E6" w:rsidP="006F2EF0">
            <w:pPr>
              <w:pStyle w:val="TAC"/>
              <w:rPr>
                <w:rFonts w:eastAsia="Yu Mincho"/>
              </w:rPr>
            </w:pPr>
          </w:p>
        </w:tc>
        <w:tc>
          <w:tcPr>
            <w:tcW w:w="628" w:type="dxa"/>
            <w:tcMar>
              <w:left w:w="28" w:type="dxa"/>
              <w:right w:w="28" w:type="dxa"/>
            </w:tcMar>
          </w:tcPr>
          <w:p w14:paraId="6B6CC811"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7441FEC" w14:textId="77777777" w:rsidR="00E501E6" w:rsidRPr="00840AB1" w:rsidRDefault="00E501E6" w:rsidP="006F2EF0">
            <w:pPr>
              <w:pStyle w:val="TAC"/>
              <w:rPr>
                <w:rFonts w:eastAsia="Yu Mincho"/>
              </w:rPr>
            </w:pPr>
          </w:p>
        </w:tc>
      </w:tr>
      <w:tr w:rsidR="00E501E6" w:rsidRPr="00840AB1" w14:paraId="228AFCED" w14:textId="77777777" w:rsidTr="006F2EF0">
        <w:trPr>
          <w:jc w:val="center"/>
        </w:trPr>
        <w:tc>
          <w:tcPr>
            <w:tcW w:w="707" w:type="dxa"/>
            <w:tcBorders>
              <w:top w:val="nil"/>
              <w:bottom w:val="nil"/>
            </w:tcBorders>
            <w:shd w:val="clear" w:color="auto" w:fill="auto"/>
            <w:tcMar>
              <w:left w:w="28" w:type="dxa"/>
              <w:right w:w="28" w:type="dxa"/>
            </w:tcMar>
          </w:tcPr>
          <w:p w14:paraId="055B1DA1" w14:textId="77777777" w:rsidR="00E501E6" w:rsidRPr="00840AB1" w:rsidRDefault="00E501E6" w:rsidP="006F2EF0">
            <w:pPr>
              <w:pStyle w:val="TAC"/>
              <w:rPr>
                <w:rFonts w:eastAsia="Yu Mincho"/>
              </w:rPr>
            </w:pPr>
          </w:p>
        </w:tc>
        <w:tc>
          <w:tcPr>
            <w:tcW w:w="709" w:type="dxa"/>
            <w:tcMar>
              <w:left w:w="28" w:type="dxa"/>
              <w:right w:w="28" w:type="dxa"/>
            </w:tcMar>
          </w:tcPr>
          <w:p w14:paraId="138C55EC"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09C90D90" w14:textId="77777777" w:rsidR="00E501E6" w:rsidRPr="00840AB1" w:rsidRDefault="00E501E6" w:rsidP="006F2EF0">
            <w:pPr>
              <w:pStyle w:val="TAC"/>
              <w:rPr>
                <w:rFonts w:eastAsia="Yu Mincho"/>
              </w:rPr>
            </w:pPr>
          </w:p>
        </w:tc>
        <w:tc>
          <w:tcPr>
            <w:tcW w:w="637" w:type="dxa"/>
            <w:tcMar>
              <w:left w:w="28" w:type="dxa"/>
              <w:right w:w="28" w:type="dxa"/>
            </w:tcMar>
          </w:tcPr>
          <w:p w14:paraId="011A0417"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tcPr>
          <w:p w14:paraId="5E1B915D"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62A480A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BE8E3EE" w14:textId="77777777" w:rsidR="00E501E6" w:rsidRPr="00840AB1" w:rsidRDefault="00E501E6" w:rsidP="006F2EF0">
            <w:pPr>
              <w:pStyle w:val="TAC"/>
              <w:rPr>
                <w:rFonts w:eastAsia="Yu Mincho"/>
              </w:rPr>
            </w:pPr>
          </w:p>
        </w:tc>
        <w:tc>
          <w:tcPr>
            <w:tcW w:w="567" w:type="dxa"/>
            <w:tcMar>
              <w:left w:w="28" w:type="dxa"/>
              <w:right w:w="28" w:type="dxa"/>
            </w:tcMar>
          </w:tcPr>
          <w:p w14:paraId="107D0A10" w14:textId="77777777" w:rsidR="00E501E6" w:rsidRPr="00840AB1" w:rsidRDefault="00E501E6" w:rsidP="006F2EF0">
            <w:pPr>
              <w:pStyle w:val="TAC"/>
              <w:rPr>
                <w:rFonts w:eastAsia="Yu Mincho"/>
              </w:rPr>
            </w:pPr>
          </w:p>
        </w:tc>
        <w:tc>
          <w:tcPr>
            <w:tcW w:w="709" w:type="dxa"/>
          </w:tcPr>
          <w:p w14:paraId="27F7D12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92031CA" w14:textId="77777777" w:rsidR="00E501E6" w:rsidRPr="00840AB1" w:rsidRDefault="00E501E6" w:rsidP="006F2EF0">
            <w:pPr>
              <w:pStyle w:val="TAC"/>
              <w:rPr>
                <w:rFonts w:eastAsia="Yu Mincho"/>
              </w:rPr>
            </w:pPr>
          </w:p>
        </w:tc>
        <w:tc>
          <w:tcPr>
            <w:tcW w:w="709" w:type="dxa"/>
          </w:tcPr>
          <w:p w14:paraId="1323040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15F2F4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BA4A3DB" w14:textId="77777777" w:rsidR="00E501E6" w:rsidRPr="00840AB1" w:rsidRDefault="00E501E6" w:rsidP="006F2EF0">
            <w:pPr>
              <w:pStyle w:val="TAC"/>
              <w:rPr>
                <w:rFonts w:eastAsia="Yu Mincho"/>
              </w:rPr>
            </w:pPr>
          </w:p>
        </w:tc>
        <w:tc>
          <w:tcPr>
            <w:tcW w:w="709" w:type="dxa"/>
            <w:tcMar>
              <w:left w:w="28" w:type="dxa"/>
              <w:right w:w="28" w:type="dxa"/>
            </w:tcMar>
          </w:tcPr>
          <w:p w14:paraId="762F013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44D9FBA" w14:textId="77777777" w:rsidR="00E501E6" w:rsidRPr="00840AB1" w:rsidRDefault="00E501E6" w:rsidP="006F2EF0">
            <w:pPr>
              <w:pStyle w:val="TAC"/>
              <w:rPr>
                <w:rFonts w:eastAsia="Yu Mincho"/>
              </w:rPr>
            </w:pPr>
          </w:p>
        </w:tc>
        <w:tc>
          <w:tcPr>
            <w:tcW w:w="628" w:type="dxa"/>
            <w:tcMar>
              <w:left w:w="28" w:type="dxa"/>
              <w:right w:w="28" w:type="dxa"/>
            </w:tcMar>
          </w:tcPr>
          <w:p w14:paraId="30F55DD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01DCE95" w14:textId="77777777" w:rsidR="00E501E6" w:rsidRPr="00840AB1" w:rsidRDefault="00E501E6" w:rsidP="006F2EF0">
            <w:pPr>
              <w:pStyle w:val="TAC"/>
              <w:rPr>
                <w:rFonts w:eastAsia="Yu Mincho"/>
              </w:rPr>
            </w:pPr>
          </w:p>
        </w:tc>
      </w:tr>
      <w:tr w:rsidR="00E501E6" w:rsidRPr="00840AB1" w14:paraId="5C48655C" w14:textId="77777777" w:rsidTr="006F2EF0">
        <w:trPr>
          <w:jc w:val="center"/>
        </w:trPr>
        <w:tc>
          <w:tcPr>
            <w:tcW w:w="707" w:type="dxa"/>
            <w:tcBorders>
              <w:top w:val="nil"/>
              <w:bottom w:val="single" w:sz="4" w:space="0" w:color="auto"/>
            </w:tcBorders>
            <w:shd w:val="clear" w:color="auto" w:fill="auto"/>
            <w:tcMar>
              <w:left w:w="28" w:type="dxa"/>
              <w:right w:w="28" w:type="dxa"/>
            </w:tcMar>
          </w:tcPr>
          <w:p w14:paraId="4915DEEC" w14:textId="77777777" w:rsidR="00E501E6" w:rsidRPr="00840AB1" w:rsidRDefault="00E501E6" w:rsidP="006F2EF0">
            <w:pPr>
              <w:pStyle w:val="TAC"/>
              <w:rPr>
                <w:rFonts w:eastAsia="Yu Mincho"/>
              </w:rPr>
            </w:pPr>
          </w:p>
        </w:tc>
        <w:tc>
          <w:tcPr>
            <w:tcW w:w="709" w:type="dxa"/>
            <w:tcMar>
              <w:left w:w="28" w:type="dxa"/>
              <w:right w:w="28" w:type="dxa"/>
            </w:tcMar>
          </w:tcPr>
          <w:p w14:paraId="6715E0DE"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4D609C62" w14:textId="77777777" w:rsidR="00E501E6" w:rsidRPr="00840AB1" w:rsidRDefault="00E501E6" w:rsidP="006F2EF0">
            <w:pPr>
              <w:pStyle w:val="TAC"/>
              <w:rPr>
                <w:rFonts w:eastAsia="Yu Mincho"/>
              </w:rPr>
            </w:pPr>
          </w:p>
        </w:tc>
        <w:tc>
          <w:tcPr>
            <w:tcW w:w="637" w:type="dxa"/>
            <w:tcMar>
              <w:left w:w="28" w:type="dxa"/>
              <w:right w:w="28" w:type="dxa"/>
            </w:tcMar>
          </w:tcPr>
          <w:p w14:paraId="0E5C3F7C" w14:textId="77777777" w:rsidR="00E501E6" w:rsidRPr="00840AB1" w:rsidRDefault="00E501E6" w:rsidP="006F2EF0">
            <w:pPr>
              <w:pStyle w:val="TAC"/>
              <w:rPr>
                <w:rFonts w:eastAsia="Yu Mincho"/>
              </w:rPr>
            </w:pPr>
          </w:p>
        </w:tc>
        <w:tc>
          <w:tcPr>
            <w:tcW w:w="638" w:type="dxa"/>
            <w:tcMar>
              <w:left w:w="28" w:type="dxa"/>
              <w:right w:w="28" w:type="dxa"/>
            </w:tcMar>
          </w:tcPr>
          <w:p w14:paraId="03FC3066"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7CD95CF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9CF89FB" w14:textId="77777777" w:rsidR="00E501E6" w:rsidRPr="00840AB1" w:rsidRDefault="00E501E6" w:rsidP="006F2EF0">
            <w:pPr>
              <w:pStyle w:val="TAC"/>
              <w:rPr>
                <w:rFonts w:eastAsia="Yu Mincho"/>
              </w:rPr>
            </w:pPr>
          </w:p>
        </w:tc>
        <w:tc>
          <w:tcPr>
            <w:tcW w:w="567" w:type="dxa"/>
            <w:tcMar>
              <w:left w:w="28" w:type="dxa"/>
              <w:right w:w="28" w:type="dxa"/>
            </w:tcMar>
          </w:tcPr>
          <w:p w14:paraId="69ED228B" w14:textId="77777777" w:rsidR="00E501E6" w:rsidRPr="00840AB1" w:rsidRDefault="00E501E6" w:rsidP="006F2EF0">
            <w:pPr>
              <w:pStyle w:val="TAC"/>
              <w:rPr>
                <w:rFonts w:eastAsia="Yu Mincho"/>
              </w:rPr>
            </w:pPr>
          </w:p>
        </w:tc>
        <w:tc>
          <w:tcPr>
            <w:tcW w:w="709" w:type="dxa"/>
          </w:tcPr>
          <w:p w14:paraId="49532FD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75E78C3" w14:textId="77777777" w:rsidR="00E501E6" w:rsidRPr="00840AB1" w:rsidRDefault="00E501E6" w:rsidP="006F2EF0">
            <w:pPr>
              <w:pStyle w:val="TAC"/>
              <w:rPr>
                <w:rFonts w:eastAsia="Yu Mincho"/>
              </w:rPr>
            </w:pPr>
          </w:p>
        </w:tc>
        <w:tc>
          <w:tcPr>
            <w:tcW w:w="709" w:type="dxa"/>
          </w:tcPr>
          <w:p w14:paraId="1E4B92C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44AB02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054125E" w14:textId="77777777" w:rsidR="00E501E6" w:rsidRPr="00840AB1" w:rsidRDefault="00E501E6" w:rsidP="006F2EF0">
            <w:pPr>
              <w:pStyle w:val="TAC"/>
              <w:rPr>
                <w:rFonts w:eastAsia="Yu Mincho"/>
              </w:rPr>
            </w:pPr>
          </w:p>
        </w:tc>
        <w:tc>
          <w:tcPr>
            <w:tcW w:w="709" w:type="dxa"/>
            <w:tcMar>
              <w:left w:w="28" w:type="dxa"/>
              <w:right w:w="28" w:type="dxa"/>
            </w:tcMar>
          </w:tcPr>
          <w:p w14:paraId="4451905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81A4A0C" w14:textId="77777777" w:rsidR="00E501E6" w:rsidRPr="00840AB1" w:rsidRDefault="00E501E6" w:rsidP="006F2EF0">
            <w:pPr>
              <w:pStyle w:val="TAC"/>
              <w:rPr>
                <w:rFonts w:eastAsia="Yu Mincho"/>
              </w:rPr>
            </w:pPr>
          </w:p>
        </w:tc>
        <w:tc>
          <w:tcPr>
            <w:tcW w:w="628" w:type="dxa"/>
            <w:tcMar>
              <w:left w:w="28" w:type="dxa"/>
              <w:right w:w="28" w:type="dxa"/>
            </w:tcMar>
          </w:tcPr>
          <w:p w14:paraId="739760EF"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16EA1F8" w14:textId="77777777" w:rsidR="00E501E6" w:rsidRPr="00840AB1" w:rsidRDefault="00E501E6" w:rsidP="006F2EF0">
            <w:pPr>
              <w:pStyle w:val="TAC"/>
              <w:rPr>
                <w:rFonts w:eastAsia="Yu Mincho"/>
              </w:rPr>
            </w:pPr>
          </w:p>
        </w:tc>
      </w:tr>
      <w:tr w:rsidR="00E501E6" w:rsidRPr="00840AB1" w14:paraId="6968AFFA" w14:textId="77777777" w:rsidTr="006F2EF0">
        <w:trPr>
          <w:jc w:val="center"/>
        </w:trPr>
        <w:tc>
          <w:tcPr>
            <w:tcW w:w="707" w:type="dxa"/>
            <w:tcBorders>
              <w:bottom w:val="nil"/>
            </w:tcBorders>
            <w:shd w:val="clear" w:color="auto" w:fill="auto"/>
            <w:tcMar>
              <w:left w:w="28" w:type="dxa"/>
              <w:right w:w="28" w:type="dxa"/>
            </w:tcMar>
            <w:vAlign w:val="center"/>
          </w:tcPr>
          <w:p w14:paraId="60655216" w14:textId="77777777" w:rsidR="00E501E6" w:rsidRPr="00840AB1" w:rsidRDefault="00E501E6" w:rsidP="006F2EF0">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2A0B03C4" w14:textId="77777777" w:rsidR="00E501E6" w:rsidRPr="00840AB1" w:rsidRDefault="00E501E6" w:rsidP="006F2EF0">
            <w:pPr>
              <w:pStyle w:val="TAC"/>
              <w:rPr>
                <w:rFonts w:eastAsia="Yu Mincho"/>
              </w:rPr>
            </w:pPr>
            <w:r w:rsidRPr="00840AB1">
              <w:rPr>
                <w:rFonts w:eastAsia="SimSun" w:hint="eastAsia"/>
                <w:lang w:val="en-US" w:eastAsia="ja-JP"/>
              </w:rPr>
              <w:t>15</w:t>
            </w:r>
          </w:p>
        </w:tc>
        <w:tc>
          <w:tcPr>
            <w:tcW w:w="566" w:type="dxa"/>
            <w:tcMar>
              <w:left w:w="28" w:type="dxa"/>
              <w:right w:w="28" w:type="dxa"/>
            </w:tcMar>
            <w:vAlign w:val="center"/>
          </w:tcPr>
          <w:p w14:paraId="039C2DA7" w14:textId="77777777" w:rsidR="00E501E6" w:rsidRPr="00840AB1" w:rsidRDefault="00E501E6" w:rsidP="006F2EF0">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19902308" w14:textId="77777777" w:rsidR="00E501E6" w:rsidRPr="00840AB1" w:rsidRDefault="00E501E6" w:rsidP="006F2EF0">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499CA8B2" w14:textId="77777777" w:rsidR="00E501E6" w:rsidRPr="00840AB1" w:rsidRDefault="00E501E6" w:rsidP="006F2EF0">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A0096B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3A3EE5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2FA2D21" w14:textId="77777777" w:rsidR="00E501E6" w:rsidRPr="00840AB1" w:rsidRDefault="00E501E6" w:rsidP="006F2EF0">
            <w:pPr>
              <w:pStyle w:val="TAC"/>
              <w:rPr>
                <w:rFonts w:eastAsia="Yu Mincho"/>
              </w:rPr>
            </w:pPr>
          </w:p>
        </w:tc>
        <w:tc>
          <w:tcPr>
            <w:tcW w:w="709" w:type="dxa"/>
          </w:tcPr>
          <w:p w14:paraId="32A2426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5DB179B" w14:textId="77777777" w:rsidR="00E501E6" w:rsidRPr="00840AB1" w:rsidRDefault="00E501E6" w:rsidP="006F2EF0">
            <w:pPr>
              <w:pStyle w:val="TAC"/>
              <w:rPr>
                <w:rFonts w:eastAsia="Yu Mincho"/>
              </w:rPr>
            </w:pPr>
          </w:p>
        </w:tc>
        <w:tc>
          <w:tcPr>
            <w:tcW w:w="709" w:type="dxa"/>
          </w:tcPr>
          <w:p w14:paraId="11255E24"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19953D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231FA87" w14:textId="77777777" w:rsidR="00E501E6" w:rsidRPr="00840AB1" w:rsidRDefault="00E501E6" w:rsidP="006F2EF0">
            <w:pPr>
              <w:pStyle w:val="TAC"/>
              <w:rPr>
                <w:rFonts w:eastAsia="Yu Mincho"/>
              </w:rPr>
            </w:pPr>
          </w:p>
        </w:tc>
        <w:tc>
          <w:tcPr>
            <w:tcW w:w="709" w:type="dxa"/>
            <w:tcMar>
              <w:left w:w="28" w:type="dxa"/>
              <w:right w:w="28" w:type="dxa"/>
            </w:tcMar>
          </w:tcPr>
          <w:p w14:paraId="6264F95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6BD5DF5"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39CA6F6C"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6215FE6" w14:textId="77777777" w:rsidR="00E501E6" w:rsidRPr="00840AB1" w:rsidRDefault="00E501E6" w:rsidP="006F2EF0">
            <w:pPr>
              <w:pStyle w:val="TAC"/>
              <w:rPr>
                <w:rFonts w:eastAsia="Yu Mincho"/>
              </w:rPr>
            </w:pPr>
          </w:p>
        </w:tc>
      </w:tr>
      <w:tr w:rsidR="00E501E6" w:rsidRPr="00840AB1" w14:paraId="08C1B4CC" w14:textId="77777777" w:rsidTr="006F2EF0">
        <w:trPr>
          <w:jc w:val="center"/>
        </w:trPr>
        <w:tc>
          <w:tcPr>
            <w:tcW w:w="707" w:type="dxa"/>
            <w:tcBorders>
              <w:top w:val="nil"/>
              <w:bottom w:val="nil"/>
            </w:tcBorders>
            <w:shd w:val="clear" w:color="auto" w:fill="auto"/>
            <w:tcMar>
              <w:left w:w="28" w:type="dxa"/>
              <w:right w:w="28" w:type="dxa"/>
            </w:tcMar>
            <w:vAlign w:val="center"/>
          </w:tcPr>
          <w:p w14:paraId="7033F73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49FDA51" w14:textId="77777777" w:rsidR="00E501E6" w:rsidRPr="00840AB1" w:rsidRDefault="00E501E6" w:rsidP="006F2EF0">
            <w:pPr>
              <w:pStyle w:val="TAC"/>
              <w:rPr>
                <w:rFonts w:eastAsia="Yu Mincho"/>
              </w:rPr>
            </w:pPr>
            <w:r w:rsidRPr="00840AB1">
              <w:rPr>
                <w:rFonts w:eastAsia="SimSun" w:hint="eastAsia"/>
                <w:lang w:val="en-US" w:eastAsia="ja-JP"/>
              </w:rPr>
              <w:t>30</w:t>
            </w:r>
          </w:p>
        </w:tc>
        <w:tc>
          <w:tcPr>
            <w:tcW w:w="566" w:type="dxa"/>
            <w:tcMar>
              <w:left w:w="28" w:type="dxa"/>
              <w:right w:w="28" w:type="dxa"/>
            </w:tcMar>
            <w:vAlign w:val="center"/>
          </w:tcPr>
          <w:p w14:paraId="5387071A"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7E285AB1" w14:textId="77777777" w:rsidR="00E501E6" w:rsidRPr="00840AB1" w:rsidRDefault="00E501E6" w:rsidP="006F2EF0">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D2C27DE" w14:textId="77777777" w:rsidR="00E501E6" w:rsidRPr="00840AB1" w:rsidRDefault="00E501E6" w:rsidP="006F2EF0">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2025B5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F76336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49DDADE" w14:textId="77777777" w:rsidR="00E501E6" w:rsidRPr="00840AB1" w:rsidRDefault="00E501E6" w:rsidP="006F2EF0">
            <w:pPr>
              <w:pStyle w:val="TAC"/>
              <w:rPr>
                <w:rFonts w:eastAsia="Yu Mincho"/>
              </w:rPr>
            </w:pPr>
          </w:p>
        </w:tc>
        <w:tc>
          <w:tcPr>
            <w:tcW w:w="709" w:type="dxa"/>
          </w:tcPr>
          <w:p w14:paraId="26E24D3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2B822C6" w14:textId="77777777" w:rsidR="00E501E6" w:rsidRPr="00840AB1" w:rsidRDefault="00E501E6" w:rsidP="006F2EF0">
            <w:pPr>
              <w:pStyle w:val="TAC"/>
              <w:rPr>
                <w:rFonts w:eastAsia="Yu Mincho"/>
              </w:rPr>
            </w:pPr>
          </w:p>
        </w:tc>
        <w:tc>
          <w:tcPr>
            <w:tcW w:w="709" w:type="dxa"/>
          </w:tcPr>
          <w:p w14:paraId="7D1AD4D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963AD2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FF54B83" w14:textId="77777777" w:rsidR="00E501E6" w:rsidRPr="00840AB1" w:rsidRDefault="00E501E6" w:rsidP="006F2EF0">
            <w:pPr>
              <w:pStyle w:val="TAC"/>
              <w:rPr>
                <w:rFonts w:eastAsia="Yu Mincho"/>
              </w:rPr>
            </w:pPr>
          </w:p>
        </w:tc>
        <w:tc>
          <w:tcPr>
            <w:tcW w:w="709" w:type="dxa"/>
            <w:tcMar>
              <w:left w:w="28" w:type="dxa"/>
              <w:right w:w="28" w:type="dxa"/>
            </w:tcMar>
          </w:tcPr>
          <w:p w14:paraId="105EC4D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EB26DA9"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3E25A20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4C65BEF" w14:textId="77777777" w:rsidR="00E501E6" w:rsidRPr="00840AB1" w:rsidRDefault="00E501E6" w:rsidP="006F2EF0">
            <w:pPr>
              <w:pStyle w:val="TAC"/>
              <w:rPr>
                <w:rFonts w:eastAsia="Yu Mincho"/>
              </w:rPr>
            </w:pPr>
          </w:p>
        </w:tc>
      </w:tr>
      <w:tr w:rsidR="00E501E6" w:rsidRPr="00840AB1" w14:paraId="45CF6F0B"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0A41A8D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3F6F276" w14:textId="77777777" w:rsidR="00E501E6" w:rsidRPr="00840AB1" w:rsidRDefault="00E501E6" w:rsidP="006F2EF0">
            <w:pPr>
              <w:pStyle w:val="TAC"/>
              <w:rPr>
                <w:rFonts w:eastAsia="Yu Mincho"/>
              </w:rPr>
            </w:pPr>
            <w:r w:rsidRPr="00840AB1">
              <w:rPr>
                <w:rFonts w:eastAsia="SimSun" w:hint="eastAsia"/>
                <w:lang w:val="en-US" w:eastAsia="ja-JP"/>
              </w:rPr>
              <w:t>60</w:t>
            </w:r>
          </w:p>
        </w:tc>
        <w:tc>
          <w:tcPr>
            <w:tcW w:w="566" w:type="dxa"/>
            <w:tcMar>
              <w:left w:w="28" w:type="dxa"/>
              <w:right w:w="28" w:type="dxa"/>
            </w:tcMar>
            <w:vAlign w:val="center"/>
          </w:tcPr>
          <w:p w14:paraId="03C04EBF"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03999982"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36A2B278"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1AA57FC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A24F65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70B9F7A" w14:textId="77777777" w:rsidR="00E501E6" w:rsidRPr="00840AB1" w:rsidRDefault="00E501E6" w:rsidP="006F2EF0">
            <w:pPr>
              <w:pStyle w:val="TAC"/>
              <w:rPr>
                <w:rFonts w:eastAsia="Yu Mincho"/>
              </w:rPr>
            </w:pPr>
          </w:p>
        </w:tc>
        <w:tc>
          <w:tcPr>
            <w:tcW w:w="709" w:type="dxa"/>
          </w:tcPr>
          <w:p w14:paraId="73F201C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63B362A" w14:textId="77777777" w:rsidR="00E501E6" w:rsidRPr="00840AB1" w:rsidRDefault="00E501E6" w:rsidP="006F2EF0">
            <w:pPr>
              <w:pStyle w:val="TAC"/>
              <w:rPr>
                <w:rFonts w:eastAsia="Yu Mincho"/>
              </w:rPr>
            </w:pPr>
          </w:p>
        </w:tc>
        <w:tc>
          <w:tcPr>
            <w:tcW w:w="709" w:type="dxa"/>
          </w:tcPr>
          <w:p w14:paraId="4899C14C"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D996AD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1A54321" w14:textId="77777777" w:rsidR="00E501E6" w:rsidRPr="00840AB1" w:rsidRDefault="00E501E6" w:rsidP="006F2EF0">
            <w:pPr>
              <w:pStyle w:val="TAC"/>
              <w:rPr>
                <w:rFonts w:eastAsia="Yu Mincho"/>
              </w:rPr>
            </w:pPr>
          </w:p>
        </w:tc>
        <w:tc>
          <w:tcPr>
            <w:tcW w:w="709" w:type="dxa"/>
            <w:tcMar>
              <w:left w:w="28" w:type="dxa"/>
              <w:right w:w="28" w:type="dxa"/>
            </w:tcMar>
          </w:tcPr>
          <w:p w14:paraId="0C0D0E3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BE77440"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2963A965"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F666221" w14:textId="77777777" w:rsidR="00E501E6" w:rsidRPr="00840AB1" w:rsidRDefault="00E501E6" w:rsidP="006F2EF0">
            <w:pPr>
              <w:pStyle w:val="TAC"/>
              <w:rPr>
                <w:rFonts w:eastAsia="Yu Mincho"/>
              </w:rPr>
            </w:pPr>
          </w:p>
        </w:tc>
      </w:tr>
      <w:tr w:rsidR="00E501E6" w:rsidRPr="00840AB1" w14:paraId="50171411" w14:textId="77777777" w:rsidTr="006F2EF0">
        <w:trPr>
          <w:jc w:val="center"/>
        </w:trPr>
        <w:tc>
          <w:tcPr>
            <w:tcW w:w="707" w:type="dxa"/>
            <w:tcBorders>
              <w:bottom w:val="nil"/>
            </w:tcBorders>
            <w:shd w:val="clear" w:color="auto" w:fill="auto"/>
            <w:tcMar>
              <w:left w:w="28" w:type="dxa"/>
              <w:right w:w="28" w:type="dxa"/>
            </w:tcMar>
            <w:vAlign w:val="center"/>
            <w:hideMark/>
          </w:tcPr>
          <w:p w14:paraId="41E3D7EE" w14:textId="77777777" w:rsidR="00E501E6" w:rsidRPr="00840AB1" w:rsidRDefault="00E501E6" w:rsidP="006F2EF0">
            <w:pPr>
              <w:pStyle w:val="TAC"/>
              <w:rPr>
                <w:rFonts w:eastAsia="Yu Mincho"/>
              </w:rPr>
            </w:pPr>
            <w:r w:rsidRPr="00840AB1">
              <w:rPr>
                <w:rFonts w:eastAsia="Yu Mincho"/>
              </w:rPr>
              <w:t>n20</w:t>
            </w:r>
          </w:p>
        </w:tc>
        <w:tc>
          <w:tcPr>
            <w:tcW w:w="709" w:type="dxa"/>
            <w:tcMar>
              <w:left w:w="28" w:type="dxa"/>
              <w:right w:w="28" w:type="dxa"/>
            </w:tcMar>
            <w:vAlign w:val="center"/>
            <w:hideMark/>
          </w:tcPr>
          <w:p w14:paraId="5CDFA49E"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0ABB3577"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4AFED791"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2DA0BE80"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0AB912C3"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791189A5" w14:textId="77777777" w:rsidR="00E501E6" w:rsidRPr="00840AB1" w:rsidRDefault="00E501E6" w:rsidP="006F2EF0">
            <w:pPr>
              <w:pStyle w:val="TAC"/>
              <w:rPr>
                <w:rFonts w:eastAsia="Yu Mincho"/>
              </w:rPr>
            </w:pPr>
          </w:p>
        </w:tc>
        <w:tc>
          <w:tcPr>
            <w:tcW w:w="567" w:type="dxa"/>
            <w:tcMar>
              <w:left w:w="28" w:type="dxa"/>
              <w:right w:w="28" w:type="dxa"/>
            </w:tcMar>
          </w:tcPr>
          <w:p w14:paraId="30DA71BC" w14:textId="77777777" w:rsidR="00E501E6" w:rsidRPr="00840AB1" w:rsidRDefault="00E501E6" w:rsidP="006F2EF0">
            <w:pPr>
              <w:pStyle w:val="TAC"/>
              <w:rPr>
                <w:rFonts w:eastAsia="Yu Mincho"/>
              </w:rPr>
            </w:pPr>
          </w:p>
        </w:tc>
        <w:tc>
          <w:tcPr>
            <w:tcW w:w="709" w:type="dxa"/>
          </w:tcPr>
          <w:p w14:paraId="4749F74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B9FA77E" w14:textId="77777777" w:rsidR="00E501E6" w:rsidRPr="00840AB1" w:rsidRDefault="00E501E6" w:rsidP="006F2EF0">
            <w:pPr>
              <w:pStyle w:val="TAC"/>
              <w:rPr>
                <w:rFonts w:eastAsia="Yu Mincho"/>
              </w:rPr>
            </w:pPr>
          </w:p>
        </w:tc>
        <w:tc>
          <w:tcPr>
            <w:tcW w:w="709" w:type="dxa"/>
          </w:tcPr>
          <w:p w14:paraId="36E98B0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88767E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DAAEDE0" w14:textId="77777777" w:rsidR="00E501E6" w:rsidRPr="00840AB1" w:rsidRDefault="00E501E6" w:rsidP="006F2EF0">
            <w:pPr>
              <w:pStyle w:val="TAC"/>
              <w:rPr>
                <w:rFonts w:eastAsia="Yu Mincho"/>
              </w:rPr>
            </w:pPr>
          </w:p>
        </w:tc>
        <w:tc>
          <w:tcPr>
            <w:tcW w:w="709" w:type="dxa"/>
            <w:tcMar>
              <w:left w:w="28" w:type="dxa"/>
              <w:right w:w="28" w:type="dxa"/>
            </w:tcMar>
          </w:tcPr>
          <w:p w14:paraId="6174911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FEF6D68" w14:textId="77777777" w:rsidR="00E501E6" w:rsidRPr="00840AB1" w:rsidRDefault="00E501E6" w:rsidP="006F2EF0">
            <w:pPr>
              <w:pStyle w:val="TAC"/>
              <w:rPr>
                <w:rFonts w:eastAsia="Yu Mincho"/>
              </w:rPr>
            </w:pPr>
          </w:p>
        </w:tc>
        <w:tc>
          <w:tcPr>
            <w:tcW w:w="628" w:type="dxa"/>
            <w:tcMar>
              <w:left w:w="28" w:type="dxa"/>
              <w:right w:w="28" w:type="dxa"/>
            </w:tcMar>
          </w:tcPr>
          <w:p w14:paraId="2F451C41"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959AB8E" w14:textId="77777777" w:rsidR="00E501E6" w:rsidRPr="00840AB1" w:rsidRDefault="00E501E6" w:rsidP="006F2EF0">
            <w:pPr>
              <w:pStyle w:val="TAC"/>
              <w:rPr>
                <w:rFonts w:eastAsia="Yu Mincho"/>
              </w:rPr>
            </w:pPr>
          </w:p>
        </w:tc>
      </w:tr>
      <w:tr w:rsidR="00E501E6" w:rsidRPr="00840AB1" w14:paraId="3BECFB6A"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2069B3D5"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1224BC30"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26542DB1" w14:textId="77777777" w:rsidR="00E501E6" w:rsidRPr="00840AB1" w:rsidRDefault="00E501E6" w:rsidP="006F2EF0">
            <w:pPr>
              <w:pStyle w:val="TAC"/>
              <w:rPr>
                <w:rFonts w:eastAsia="Yu Mincho"/>
              </w:rPr>
            </w:pPr>
          </w:p>
        </w:tc>
        <w:tc>
          <w:tcPr>
            <w:tcW w:w="637" w:type="dxa"/>
            <w:tcMar>
              <w:left w:w="28" w:type="dxa"/>
              <w:right w:w="28" w:type="dxa"/>
            </w:tcMar>
            <w:hideMark/>
          </w:tcPr>
          <w:p w14:paraId="0669B83F"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20CDED4E"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17158774"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FFA36DF" w14:textId="77777777" w:rsidR="00E501E6" w:rsidRPr="00840AB1" w:rsidRDefault="00E501E6" w:rsidP="006F2EF0">
            <w:pPr>
              <w:pStyle w:val="TAC"/>
              <w:rPr>
                <w:rFonts w:eastAsia="Yu Mincho"/>
              </w:rPr>
            </w:pPr>
          </w:p>
        </w:tc>
        <w:tc>
          <w:tcPr>
            <w:tcW w:w="567" w:type="dxa"/>
            <w:tcMar>
              <w:left w:w="28" w:type="dxa"/>
              <w:right w:w="28" w:type="dxa"/>
            </w:tcMar>
          </w:tcPr>
          <w:p w14:paraId="2D17D8A9" w14:textId="77777777" w:rsidR="00E501E6" w:rsidRPr="00840AB1" w:rsidRDefault="00E501E6" w:rsidP="006F2EF0">
            <w:pPr>
              <w:pStyle w:val="TAC"/>
              <w:rPr>
                <w:rFonts w:eastAsia="Yu Mincho"/>
              </w:rPr>
            </w:pPr>
          </w:p>
        </w:tc>
        <w:tc>
          <w:tcPr>
            <w:tcW w:w="709" w:type="dxa"/>
          </w:tcPr>
          <w:p w14:paraId="06DFA87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D4E5AE8" w14:textId="77777777" w:rsidR="00E501E6" w:rsidRPr="00840AB1" w:rsidRDefault="00E501E6" w:rsidP="006F2EF0">
            <w:pPr>
              <w:pStyle w:val="TAC"/>
              <w:rPr>
                <w:rFonts w:eastAsia="Yu Mincho"/>
              </w:rPr>
            </w:pPr>
          </w:p>
        </w:tc>
        <w:tc>
          <w:tcPr>
            <w:tcW w:w="709" w:type="dxa"/>
          </w:tcPr>
          <w:p w14:paraId="52025E4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FE7CE7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AE9858D" w14:textId="77777777" w:rsidR="00E501E6" w:rsidRPr="00840AB1" w:rsidRDefault="00E501E6" w:rsidP="006F2EF0">
            <w:pPr>
              <w:pStyle w:val="TAC"/>
              <w:rPr>
                <w:rFonts w:eastAsia="Yu Mincho"/>
              </w:rPr>
            </w:pPr>
          </w:p>
        </w:tc>
        <w:tc>
          <w:tcPr>
            <w:tcW w:w="709" w:type="dxa"/>
            <w:tcMar>
              <w:left w:w="28" w:type="dxa"/>
              <w:right w:w="28" w:type="dxa"/>
            </w:tcMar>
          </w:tcPr>
          <w:p w14:paraId="2BB53A8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29331BF" w14:textId="77777777" w:rsidR="00E501E6" w:rsidRPr="00840AB1" w:rsidRDefault="00E501E6" w:rsidP="006F2EF0">
            <w:pPr>
              <w:pStyle w:val="TAC"/>
              <w:rPr>
                <w:rFonts w:eastAsia="Yu Mincho"/>
              </w:rPr>
            </w:pPr>
          </w:p>
        </w:tc>
        <w:tc>
          <w:tcPr>
            <w:tcW w:w="628" w:type="dxa"/>
            <w:tcMar>
              <w:left w:w="28" w:type="dxa"/>
              <w:right w:w="28" w:type="dxa"/>
            </w:tcMar>
          </w:tcPr>
          <w:p w14:paraId="43E84B05"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192E877" w14:textId="77777777" w:rsidR="00E501E6" w:rsidRPr="00840AB1" w:rsidRDefault="00E501E6" w:rsidP="006F2EF0">
            <w:pPr>
              <w:pStyle w:val="TAC"/>
              <w:rPr>
                <w:rFonts w:eastAsia="Yu Mincho"/>
              </w:rPr>
            </w:pPr>
          </w:p>
        </w:tc>
      </w:tr>
      <w:tr w:rsidR="00E501E6" w:rsidRPr="00840AB1" w14:paraId="39EBC8F7"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0D75F7B7"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01ACD1AB"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5DF44AB6"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7FE30DCB"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4495283F"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2935CA5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FA009BB" w14:textId="77777777" w:rsidR="00E501E6" w:rsidRPr="00840AB1" w:rsidRDefault="00E501E6" w:rsidP="006F2EF0">
            <w:pPr>
              <w:pStyle w:val="TAC"/>
              <w:rPr>
                <w:rFonts w:eastAsia="Yu Mincho"/>
              </w:rPr>
            </w:pPr>
          </w:p>
        </w:tc>
        <w:tc>
          <w:tcPr>
            <w:tcW w:w="567" w:type="dxa"/>
            <w:tcMar>
              <w:left w:w="28" w:type="dxa"/>
              <w:right w:w="28" w:type="dxa"/>
            </w:tcMar>
          </w:tcPr>
          <w:p w14:paraId="09A1FF2A" w14:textId="77777777" w:rsidR="00E501E6" w:rsidRPr="00840AB1" w:rsidRDefault="00E501E6" w:rsidP="006F2EF0">
            <w:pPr>
              <w:pStyle w:val="TAC"/>
              <w:rPr>
                <w:rFonts w:eastAsia="Yu Mincho"/>
              </w:rPr>
            </w:pPr>
          </w:p>
        </w:tc>
        <w:tc>
          <w:tcPr>
            <w:tcW w:w="709" w:type="dxa"/>
          </w:tcPr>
          <w:p w14:paraId="26C6928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AEFF539" w14:textId="77777777" w:rsidR="00E501E6" w:rsidRPr="00840AB1" w:rsidRDefault="00E501E6" w:rsidP="006F2EF0">
            <w:pPr>
              <w:pStyle w:val="TAC"/>
              <w:rPr>
                <w:rFonts w:eastAsia="Yu Mincho"/>
              </w:rPr>
            </w:pPr>
          </w:p>
        </w:tc>
        <w:tc>
          <w:tcPr>
            <w:tcW w:w="709" w:type="dxa"/>
          </w:tcPr>
          <w:p w14:paraId="529F5DA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6D9AB1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7863547" w14:textId="77777777" w:rsidR="00E501E6" w:rsidRPr="00840AB1" w:rsidRDefault="00E501E6" w:rsidP="006F2EF0">
            <w:pPr>
              <w:pStyle w:val="TAC"/>
              <w:rPr>
                <w:rFonts w:eastAsia="Yu Mincho"/>
              </w:rPr>
            </w:pPr>
          </w:p>
        </w:tc>
        <w:tc>
          <w:tcPr>
            <w:tcW w:w="709" w:type="dxa"/>
            <w:tcMar>
              <w:left w:w="28" w:type="dxa"/>
              <w:right w:w="28" w:type="dxa"/>
            </w:tcMar>
          </w:tcPr>
          <w:p w14:paraId="62B6B20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5D93441" w14:textId="77777777" w:rsidR="00E501E6" w:rsidRPr="00840AB1" w:rsidRDefault="00E501E6" w:rsidP="006F2EF0">
            <w:pPr>
              <w:pStyle w:val="TAC"/>
              <w:rPr>
                <w:rFonts w:eastAsia="Yu Mincho"/>
              </w:rPr>
            </w:pPr>
          </w:p>
        </w:tc>
        <w:tc>
          <w:tcPr>
            <w:tcW w:w="628" w:type="dxa"/>
            <w:tcMar>
              <w:left w:w="28" w:type="dxa"/>
              <w:right w:w="28" w:type="dxa"/>
            </w:tcMar>
          </w:tcPr>
          <w:p w14:paraId="48B65670"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61EE2B4" w14:textId="77777777" w:rsidR="00E501E6" w:rsidRPr="00840AB1" w:rsidRDefault="00E501E6" w:rsidP="006F2EF0">
            <w:pPr>
              <w:pStyle w:val="TAC"/>
              <w:rPr>
                <w:rFonts w:eastAsia="Yu Mincho"/>
              </w:rPr>
            </w:pPr>
          </w:p>
        </w:tc>
      </w:tr>
      <w:tr w:rsidR="00E501E6" w:rsidRPr="00840AB1" w14:paraId="5B3F8883" w14:textId="77777777" w:rsidTr="006F2EF0">
        <w:trPr>
          <w:jc w:val="center"/>
        </w:trPr>
        <w:tc>
          <w:tcPr>
            <w:tcW w:w="707" w:type="dxa"/>
            <w:tcBorders>
              <w:bottom w:val="nil"/>
            </w:tcBorders>
            <w:shd w:val="clear" w:color="auto" w:fill="auto"/>
            <w:tcMar>
              <w:left w:w="28" w:type="dxa"/>
              <w:right w:w="28" w:type="dxa"/>
            </w:tcMar>
            <w:vAlign w:val="center"/>
          </w:tcPr>
          <w:p w14:paraId="258980B3" w14:textId="77777777" w:rsidR="00E501E6" w:rsidRPr="00840AB1" w:rsidRDefault="00E501E6" w:rsidP="006F2EF0">
            <w:pPr>
              <w:pStyle w:val="TAC"/>
              <w:rPr>
                <w:rFonts w:eastAsia="Yu Mincho"/>
              </w:rPr>
            </w:pPr>
            <w:r w:rsidRPr="00840AB1">
              <w:rPr>
                <w:rFonts w:eastAsia="Yu Mincho"/>
              </w:rPr>
              <w:t>n24</w:t>
            </w:r>
          </w:p>
        </w:tc>
        <w:tc>
          <w:tcPr>
            <w:tcW w:w="709" w:type="dxa"/>
            <w:tcMar>
              <w:left w:w="28" w:type="dxa"/>
              <w:right w:w="28" w:type="dxa"/>
            </w:tcMar>
          </w:tcPr>
          <w:p w14:paraId="271B2C1E" w14:textId="77777777" w:rsidR="00E501E6" w:rsidRPr="00840AB1" w:rsidRDefault="00E501E6" w:rsidP="006F2EF0">
            <w:pPr>
              <w:pStyle w:val="TAC"/>
              <w:rPr>
                <w:rFonts w:eastAsia="SimSun"/>
              </w:rPr>
            </w:pPr>
            <w:r w:rsidRPr="00840AB1">
              <w:rPr>
                <w:rFonts w:eastAsia="SimSun"/>
              </w:rPr>
              <w:t>15</w:t>
            </w:r>
          </w:p>
        </w:tc>
        <w:tc>
          <w:tcPr>
            <w:tcW w:w="566" w:type="dxa"/>
            <w:tcMar>
              <w:left w:w="28" w:type="dxa"/>
              <w:right w:w="28" w:type="dxa"/>
            </w:tcMar>
          </w:tcPr>
          <w:p w14:paraId="5878539D" w14:textId="77777777" w:rsidR="00E501E6" w:rsidRPr="00840AB1" w:rsidRDefault="00E501E6" w:rsidP="006F2EF0">
            <w:pPr>
              <w:pStyle w:val="TAC"/>
              <w:rPr>
                <w:rFonts w:eastAsia="SimSun"/>
              </w:rPr>
            </w:pPr>
            <w:r w:rsidRPr="00840AB1">
              <w:rPr>
                <w:rFonts w:eastAsia="SimSun"/>
              </w:rPr>
              <w:t>5</w:t>
            </w:r>
          </w:p>
        </w:tc>
        <w:tc>
          <w:tcPr>
            <w:tcW w:w="637" w:type="dxa"/>
            <w:tcMar>
              <w:left w:w="28" w:type="dxa"/>
              <w:right w:w="28" w:type="dxa"/>
            </w:tcMar>
          </w:tcPr>
          <w:p w14:paraId="1B2C8A46" w14:textId="77777777" w:rsidR="00E501E6" w:rsidRPr="00840AB1" w:rsidRDefault="00E501E6" w:rsidP="006F2EF0">
            <w:pPr>
              <w:pStyle w:val="TAC"/>
              <w:rPr>
                <w:rFonts w:eastAsia="SimSun"/>
              </w:rPr>
            </w:pPr>
            <w:r w:rsidRPr="00840AB1">
              <w:rPr>
                <w:rFonts w:eastAsia="SimSun"/>
              </w:rPr>
              <w:t>10</w:t>
            </w:r>
          </w:p>
        </w:tc>
        <w:tc>
          <w:tcPr>
            <w:tcW w:w="638" w:type="dxa"/>
            <w:tcMar>
              <w:left w:w="28" w:type="dxa"/>
              <w:right w:w="28" w:type="dxa"/>
            </w:tcMar>
          </w:tcPr>
          <w:p w14:paraId="16C169E9" w14:textId="77777777" w:rsidR="00E501E6" w:rsidRPr="00840AB1" w:rsidRDefault="00E501E6" w:rsidP="006F2EF0">
            <w:pPr>
              <w:pStyle w:val="TAC"/>
              <w:rPr>
                <w:rFonts w:eastAsia="SimSun"/>
              </w:rPr>
            </w:pPr>
          </w:p>
        </w:tc>
        <w:tc>
          <w:tcPr>
            <w:tcW w:w="708" w:type="dxa"/>
            <w:tcMar>
              <w:left w:w="28" w:type="dxa"/>
              <w:right w:w="28" w:type="dxa"/>
            </w:tcMar>
          </w:tcPr>
          <w:p w14:paraId="1508D841" w14:textId="77777777" w:rsidR="00E501E6" w:rsidRPr="00840AB1" w:rsidRDefault="00E501E6" w:rsidP="006F2EF0">
            <w:pPr>
              <w:pStyle w:val="TAC"/>
              <w:rPr>
                <w:rFonts w:eastAsia="SimSun"/>
              </w:rPr>
            </w:pPr>
          </w:p>
        </w:tc>
        <w:tc>
          <w:tcPr>
            <w:tcW w:w="567" w:type="dxa"/>
            <w:tcMar>
              <w:left w:w="28" w:type="dxa"/>
              <w:right w:w="28" w:type="dxa"/>
            </w:tcMar>
          </w:tcPr>
          <w:p w14:paraId="0F5CE978" w14:textId="77777777" w:rsidR="00E501E6" w:rsidRPr="00840AB1" w:rsidRDefault="00E501E6" w:rsidP="006F2EF0">
            <w:pPr>
              <w:pStyle w:val="TAC"/>
              <w:rPr>
                <w:rFonts w:eastAsia="SimSun"/>
              </w:rPr>
            </w:pPr>
          </w:p>
        </w:tc>
        <w:tc>
          <w:tcPr>
            <w:tcW w:w="567" w:type="dxa"/>
            <w:tcMar>
              <w:left w:w="28" w:type="dxa"/>
              <w:right w:w="28" w:type="dxa"/>
            </w:tcMar>
          </w:tcPr>
          <w:p w14:paraId="7A754861" w14:textId="77777777" w:rsidR="00E501E6" w:rsidRPr="00840AB1" w:rsidRDefault="00E501E6" w:rsidP="006F2EF0">
            <w:pPr>
              <w:pStyle w:val="TAC"/>
              <w:rPr>
                <w:rFonts w:eastAsia="SimSun"/>
              </w:rPr>
            </w:pPr>
          </w:p>
        </w:tc>
        <w:tc>
          <w:tcPr>
            <w:tcW w:w="709" w:type="dxa"/>
          </w:tcPr>
          <w:p w14:paraId="00669C64" w14:textId="77777777" w:rsidR="00E501E6" w:rsidRPr="00840AB1" w:rsidRDefault="00E501E6" w:rsidP="006F2EF0">
            <w:pPr>
              <w:pStyle w:val="TAC"/>
              <w:rPr>
                <w:rFonts w:eastAsia="SimSun"/>
              </w:rPr>
            </w:pPr>
          </w:p>
        </w:tc>
        <w:tc>
          <w:tcPr>
            <w:tcW w:w="709" w:type="dxa"/>
            <w:tcMar>
              <w:left w:w="28" w:type="dxa"/>
              <w:right w:w="28" w:type="dxa"/>
            </w:tcMar>
          </w:tcPr>
          <w:p w14:paraId="7B8A5236" w14:textId="77777777" w:rsidR="00E501E6" w:rsidRPr="00840AB1" w:rsidRDefault="00E501E6" w:rsidP="006F2EF0">
            <w:pPr>
              <w:pStyle w:val="TAC"/>
              <w:rPr>
                <w:rFonts w:eastAsia="SimSun"/>
              </w:rPr>
            </w:pPr>
          </w:p>
        </w:tc>
        <w:tc>
          <w:tcPr>
            <w:tcW w:w="709" w:type="dxa"/>
          </w:tcPr>
          <w:p w14:paraId="0480D01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CBAD3F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663C3D8" w14:textId="77777777" w:rsidR="00E501E6" w:rsidRPr="00840AB1" w:rsidRDefault="00E501E6" w:rsidP="006F2EF0">
            <w:pPr>
              <w:pStyle w:val="TAC"/>
              <w:rPr>
                <w:rFonts w:eastAsia="Yu Mincho"/>
              </w:rPr>
            </w:pPr>
          </w:p>
        </w:tc>
        <w:tc>
          <w:tcPr>
            <w:tcW w:w="709" w:type="dxa"/>
            <w:tcMar>
              <w:left w:w="28" w:type="dxa"/>
              <w:right w:w="28" w:type="dxa"/>
            </w:tcMar>
          </w:tcPr>
          <w:p w14:paraId="3C5CDFA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1FCED9F" w14:textId="77777777" w:rsidR="00E501E6" w:rsidRPr="00840AB1" w:rsidRDefault="00E501E6" w:rsidP="006F2EF0">
            <w:pPr>
              <w:pStyle w:val="TAC"/>
              <w:rPr>
                <w:rFonts w:eastAsia="Yu Mincho"/>
              </w:rPr>
            </w:pPr>
          </w:p>
        </w:tc>
        <w:tc>
          <w:tcPr>
            <w:tcW w:w="628" w:type="dxa"/>
            <w:tcMar>
              <w:left w:w="28" w:type="dxa"/>
              <w:right w:w="28" w:type="dxa"/>
            </w:tcMar>
          </w:tcPr>
          <w:p w14:paraId="6F34D270"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879FF2F" w14:textId="77777777" w:rsidR="00E501E6" w:rsidRPr="00840AB1" w:rsidRDefault="00E501E6" w:rsidP="006F2EF0">
            <w:pPr>
              <w:pStyle w:val="TAC"/>
              <w:rPr>
                <w:rFonts w:eastAsia="Yu Mincho"/>
              </w:rPr>
            </w:pPr>
          </w:p>
        </w:tc>
      </w:tr>
      <w:tr w:rsidR="00E501E6" w:rsidRPr="00840AB1" w14:paraId="38B17FA5" w14:textId="77777777" w:rsidTr="006F2EF0">
        <w:trPr>
          <w:jc w:val="center"/>
        </w:trPr>
        <w:tc>
          <w:tcPr>
            <w:tcW w:w="707" w:type="dxa"/>
            <w:tcBorders>
              <w:top w:val="nil"/>
              <w:bottom w:val="nil"/>
            </w:tcBorders>
            <w:shd w:val="clear" w:color="auto" w:fill="auto"/>
            <w:tcMar>
              <w:left w:w="28" w:type="dxa"/>
              <w:right w:w="28" w:type="dxa"/>
            </w:tcMar>
            <w:vAlign w:val="center"/>
          </w:tcPr>
          <w:p w14:paraId="2F64ECA5" w14:textId="77777777" w:rsidR="00E501E6" w:rsidRPr="00840AB1" w:rsidRDefault="00E501E6" w:rsidP="006F2EF0">
            <w:pPr>
              <w:pStyle w:val="TAC"/>
              <w:rPr>
                <w:rFonts w:eastAsia="Yu Mincho"/>
              </w:rPr>
            </w:pPr>
          </w:p>
        </w:tc>
        <w:tc>
          <w:tcPr>
            <w:tcW w:w="709" w:type="dxa"/>
            <w:tcMar>
              <w:left w:w="28" w:type="dxa"/>
              <w:right w:w="28" w:type="dxa"/>
            </w:tcMar>
          </w:tcPr>
          <w:p w14:paraId="4DD754BA" w14:textId="77777777" w:rsidR="00E501E6" w:rsidRPr="00840AB1" w:rsidRDefault="00E501E6" w:rsidP="006F2EF0">
            <w:pPr>
              <w:pStyle w:val="TAC"/>
              <w:rPr>
                <w:rFonts w:eastAsia="SimSun"/>
              </w:rPr>
            </w:pPr>
            <w:r w:rsidRPr="00840AB1">
              <w:rPr>
                <w:rFonts w:eastAsia="SimSun"/>
              </w:rPr>
              <w:t>30</w:t>
            </w:r>
          </w:p>
        </w:tc>
        <w:tc>
          <w:tcPr>
            <w:tcW w:w="566" w:type="dxa"/>
            <w:tcMar>
              <w:left w:w="28" w:type="dxa"/>
              <w:right w:w="28" w:type="dxa"/>
            </w:tcMar>
          </w:tcPr>
          <w:p w14:paraId="58DA34CB" w14:textId="77777777" w:rsidR="00E501E6" w:rsidRPr="00840AB1" w:rsidRDefault="00E501E6" w:rsidP="006F2EF0">
            <w:pPr>
              <w:pStyle w:val="TAC"/>
              <w:rPr>
                <w:rFonts w:eastAsia="SimSun"/>
              </w:rPr>
            </w:pPr>
          </w:p>
        </w:tc>
        <w:tc>
          <w:tcPr>
            <w:tcW w:w="637" w:type="dxa"/>
            <w:tcMar>
              <w:left w:w="28" w:type="dxa"/>
              <w:right w:w="28" w:type="dxa"/>
            </w:tcMar>
          </w:tcPr>
          <w:p w14:paraId="462825B0" w14:textId="77777777" w:rsidR="00E501E6" w:rsidRPr="00840AB1" w:rsidRDefault="00E501E6" w:rsidP="006F2EF0">
            <w:pPr>
              <w:pStyle w:val="TAC"/>
              <w:rPr>
                <w:rFonts w:eastAsia="SimSun"/>
              </w:rPr>
            </w:pPr>
            <w:r w:rsidRPr="00840AB1">
              <w:rPr>
                <w:rFonts w:eastAsia="SimSun"/>
              </w:rPr>
              <w:t>10</w:t>
            </w:r>
          </w:p>
        </w:tc>
        <w:tc>
          <w:tcPr>
            <w:tcW w:w="638" w:type="dxa"/>
            <w:tcMar>
              <w:left w:w="28" w:type="dxa"/>
              <w:right w:w="28" w:type="dxa"/>
            </w:tcMar>
          </w:tcPr>
          <w:p w14:paraId="0D3AB7E4" w14:textId="77777777" w:rsidR="00E501E6" w:rsidRPr="00840AB1" w:rsidRDefault="00E501E6" w:rsidP="006F2EF0">
            <w:pPr>
              <w:pStyle w:val="TAC"/>
              <w:rPr>
                <w:rFonts w:eastAsia="SimSun"/>
              </w:rPr>
            </w:pPr>
          </w:p>
        </w:tc>
        <w:tc>
          <w:tcPr>
            <w:tcW w:w="708" w:type="dxa"/>
            <w:tcMar>
              <w:left w:w="28" w:type="dxa"/>
              <w:right w:w="28" w:type="dxa"/>
            </w:tcMar>
          </w:tcPr>
          <w:p w14:paraId="20AD6F56" w14:textId="77777777" w:rsidR="00E501E6" w:rsidRPr="00840AB1" w:rsidRDefault="00E501E6" w:rsidP="006F2EF0">
            <w:pPr>
              <w:pStyle w:val="TAC"/>
              <w:rPr>
                <w:rFonts w:eastAsia="SimSun"/>
              </w:rPr>
            </w:pPr>
          </w:p>
        </w:tc>
        <w:tc>
          <w:tcPr>
            <w:tcW w:w="567" w:type="dxa"/>
            <w:tcMar>
              <w:left w:w="28" w:type="dxa"/>
              <w:right w:w="28" w:type="dxa"/>
            </w:tcMar>
          </w:tcPr>
          <w:p w14:paraId="3894F0FD" w14:textId="77777777" w:rsidR="00E501E6" w:rsidRPr="00840AB1" w:rsidRDefault="00E501E6" w:rsidP="006F2EF0">
            <w:pPr>
              <w:pStyle w:val="TAC"/>
              <w:rPr>
                <w:rFonts w:eastAsia="SimSun"/>
              </w:rPr>
            </w:pPr>
          </w:p>
        </w:tc>
        <w:tc>
          <w:tcPr>
            <w:tcW w:w="567" w:type="dxa"/>
            <w:tcMar>
              <w:left w:w="28" w:type="dxa"/>
              <w:right w:w="28" w:type="dxa"/>
            </w:tcMar>
          </w:tcPr>
          <w:p w14:paraId="44EDDCF9" w14:textId="77777777" w:rsidR="00E501E6" w:rsidRPr="00840AB1" w:rsidRDefault="00E501E6" w:rsidP="006F2EF0">
            <w:pPr>
              <w:pStyle w:val="TAC"/>
              <w:rPr>
                <w:rFonts w:eastAsia="SimSun"/>
              </w:rPr>
            </w:pPr>
          </w:p>
        </w:tc>
        <w:tc>
          <w:tcPr>
            <w:tcW w:w="709" w:type="dxa"/>
          </w:tcPr>
          <w:p w14:paraId="744305BC" w14:textId="77777777" w:rsidR="00E501E6" w:rsidRPr="00840AB1" w:rsidRDefault="00E501E6" w:rsidP="006F2EF0">
            <w:pPr>
              <w:pStyle w:val="TAC"/>
              <w:rPr>
                <w:rFonts w:eastAsia="SimSun"/>
              </w:rPr>
            </w:pPr>
          </w:p>
        </w:tc>
        <w:tc>
          <w:tcPr>
            <w:tcW w:w="709" w:type="dxa"/>
            <w:tcMar>
              <w:left w:w="28" w:type="dxa"/>
              <w:right w:w="28" w:type="dxa"/>
            </w:tcMar>
          </w:tcPr>
          <w:p w14:paraId="4A3FEFDD" w14:textId="77777777" w:rsidR="00E501E6" w:rsidRPr="00840AB1" w:rsidRDefault="00E501E6" w:rsidP="006F2EF0">
            <w:pPr>
              <w:pStyle w:val="TAC"/>
              <w:rPr>
                <w:rFonts w:eastAsia="SimSun"/>
              </w:rPr>
            </w:pPr>
          </w:p>
        </w:tc>
        <w:tc>
          <w:tcPr>
            <w:tcW w:w="709" w:type="dxa"/>
          </w:tcPr>
          <w:p w14:paraId="11E1C0C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CADAE2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DFE9416" w14:textId="77777777" w:rsidR="00E501E6" w:rsidRPr="00840AB1" w:rsidRDefault="00E501E6" w:rsidP="006F2EF0">
            <w:pPr>
              <w:pStyle w:val="TAC"/>
              <w:rPr>
                <w:rFonts w:eastAsia="Yu Mincho"/>
              </w:rPr>
            </w:pPr>
          </w:p>
        </w:tc>
        <w:tc>
          <w:tcPr>
            <w:tcW w:w="709" w:type="dxa"/>
            <w:tcMar>
              <w:left w:w="28" w:type="dxa"/>
              <w:right w:w="28" w:type="dxa"/>
            </w:tcMar>
          </w:tcPr>
          <w:p w14:paraId="3A83F73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3B0EAE6" w14:textId="77777777" w:rsidR="00E501E6" w:rsidRPr="00840AB1" w:rsidRDefault="00E501E6" w:rsidP="006F2EF0">
            <w:pPr>
              <w:pStyle w:val="TAC"/>
              <w:rPr>
                <w:rFonts w:eastAsia="Yu Mincho"/>
              </w:rPr>
            </w:pPr>
          </w:p>
        </w:tc>
        <w:tc>
          <w:tcPr>
            <w:tcW w:w="628" w:type="dxa"/>
            <w:tcMar>
              <w:left w:w="28" w:type="dxa"/>
              <w:right w:w="28" w:type="dxa"/>
            </w:tcMar>
          </w:tcPr>
          <w:p w14:paraId="6530708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E5A490F" w14:textId="77777777" w:rsidR="00E501E6" w:rsidRPr="00840AB1" w:rsidRDefault="00E501E6" w:rsidP="006F2EF0">
            <w:pPr>
              <w:pStyle w:val="TAC"/>
              <w:rPr>
                <w:rFonts w:eastAsia="Yu Mincho"/>
              </w:rPr>
            </w:pPr>
          </w:p>
        </w:tc>
      </w:tr>
      <w:tr w:rsidR="00E501E6" w:rsidRPr="00840AB1" w14:paraId="5E9FF195"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0C7AA374" w14:textId="77777777" w:rsidR="00E501E6" w:rsidRPr="00840AB1" w:rsidRDefault="00E501E6" w:rsidP="006F2EF0">
            <w:pPr>
              <w:pStyle w:val="TAC"/>
              <w:rPr>
                <w:rFonts w:eastAsia="Yu Mincho"/>
              </w:rPr>
            </w:pPr>
          </w:p>
        </w:tc>
        <w:tc>
          <w:tcPr>
            <w:tcW w:w="709" w:type="dxa"/>
            <w:tcMar>
              <w:left w:w="28" w:type="dxa"/>
              <w:right w:w="28" w:type="dxa"/>
            </w:tcMar>
          </w:tcPr>
          <w:p w14:paraId="57DD49B1" w14:textId="77777777" w:rsidR="00E501E6" w:rsidRPr="00840AB1" w:rsidRDefault="00E501E6" w:rsidP="006F2EF0">
            <w:pPr>
              <w:pStyle w:val="TAC"/>
              <w:rPr>
                <w:rFonts w:eastAsia="SimSun"/>
              </w:rPr>
            </w:pPr>
            <w:r w:rsidRPr="00840AB1">
              <w:rPr>
                <w:rFonts w:eastAsia="SimSun"/>
              </w:rPr>
              <w:t>60</w:t>
            </w:r>
          </w:p>
        </w:tc>
        <w:tc>
          <w:tcPr>
            <w:tcW w:w="566" w:type="dxa"/>
            <w:tcMar>
              <w:left w:w="28" w:type="dxa"/>
              <w:right w:w="28" w:type="dxa"/>
            </w:tcMar>
          </w:tcPr>
          <w:p w14:paraId="5F61001D" w14:textId="77777777" w:rsidR="00E501E6" w:rsidRPr="00840AB1" w:rsidRDefault="00E501E6" w:rsidP="006F2EF0">
            <w:pPr>
              <w:pStyle w:val="TAC"/>
              <w:rPr>
                <w:rFonts w:eastAsia="SimSun"/>
              </w:rPr>
            </w:pPr>
          </w:p>
        </w:tc>
        <w:tc>
          <w:tcPr>
            <w:tcW w:w="637" w:type="dxa"/>
            <w:tcMar>
              <w:left w:w="28" w:type="dxa"/>
              <w:right w:w="28" w:type="dxa"/>
            </w:tcMar>
          </w:tcPr>
          <w:p w14:paraId="274E3932" w14:textId="77777777" w:rsidR="00E501E6" w:rsidRPr="00840AB1" w:rsidRDefault="00E501E6" w:rsidP="006F2EF0">
            <w:pPr>
              <w:pStyle w:val="TAC"/>
              <w:rPr>
                <w:rFonts w:eastAsia="SimSun"/>
              </w:rPr>
            </w:pPr>
            <w:r w:rsidRPr="00840AB1">
              <w:rPr>
                <w:rFonts w:eastAsia="SimSun"/>
              </w:rPr>
              <w:t>10</w:t>
            </w:r>
          </w:p>
        </w:tc>
        <w:tc>
          <w:tcPr>
            <w:tcW w:w="638" w:type="dxa"/>
            <w:tcMar>
              <w:left w:w="28" w:type="dxa"/>
              <w:right w:w="28" w:type="dxa"/>
            </w:tcMar>
          </w:tcPr>
          <w:p w14:paraId="7EF4F2C6" w14:textId="77777777" w:rsidR="00E501E6" w:rsidRPr="00840AB1" w:rsidRDefault="00E501E6" w:rsidP="006F2EF0">
            <w:pPr>
              <w:pStyle w:val="TAC"/>
              <w:rPr>
                <w:rFonts w:eastAsia="SimSun"/>
              </w:rPr>
            </w:pPr>
          </w:p>
        </w:tc>
        <w:tc>
          <w:tcPr>
            <w:tcW w:w="708" w:type="dxa"/>
            <w:tcMar>
              <w:left w:w="28" w:type="dxa"/>
              <w:right w:w="28" w:type="dxa"/>
            </w:tcMar>
          </w:tcPr>
          <w:p w14:paraId="16129E4D" w14:textId="77777777" w:rsidR="00E501E6" w:rsidRPr="00840AB1" w:rsidRDefault="00E501E6" w:rsidP="006F2EF0">
            <w:pPr>
              <w:pStyle w:val="TAC"/>
              <w:rPr>
                <w:rFonts w:eastAsia="SimSun"/>
              </w:rPr>
            </w:pPr>
          </w:p>
        </w:tc>
        <w:tc>
          <w:tcPr>
            <w:tcW w:w="567" w:type="dxa"/>
            <w:tcMar>
              <w:left w:w="28" w:type="dxa"/>
              <w:right w:w="28" w:type="dxa"/>
            </w:tcMar>
          </w:tcPr>
          <w:p w14:paraId="634FB9ED" w14:textId="77777777" w:rsidR="00E501E6" w:rsidRPr="00840AB1" w:rsidRDefault="00E501E6" w:rsidP="006F2EF0">
            <w:pPr>
              <w:pStyle w:val="TAC"/>
              <w:rPr>
                <w:rFonts w:eastAsia="SimSun"/>
              </w:rPr>
            </w:pPr>
          </w:p>
        </w:tc>
        <w:tc>
          <w:tcPr>
            <w:tcW w:w="567" w:type="dxa"/>
            <w:tcMar>
              <w:left w:w="28" w:type="dxa"/>
              <w:right w:w="28" w:type="dxa"/>
            </w:tcMar>
          </w:tcPr>
          <w:p w14:paraId="049C9DA8" w14:textId="77777777" w:rsidR="00E501E6" w:rsidRPr="00840AB1" w:rsidRDefault="00E501E6" w:rsidP="006F2EF0">
            <w:pPr>
              <w:pStyle w:val="TAC"/>
              <w:rPr>
                <w:rFonts w:eastAsia="SimSun"/>
              </w:rPr>
            </w:pPr>
          </w:p>
        </w:tc>
        <w:tc>
          <w:tcPr>
            <w:tcW w:w="709" w:type="dxa"/>
          </w:tcPr>
          <w:p w14:paraId="0758E05F" w14:textId="77777777" w:rsidR="00E501E6" w:rsidRPr="00840AB1" w:rsidRDefault="00E501E6" w:rsidP="006F2EF0">
            <w:pPr>
              <w:pStyle w:val="TAC"/>
              <w:rPr>
                <w:rFonts w:eastAsia="SimSun"/>
              </w:rPr>
            </w:pPr>
          </w:p>
        </w:tc>
        <w:tc>
          <w:tcPr>
            <w:tcW w:w="709" w:type="dxa"/>
            <w:tcMar>
              <w:left w:w="28" w:type="dxa"/>
              <w:right w:w="28" w:type="dxa"/>
            </w:tcMar>
          </w:tcPr>
          <w:p w14:paraId="77A441AC" w14:textId="77777777" w:rsidR="00E501E6" w:rsidRPr="00840AB1" w:rsidRDefault="00E501E6" w:rsidP="006F2EF0">
            <w:pPr>
              <w:pStyle w:val="TAC"/>
              <w:rPr>
                <w:rFonts w:eastAsia="SimSun"/>
              </w:rPr>
            </w:pPr>
          </w:p>
        </w:tc>
        <w:tc>
          <w:tcPr>
            <w:tcW w:w="709" w:type="dxa"/>
          </w:tcPr>
          <w:p w14:paraId="7378674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D1F227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E7A7CC2" w14:textId="77777777" w:rsidR="00E501E6" w:rsidRPr="00840AB1" w:rsidRDefault="00E501E6" w:rsidP="006F2EF0">
            <w:pPr>
              <w:pStyle w:val="TAC"/>
              <w:rPr>
                <w:rFonts w:eastAsia="Yu Mincho"/>
              </w:rPr>
            </w:pPr>
          </w:p>
        </w:tc>
        <w:tc>
          <w:tcPr>
            <w:tcW w:w="709" w:type="dxa"/>
            <w:tcMar>
              <w:left w:w="28" w:type="dxa"/>
              <w:right w:w="28" w:type="dxa"/>
            </w:tcMar>
          </w:tcPr>
          <w:p w14:paraId="1C11019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3777D0F" w14:textId="77777777" w:rsidR="00E501E6" w:rsidRPr="00840AB1" w:rsidRDefault="00E501E6" w:rsidP="006F2EF0">
            <w:pPr>
              <w:pStyle w:val="TAC"/>
              <w:rPr>
                <w:rFonts w:eastAsia="Yu Mincho"/>
              </w:rPr>
            </w:pPr>
          </w:p>
        </w:tc>
        <w:tc>
          <w:tcPr>
            <w:tcW w:w="628" w:type="dxa"/>
            <w:tcMar>
              <w:left w:w="28" w:type="dxa"/>
              <w:right w:w="28" w:type="dxa"/>
            </w:tcMar>
          </w:tcPr>
          <w:p w14:paraId="2A059BE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43B3654" w14:textId="77777777" w:rsidR="00E501E6" w:rsidRPr="00840AB1" w:rsidRDefault="00E501E6" w:rsidP="006F2EF0">
            <w:pPr>
              <w:pStyle w:val="TAC"/>
              <w:rPr>
                <w:rFonts w:eastAsia="Yu Mincho"/>
              </w:rPr>
            </w:pPr>
          </w:p>
        </w:tc>
      </w:tr>
      <w:tr w:rsidR="00E501E6" w:rsidRPr="00840AB1" w14:paraId="3CEAF1B5" w14:textId="77777777" w:rsidTr="006F2EF0">
        <w:trPr>
          <w:jc w:val="center"/>
        </w:trPr>
        <w:tc>
          <w:tcPr>
            <w:tcW w:w="707" w:type="dxa"/>
            <w:tcBorders>
              <w:top w:val="single" w:sz="4" w:space="0" w:color="auto"/>
              <w:bottom w:val="nil"/>
            </w:tcBorders>
            <w:shd w:val="clear" w:color="auto" w:fill="auto"/>
            <w:tcMar>
              <w:left w:w="28" w:type="dxa"/>
              <w:right w:w="28" w:type="dxa"/>
            </w:tcMar>
            <w:vAlign w:val="center"/>
          </w:tcPr>
          <w:p w14:paraId="3903BC64" w14:textId="77777777" w:rsidR="00E501E6" w:rsidRPr="00840AB1" w:rsidRDefault="00E501E6" w:rsidP="006F2EF0">
            <w:pPr>
              <w:pStyle w:val="TAC"/>
              <w:rPr>
                <w:rFonts w:eastAsia="Yu Mincho"/>
              </w:rPr>
            </w:pPr>
            <w:r w:rsidRPr="00840AB1">
              <w:rPr>
                <w:rFonts w:eastAsia="Yu Mincho"/>
              </w:rPr>
              <w:t>n25</w:t>
            </w:r>
          </w:p>
        </w:tc>
        <w:tc>
          <w:tcPr>
            <w:tcW w:w="709" w:type="dxa"/>
            <w:tcMar>
              <w:left w:w="28" w:type="dxa"/>
              <w:right w:w="28" w:type="dxa"/>
            </w:tcMar>
          </w:tcPr>
          <w:p w14:paraId="5F5F2B4F"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610D4D83"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tcPr>
          <w:p w14:paraId="5663964C"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4589B72D"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4F4523D2"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tcPr>
          <w:p w14:paraId="2A7C0D67"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741AE149" w14:textId="77777777" w:rsidR="00E501E6" w:rsidRPr="00840AB1" w:rsidRDefault="00E501E6" w:rsidP="006F2EF0">
            <w:pPr>
              <w:pStyle w:val="TAC"/>
              <w:rPr>
                <w:rFonts w:eastAsia="Yu Mincho"/>
              </w:rPr>
            </w:pPr>
            <w:r w:rsidRPr="00840AB1">
              <w:rPr>
                <w:rFonts w:eastAsia="SimSun"/>
              </w:rPr>
              <w:t>30</w:t>
            </w:r>
          </w:p>
        </w:tc>
        <w:tc>
          <w:tcPr>
            <w:tcW w:w="709" w:type="dxa"/>
          </w:tcPr>
          <w:p w14:paraId="4641A88D" w14:textId="77777777" w:rsidR="00E501E6" w:rsidRPr="00840AB1" w:rsidRDefault="00E501E6" w:rsidP="006F2EF0">
            <w:pPr>
              <w:pStyle w:val="TAC"/>
              <w:rPr>
                <w:rFonts w:eastAsia="SimSun"/>
              </w:rPr>
            </w:pPr>
            <w:r w:rsidRPr="00840AB1">
              <w:rPr>
                <w:rFonts w:eastAsia="SimSun"/>
              </w:rPr>
              <w:t>35</w:t>
            </w:r>
          </w:p>
        </w:tc>
        <w:tc>
          <w:tcPr>
            <w:tcW w:w="709" w:type="dxa"/>
            <w:tcMar>
              <w:left w:w="28" w:type="dxa"/>
              <w:right w:w="28" w:type="dxa"/>
            </w:tcMar>
          </w:tcPr>
          <w:p w14:paraId="5FEC0CF3" w14:textId="77777777" w:rsidR="00E501E6" w:rsidRPr="00840AB1" w:rsidRDefault="00E501E6" w:rsidP="006F2EF0">
            <w:pPr>
              <w:pStyle w:val="TAC"/>
              <w:rPr>
                <w:rFonts w:eastAsia="Yu Mincho"/>
              </w:rPr>
            </w:pPr>
            <w:r w:rsidRPr="00840AB1">
              <w:rPr>
                <w:rFonts w:eastAsia="SimSun"/>
              </w:rPr>
              <w:t>40</w:t>
            </w:r>
          </w:p>
        </w:tc>
        <w:tc>
          <w:tcPr>
            <w:tcW w:w="709" w:type="dxa"/>
          </w:tcPr>
          <w:p w14:paraId="7DB9BD69" w14:textId="77777777" w:rsidR="00E501E6" w:rsidRPr="00840AB1" w:rsidRDefault="00E501E6" w:rsidP="006F2EF0">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59A45E0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1B725C2" w14:textId="77777777" w:rsidR="00E501E6" w:rsidRPr="00840AB1" w:rsidRDefault="00E501E6" w:rsidP="006F2EF0">
            <w:pPr>
              <w:pStyle w:val="TAC"/>
              <w:rPr>
                <w:rFonts w:eastAsia="Yu Mincho"/>
              </w:rPr>
            </w:pPr>
          </w:p>
        </w:tc>
        <w:tc>
          <w:tcPr>
            <w:tcW w:w="709" w:type="dxa"/>
            <w:tcMar>
              <w:left w:w="28" w:type="dxa"/>
              <w:right w:w="28" w:type="dxa"/>
            </w:tcMar>
          </w:tcPr>
          <w:p w14:paraId="3A302B5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4FB745B" w14:textId="77777777" w:rsidR="00E501E6" w:rsidRPr="00840AB1" w:rsidRDefault="00E501E6" w:rsidP="006F2EF0">
            <w:pPr>
              <w:pStyle w:val="TAC"/>
              <w:rPr>
                <w:rFonts w:eastAsia="Yu Mincho"/>
              </w:rPr>
            </w:pPr>
          </w:p>
        </w:tc>
        <w:tc>
          <w:tcPr>
            <w:tcW w:w="628" w:type="dxa"/>
            <w:tcMar>
              <w:left w:w="28" w:type="dxa"/>
              <w:right w:w="28" w:type="dxa"/>
            </w:tcMar>
          </w:tcPr>
          <w:p w14:paraId="1DABB96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FF45EEF" w14:textId="77777777" w:rsidR="00E501E6" w:rsidRPr="00840AB1" w:rsidRDefault="00E501E6" w:rsidP="006F2EF0">
            <w:pPr>
              <w:pStyle w:val="TAC"/>
              <w:rPr>
                <w:rFonts w:eastAsia="Yu Mincho"/>
              </w:rPr>
            </w:pPr>
          </w:p>
        </w:tc>
      </w:tr>
      <w:tr w:rsidR="00E501E6" w:rsidRPr="00840AB1" w14:paraId="4F2B747D" w14:textId="77777777" w:rsidTr="006F2EF0">
        <w:trPr>
          <w:jc w:val="center"/>
        </w:trPr>
        <w:tc>
          <w:tcPr>
            <w:tcW w:w="707" w:type="dxa"/>
            <w:tcBorders>
              <w:top w:val="nil"/>
              <w:bottom w:val="nil"/>
            </w:tcBorders>
            <w:shd w:val="clear" w:color="auto" w:fill="auto"/>
            <w:tcMar>
              <w:left w:w="28" w:type="dxa"/>
              <w:right w:w="28" w:type="dxa"/>
            </w:tcMar>
            <w:vAlign w:val="center"/>
          </w:tcPr>
          <w:p w14:paraId="1C478266" w14:textId="77777777" w:rsidR="00E501E6" w:rsidRPr="00840AB1" w:rsidRDefault="00E501E6" w:rsidP="006F2EF0">
            <w:pPr>
              <w:pStyle w:val="TAC"/>
              <w:rPr>
                <w:rFonts w:eastAsia="Yu Mincho"/>
              </w:rPr>
            </w:pPr>
          </w:p>
        </w:tc>
        <w:tc>
          <w:tcPr>
            <w:tcW w:w="709" w:type="dxa"/>
            <w:tcMar>
              <w:left w:w="28" w:type="dxa"/>
              <w:right w:w="28" w:type="dxa"/>
            </w:tcMar>
          </w:tcPr>
          <w:p w14:paraId="7E624E21"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1C5C4858" w14:textId="77777777" w:rsidR="00E501E6" w:rsidRPr="00840AB1" w:rsidRDefault="00E501E6" w:rsidP="006F2EF0">
            <w:pPr>
              <w:pStyle w:val="TAC"/>
              <w:rPr>
                <w:rFonts w:eastAsia="Yu Mincho"/>
              </w:rPr>
            </w:pPr>
          </w:p>
        </w:tc>
        <w:tc>
          <w:tcPr>
            <w:tcW w:w="637" w:type="dxa"/>
            <w:tcMar>
              <w:left w:w="28" w:type="dxa"/>
              <w:right w:w="28" w:type="dxa"/>
            </w:tcMar>
          </w:tcPr>
          <w:p w14:paraId="1B50114B"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69B41BFF"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3DA2F6DB"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tcPr>
          <w:p w14:paraId="2FE4F4A5"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7D8A238C" w14:textId="77777777" w:rsidR="00E501E6" w:rsidRPr="00840AB1" w:rsidRDefault="00E501E6" w:rsidP="006F2EF0">
            <w:pPr>
              <w:pStyle w:val="TAC"/>
              <w:rPr>
                <w:rFonts w:eastAsia="Yu Mincho"/>
              </w:rPr>
            </w:pPr>
            <w:r w:rsidRPr="00840AB1">
              <w:rPr>
                <w:rFonts w:eastAsia="SimSun"/>
              </w:rPr>
              <w:t>30</w:t>
            </w:r>
          </w:p>
        </w:tc>
        <w:tc>
          <w:tcPr>
            <w:tcW w:w="709" w:type="dxa"/>
          </w:tcPr>
          <w:p w14:paraId="3782A83F" w14:textId="77777777" w:rsidR="00E501E6" w:rsidRPr="00840AB1" w:rsidRDefault="00E501E6" w:rsidP="006F2EF0">
            <w:pPr>
              <w:pStyle w:val="TAC"/>
              <w:rPr>
                <w:rFonts w:eastAsia="SimSun"/>
              </w:rPr>
            </w:pPr>
            <w:r w:rsidRPr="00840AB1">
              <w:rPr>
                <w:rFonts w:eastAsia="SimSun"/>
              </w:rPr>
              <w:t>35</w:t>
            </w:r>
          </w:p>
        </w:tc>
        <w:tc>
          <w:tcPr>
            <w:tcW w:w="709" w:type="dxa"/>
            <w:tcMar>
              <w:left w:w="28" w:type="dxa"/>
              <w:right w:w="28" w:type="dxa"/>
            </w:tcMar>
          </w:tcPr>
          <w:p w14:paraId="2A7D526D" w14:textId="77777777" w:rsidR="00E501E6" w:rsidRPr="00840AB1" w:rsidRDefault="00E501E6" w:rsidP="006F2EF0">
            <w:pPr>
              <w:pStyle w:val="TAC"/>
              <w:rPr>
                <w:rFonts w:eastAsia="Yu Mincho"/>
              </w:rPr>
            </w:pPr>
            <w:r w:rsidRPr="00840AB1">
              <w:rPr>
                <w:rFonts w:eastAsia="SimSun"/>
              </w:rPr>
              <w:t>40</w:t>
            </w:r>
          </w:p>
        </w:tc>
        <w:tc>
          <w:tcPr>
            <w:tcW w:w="709" w:type="dxa"/>
          </w:tcPr>
          <w:p w14:paraId="24CFFBC3" w14:textId="77777777" w:rsidR="00E501E6" w:rsidRPr="00840AB1" w:rsidRDefault="00E501E6" w:rsidP="006F2EF0">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59FA2B5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D5DE86B" w14:textId="77777777" w:rsidR="00E501E6" w:rsidRPr="00840AB1" w:rsidRDefault="00E501E6" w:rsidP="006F2EF0">
            <w:pPr>
              <w:pStyle w:val="TAC"/>
              <w:rPr>
                <w:rFonts w:eastAsia="Yu Mincho"/>
              </w:rPr>
            </w:pPr>
          </w:p>
        </w:tc>
        <w:tc>
          <w:tcPr>
            <w:tcW w:w="709" w:type="dxa"/>
            <w:tcMar>
              <w:left w:w="28" w:type="dxa"/>
              <w:right w:w="28" w:type="dxa"/>
            </w:tcMar>
          </w:tcPr>
          <w:p w14:paraId="46AA511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EF517A7" w14:textId="77777777" w:rsidR="00E501E6" w:rsidRPr="00840AB1" w:rsidRDefault="00E501E6" w:rsidP="006F2EF0">
            <w:pPr>
              <w:pStyle w:val="TAC"/>
              <w:rPr>
                <w:rFonts w:eastAsia="Yu Mincho"/>
              </w:rPr>
            </w:pPr>
          </w:p>
        </w:tc>
        <w:tc>
          <w:tcPr>
            <w:tcW w:w="628" w:type="dxa"/>
            <w:tcMar>
              <w:left w:w="28" w:type="dxa"/>
              <w:right w:w="28" w:type="dxa"/>
            </w:tcMar>
          </w:tcPr>
          <w:p w14:paraId="6B991BA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BC712DC" w14:textId="77777777" w:rsidR="00E501E6" w:rsidRPr="00840AB1" w:rsidRDefault="00E501E6" w:rsidP="006F2EF0">
            <w:pPr>
              <w:pStyle w:val="TAC"/>
              <w:rPr>
                <w:rFonts w:eastAsia="Yu Mincho"/>
              </w:rPr>
            </w:pPr>
          </w:p>
        </w:tc>
      </w:tr>
      <w:tr w:rsidR="00E501E6" w:rsidRPr="00840AB1" w14:paraId="35C37623"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5120AEE9" w14:textId="77777777" w:rsidR="00E501E6" w:rsidRPr="00840AB1" w:rsidRDefault="00E501E6" w:rsidP="006F2EF0">
            <w:pPr>
              <w:pStyle w:val="TAC"/>
              <w:rPr>
                <w:rFonts w:eastAsia="Yu Mincho"/>
              </w:rPr>
            </w:pPr>
          </w:p>
        </w:tc>
        <w:tc>
          <w:tcPr>
            <w:tcW w:w="709" w:type="dxa"/>
            <w:tcMar>
              <w:left w:w="28" w:type="dxa"/>
              <w:right w:w="28" w:type="dxa"/>
            </w:tcMar>
          </w:tcPr>
          <w:p w14:paraId="6DE2EFC4"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36152B37"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65279DF1"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3BE312E6"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1158CE0F"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16E5DA63"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0AF7BFA4" w14:textId="77777777" w:rsidR="00E501E6" w:rsidRPr="00840AB1" w:rsidRDefault="00E501E6" w:rsidP="006F2EF0">
            <w:pPr>
              <w:pStyle w:val="TAC"/>
              <w:rPr>
                <w:rFonts w:eastAsia="Yu Mincho"/>
              </w:rPr>
            </w:pPr>
            <w:r w:rsidRPr="00840AB1">
              <w:rPr>
                <w:rFonts w:eastAsia="SimSun"/>
                <w:szCs w:val="18"/>
              </w:rPr>
              <w:t>30</w:t>
            </w:r>
          </w:p>
        </w:tc>
        <w:tc>
          <w:tcPr>
            <w:tcW w:w="709" w:type="dxa"/>
          </w:tcPr>
          <w:p w14:paraId="5D7FA87B" w14:textId="77777777" w:rsidR="00E501E6" w:rsidRPr="00840AB1" w:rsidRDefault="00E501E6" w:rsidP="006F2EF0">
            <w:pPr>
              <w:pStyle w:val="TAC"/>
              <w:rPr>
                <w:rFonts w:eastAsia="SimSun"/>
                <w:szCs w:val="18"/>
              </w:rPr>
            </w:pPr>
            <w:r w:rsidRPr="00840AB1">
              <w:rPr>
                <w:rFonts w:eastAsia="SimSun"/>
              </w:rPr>
              <w:t>35</w:t>
            </w:r>
          </w:p>
        </w:tc>
        <w:tc>
          <w:tcPr>
            <w:tcW w:w="709" w:type="dxa"/>
            <w:tcMar>
              <w:left w:w="28" w:type="dxa"/>
              <w:right w:w="28" w:type="dxa"/>
            </w:tcMar>
          </w:tcPr>
          <w:p w14:paraId="056F4F7A" w14:textId="77777777" w:rsidR="00E501E6" w:rsidRPr="00840AB1" w:rsidRDefault="00E501E6" w:rsidP="006F2EF0">
            <w:pPr>
              <w:pStyle w:val="TAC"/>
              <w:rPr>
                <w:rFonts w:eastAsia="Yu Mincho"/>
              </w:rPr>
            </w:pPr>
            <w:r w:rsidRPr="00840AB1">
              <w:rPr>
                <w:rFonts w:eastAsia="SimSun"/>
              </w:rPr>
              <w:t>40</w:t>
            </w:r>
          </w:p>
        </w:tc>
        <w:tc>
          <w:tcPr>
            <w:tcW w:w="709" w:type="dxa"/>
          </w:tcPr>
          <w:p w14:paraId="1A48B82A" w14:textId="77777777" w:rsidR="00E501E6" w:rsidRPr="00840AB1" w:rsidRDefault="00E501E6" w:rsidP="006F2EF0">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2CDE99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0881B60" w14:textId="77777777" w:rsidR="00E501E6" w:rsidRPr="00840AB1" w:rsidRDefault="00E501E6" w:rsidP="006F2EF0">
            <w:pPr>
              <w:pStyle w:val="TAC"/>
              <w:rPr>
                <w:rFonts w:eastAsia="Yu Mincho"/>
              </w:rPr>
            </w:pPr>
          </w:p>
        </w:tc>
        <w:tc>
          <w:tcPr>
            <w:tcW w:w="709" w:type="dxa"/>
            <w:tcMar>
              <w:left w:w="28" w:type="dxa"/>
              <w:right w:w="28" w:type="dxa"/>
            </w:tcMar>
          </w:tcPr>
          <w:p w14:paraId="608F2F1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00E001C" w14:textId="77777777" w:rsidR="00E501E6" w:rsidRPr="00840AB1" w:rsidRDefault="00E501E6" w:rsidP="006F2EF0">
            <w:pPr>
              <w:pStyle w:val="TAC"/>
              <w:rPr>
                <w:rFonts w:eastAsia="Yu Mincho"/>
              </w:rPr>
            </w:pPr>
          </w:p>
        </w:tc>
        <w:tc>
          <w:tcPr>
            <w:tcW w:w="628" w:type="dxa"/>
            <w:tcMar>
              <w:left w:w="28" w:type="dxa"/>
              <w:right w:w="28" w:type="dxa"/>
            </w:tcMar>
          </w:tcPr>
          <w:p w14:paraId="642716F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AA84DF4" w14:textId="77777777" w:rsidR="00E501E6" w:rsidRPr="00840AB1" w:rsidRDefault="00E501E6" w:rsidP="006F2EF0">
            <w:pPr>
              <w:pStyle w:val="TAC"/>
              <w:rPr>
                <w:rFonts w:eastAsia="Yu Mincho"/>
              </w:rPr>
            </w:pPr>
          </w:p>
        </w:tc>
      </w:tr>
      <w:tr w:rsidR="00E501E6" w:rsidRPr="00840AB1" w14:paraId="2852DB3B" w14:textId="77777777" w:rsidTr="006F2EF0">
        <w:trPr>
          <w:jc w:val="center"/>
        </w:trPr>
        <w:tc>
          <w:tcPr>
            <w:tcW w:w="707" w:type="dxa"/>
            <w:tcBorders>
              <w:bottom w:val="nil"/>
            </w:tcBorders>
            <w:shd w:val="clear" w:color="auto" w:fill="auto"/>
            <w:tcMar>
              <w:left w:w="28" w:type="dxa"/>
              <w:right w:w="28" w:type="dxa"/>
            </w:tcMar>
            <w:vAlign w:val="center"/>
          </w:tcPr>
          <w:p w14:paraId="2697F728" w14:textId="77777777" w:rsidR="00E501E6" w:rsidRPr="00840AB1" w:rsidRDefault="00E501E6" w:rsidP="006F2EF0">
            <w:pPr>
              <w:pStyle w:val="TAC"/>
              <w:rPr>
                <w:rFonts w:eastAsia="Yu Mincho"/>
              </w:rPr>
            </w:pPr>
            <w:r w:rsidRPr="00840AB1">
              <w:rPr>
                <w:rFonts w:eastAsia="Yu Mincho"/>
              </w:rPr>
              <w:t>n26</w:t>
            </w:r>
          </w:p>
        </w:tc>
        <w:tc>
          <w:tcPr>
            <w:tcW w:w="709" w:type="dxa"/>
            <w:tcMar>
              <w:left w:w="28" w:type="dxa"/>
              <w:right w:w="28" w:type="dxa"/>
            </w:tcMar>
          </w:tcPr>
          <w:p w14:paraId="2EF17639" w14:textId="77777777" w:rsidR="00E501E6" w:rsidRPr="00840AB1" w:rsidRDefault="00E501E6" w:rsidP="006F2EF0">
            <w:pPr>
              <w:pStyle w:val="TAC"/>
              <w:rPr>
                <w:rFonts w:eastAsia="SimSun"/>
              </w:rPr>
            </w:pPr>
            <w:r w:rsidRPr="00840AB1">
              <w:rPr>
                <w:rFonts w:eastAsia="SimSun"/>
              </w:rPr>
              <w:t>15</w:t>
            </w:r>
          </w:p>
        </w:tc>
        <w:tc>
          <w:tcPr>
            <w:tcW w:w="566" w:type="dxa"/>
            <w:tcMar>
              <w:left w:w="28" w:type="dxa"/>
              <w:right w:w="28" w:type="dxa"/>
            </w:tcMar>
          </w:tcPr>
          <w:p w14:paraId="0051477F"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tcPr>
          <w:p w14:paraId="49307DFF" w14:textId="77777777" w:rsidR="00E501E6" w:rsidRPr="00840AB1" w:rsidRDefault="00E501E6" w:rsidP="006F2EF0">
            <w:pPr>
              <w:pStyle w:val="TAC"/>
              <w:rPr>
                <w:rFonts w:eastAsia="SimSun"/>
              </w:rPr>
            </w:pPr>
            <w:r w:rsidRPr="00840AB1">
              <w:rPr>
                <w:rFonts w:eastAsia="SimSun"/>
              </w:rPr>
              <w:t>10</w:t>
            </w:r>
          </w:p>
        </w:tc>
        <w:tc>
          <w:tcPr>
            <w:tcW w:w="638" w:type="dxa"/>
            <w:tcMar>
              <w:left w:w="28" w:type="dxa"/>
              <w:right w:w="28" w:type="dxa"/>
            </w:tcMar>
          </w:tcPr>
          <w:p w14:paraId="645E7594" w14:textId="77777777" w:rsidR="00E501E6" w:rsidRPr="00840AB1" w:rsidRDefault="00E501E6" w:rsidP="006F2EF0">
            <w:pPr>
              <w:pStyle w:val="TAC"/>
              <w:rPr>
                <w:rFonts w:eastAsia="SimSun"/>
              </w:rPr>
            </w:pPr>
            <w:r w:rsidRPr="00840AB1">
              <w:rPr>
                <w:rFonts w:eastAsia="SimSun"/>
              </w:rPr>
              <w:t>15</w:t>
            </w:r>
          </w:p>
        </w:tc>
        <w:tc>
          <w:tcPr>
            <w:tcW w:w="708" w:type="dxa"/>
            <w:tcMar>
              <w:left w:w="28" w:type="dxa"/>
              <w:right w:w="28" w:type="dxa"/>
            </w:tcMar>
          </w:tcPr>
          <w:p w14:paraId="16D1A41B" w14:textId="77777777" w:rsidR="00E501E6" w:rsidRPr="00840AB1" w:rsidRDefault="00E501E6" w:rsidP="006F2EF0">
            <w:pPr>
              <w:pStyle w:val="TAC"/>
              <w:rPr>
                <w:rFonts w:eastAsia="SimSun"/>
              </w:rPr>
            </w:pPr>
            <w:r w:rsidRPr="00840AB1">
              <w:rPr>
                <w:rFonts w:eastAsia="SimSun"/>
              </w:rPr>
              <w:t>20</w:t>
            </w:r>
          </w:p>
        </w:tc>
        <w:tc>
          <w:tcPr>
            <w:tcW w:w="567" w:type="dxa"/>
            <w:tcMar>
              <w:left w:w="28" w:type="dxa"/>
              <w:right w:w="28" w:type="dxa"/>
            </w:tcMar>
            <w:vAlign w:val="center"/>
          </w:tcPr>
          <w:p w14:paraId="03916486" w14:textId="77777777" w:rsidR="00E501E6" w:rsidRPr="00840AB1" w:rsidRDefault="00E501E6" w:rsidP="006F2EF0">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BCA0B71" w14:textId="77777777" w:rsidR="00E501E6" w:rsidRPr="00840AB1" w:rsidRDefault="00E501E6" w:rsidP="006F2EF0">
            <w:pPr>
              <w:pStyle w:val="TAC"/>
              <w:rPr>
                <w:rFonts w:eastAsia="SimSun"/>
              </w:rPr>
            </w:pPr>
            <w:r w:rsidRPr="00840AB1">
              <w:rPr>
                <w:rFonts w:eastAsia="Yu Mincho"/>
              </w:rPr>
              <w:t>30</w:t>
            </w:r>
            <w:r w:rsidRPr="00840AB1">
              <w:rPr>
                <w:rFonts w:eastAsia="Yu Mincho"/>
                <w:vertAlign w:val="superscript"/>
              </w:rPr>
              <w:t>3</w:t>
            </w:r>
          </w:p>
        </w:tc>
        <w:tc>
          <w:tcPr>
            <w:tcW w:w="709" w:type="dxa"/>
          </w:tcPr>
          <w:p w14:paraId="1125F90C" w14:textId="77777777" w:rsidR="00E501E6" w:rsidRPr="00840AB1" w:rsidRDefault="00E501E6" w:rsidP="006F2EF0">
            <w:pPr>
              <w:pStyle w:val="TAC"/>
              <w:rPr>
                <w:rFonts w:eastAsia="SimSun"/>
                <w:szCs w:val="18"/>
              </w:rPr>
            </w:pPr>
          </w:p>
        </w:tc>
        <w:tc>
          <w:tcPr>
            <w:tcW w:w="709" w:type="dxa"/>
            <w:tcMar>
              <w:left w:w="28" w:type="dxa"/>
              <w:right w:w="28" w:type="dxa"/>
            </w:tcMar>
          </w:tcPr>
          <w:p w14:paraId="78CFF2BC" w14:textId="77777777" w:rsidR="00E501E6" w:rsidRPr="00840AB1" w:rsidRDefault="00E501E6" w:rsidP="006F2EF0">
            <w:pPr>
              <w:pStyle w:val="TAC"/>
              <w:rPr>
                <w:rFonts w:eastAsia="SimSun"/>
              </w:rPr>
            </w:pPr>
          </w:p>
        </w:tc>
        <w:tc>
          <w:tcPr>
            <w:tcW w:w="709" w:type="dxa"/>
          </w:tcPr>
          <w:p w14:paraId="5CA00B09" w14:textId="77777777" w:rsidR="00E501E6" w:rsidRPr="00840AB1" w:rsidRDefault="00E501E6" w:rsidP="006F2EF0">
            <w:pPr>
              <w:pStyle w:val="TAC"/>
              <w:rPr>
                <w:rFonts w:eastAsia="Yu Mincho" w:cs="Arial"/>
              </w:rPr>
            </w:pPr>
          </w:p>
        </w:tc>
        <w:tc>
          <w:tcPr>
            <w:tcW w:w="709" w:type="dxa"/>
            <w:tcMar>
              <w:left w:w="28" w:type="dxa"/>
              <w:right w:w="28" w:type="dxa"/>
            </w:tcMar>
            <w:vAlign w:val="center"/>
          </w:tcPr>
          <w:p w14:paraId="02D4321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1932DD9" w14:textId="77777777" w:rsidR="00E501E6" w:rsidRPr="00840AB1" w:rsidRDefault="00E501E6" w:rsidP="006F2EF0">
            <w:pPr>
              <w:pStyle w:val="TAC"/>
              <w:rPr>
                <w:rFonts w:eastAsia="Yu Mincho"/>
              </w:rPr>
            </w:pPr>
          </w:p>
        </w:tc>
        <w:tc>
          <w:tcPr>
            <w:tcW w:w="709" w:type="dxa"/>
            <w:tcMar>
              <w:left w:w="28" w:type="dxa"/>
              <w:right w:w="28" w:type="dxa"/>
            </w:tcMar>
          </w:tcPr>
          <w:p w14:paraId="265290D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88C2D26" w14:textId="77777777" w:rsidR="00E501E6" w:rsidRPr="00840AB1" w:rsidRDefault="00E501E6" w:rsidP="006F2EF0">
            <w:pPr>
              <w:pStyle w:val="TAC"/>
              <w:rPr>
                <w:rFonts w:eastAsia="Yu Mincho"/>
              </w:rPr>
            </w:pPr>
          </w:p>
        </w:tc>
        <w:tc>
          <w:tcPr>
            <w:tcW w:w="628" w:type="dxa"/>
            <w:tcMar>
              <w:left w:w="28" w:type="dxa"/>
              <w:right w:w="28" w:type="dxa"/>
            </w:tcMar>
          </w:tcPr>
          <w:p w14:paraId="44ACF3D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A13E55C" w14:textId="77777777" w:rsidR="00E501E6" w:rsidRPr="00840AB1" w:rsidRDefault="00E501E6" w:rsidP="006F2EF0">
            <w:pPr>
              <w:pStyle w:val="TAC"/>
              <w:rPr>
                <w:rFonts w:eastAsia="Yu Mincho"/>
              </w:rPr>
            </w:pPr>
          </w:p>
        </w:tc>
      </w:tr>
      <w:tr w:rsidR="00E501E6" w:rsidRPr="00840AB1" w14:paraId="65056BFF"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0DB133FD" w14:textId="77777777" w:rsidR="00E501E6" w:rsidRPr="00840AB1" w:rsidRDefault="00E501E6" w:rsidP="006F2EF0">
            <w:pPr>
              <w:pStyle w:val="TAC"/>
              <w:rPr>
                <w:rFonts w:eastAsia="Yu Mincho"/>
              </w:rPr>
            </w:pPr>
          </w:p>
        </w:tc>
        <w:tc>
          <w:tcPr>
            <w:tcW w:w="709" w:type="dxa"/>
            <w:tcMar>
              <w:left w:w="28" w:type="dxa"/>
              <w:right w:w="28" w:type="dxa"/>
            </w:tcMar>
          </w:tcPr>
          <w:p w14:paraId="6224244F" w14:textId="77777777" w:rsidR="00E501E6" w:rsidRPr="00840AB1" w:rsidRDefault="00E501E6" w:rsidP="006F2EF0">
            <w:pPr>
              <w:pStyle w:val="TAC"/>
              <w:rPr>
                <w:rFonts w:eastAsia="SimSun"/>
              </w:rPr>
            </w:pPr>
            <w:r w:rsidRPr="00840AB1">
              <w:rPr>
                <w:rFonts w:eastAsia="SimSun"/>
              </w:rPr>
              <w:t>30</w:t>
            </w:r>
          </w:p>
        </w:tc>
        <w:tc>
          <w:tcPr>
            <w:tcW w:w="566" w:type="dxa"/>
            <w:tcMar>
              <w:left w:w="28" w:type="dxa"/>
              <w:right w:w="28" w:type="dxa"/>
            </w:tcMar>
          </w:tcPr>
          <w:p w14:paraId="1F91DBC5" w14:textId="77777777" w:rsidR="00E501E6" w:rsidRPr="00840AB1" w:rsidRDefault="00E501E6" w:rsidP="006F2EF0">
            <w:pPr>
              <w:pStyle w:val="TAC"/>
              <w:rPr>
                <w:rFonts w:eastAsia="Yu Mincho"/>
              </w:rPr>
            </w:pPr>
          </w:p>
        </w:tc>
        <w:tc>
          <w:tcPr>
            <w:tcW w:w="637" w:type="dxa"/>
            <w:tcMar>
              <w:left w:w="28" w:type="dxa"/>
              <w:right w:w="28" w:type="dxa"/>
            </w:tcMar>
          </w:tcPr>
          <w:p w14:paraId="39A8CBB7" w14:textId="77777777" w:rsidR="00E501E6" w:rsidRPr="00840AB1" w:rsidRDefault="00E501E6" w:rsidP="006F2EF0">
            <w:pPr>
              <w:pStyle w:val="TAC"/>
              <w:rPr>
                <w:rFonts w:eastAsia="SimSun"/>
              </w:rPr>
            </w:pPr>
            <w:r w:rsidRPr="00840AB1">
              <w:rPr>
                <w:rFonts w:eastAsia="SimSun"/>
              </w:rPr>
              <w:t>10</w:t>
            </w:r>
          </w:p>
        </w:tc>
        <w:tc>
          <w:tcPr>
            <w:tcW w:w="638" w:type="dxa"/>
            <w:tcMar>
              <w:left w:w="28" w:type="dxa"/>
              <w:right w:w="28" w:type="dxa"/>
            </w:tcMar>
          </w:tcPr>
          <w:p w14:paraId="1B9BF955" w14:textId="77777777" w:rsidR="00E501E6" w:rsidRPr="00840AB1" w:rsidRDefault="00E501E6" w:rsidP="006F2EF0">
            <w:pPr>
              <w:pStyle w:val="TAC"/>
              <w:rPr>
                <w:rFonts w:eastAsia="SimSun"/>
              </w:rPr>
            </w:pPr>
            <w:r w:rsidRPr="00840AB1">
              <w:rPr>
                <w:rFonts w:eastAsia="SimSun"/>
              </w:rPr>
              <w:t>15</w:t>
            </w:r>
          </w:p>
        </w:tc>
        <w:tc>
          <w:tcPr>
            <w:tcW w:w="708" w:type="dxa"/>
            <w:tcMar>
              <w:left w:w="28" w:type="dxa"/>
              <w:right w:w="28" w:type="dxa"/>
            </w:tcMar>
          </w:tcPr>
          <w:p w14:paraId="49B90127" w14:textId="77777777" w:rsidR="00E501E6" w:rsidRPr="00840AB1" w:rsidRDefault="00E501E6" w:rsidP="006F2EF0">
            <w:pPr>
              <w:pStyle w:val="TAC"/>
              <w:rPr>
                <w:rFonts w:eastAsia="SimSun"/>
              </w:rPr>
            </w:pPr>
            <w:r w:rsidRPr="00840AB1">
              <w:rPr>
                <w:rFonts w:eastAsia="SimSun"/>
              </w:rPr>
              <w:t>20</w:t>
            </w:r>
          </w:p>
        </w:tc>
        <w:tc>
          <w:tcPr>
            <w:tcW w:w="567" w:type="dxa"/>
            <w:tcMar>
              <w:left w:w="28" w:type="dxa"/>
              <w:right w:w="28" w:type="dxa"/>
            </w:tcMar>
            <w:vAlign w:val="center"/>
          </w:tcPr>
          <w:p w14:paraId="596E15C0" w14:textId="77777777" w:rsidR="00E501E6" w:rsidRPr="00840AB1" w:rsidRDefault="00E501E6" w:rsidP="006F2EF0">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F4545C2" w14:textId="77777777" w:rsidR="00E501E6" w:rsidRPr="00840AB1" w:rsidRDefault="00E501E6" w:rsidP="006F2EF0">
            <w:pPr>
              <w:pStyle w:val="TAC"/>
              <w:rPr>
                <w:rFonts w:eastAsia="SimSun"/>
              </w:rPr>
            </w:pPr>
            <w:r w:rsidRPr="00840AB1">
              <w:rPr>
                <w:rFonts w:eastAsia="Yu Mincho"/>
              </w:rPr>
              <w:t>30</w:t>
            </w:r>
            <w:r w:rsidRPr="00840AB1">
              <w:rPr>
                <w:rFonts w:eastAsia="Yu Mincho"/>
                <w:vertAlign w:val="superscript"/>
              </w:rPr>
              <w:t>3</w:t>
            </w:r>
          </w:p>
        </w:tc>
        <w:tc>
          <w:tcPr>
            <w:tcW w:w="709" w:type="dxa"/>
          </w:tcPr>
          <w:p w14:paraId="4F92099A" w14:textId="77777777" w:rsidR="00E501E6" w:rsidRPr="00840AB1" w:rsidRDefault="00E501E6" w:rsidP="006F2EF0">
            <w:pPr>
              <w:pStyle w:val="TAC"/>
              <w:rPr>
                <w:rFonts w:eastAsia="SimSun"/>
                <w:szCs w:val="18"/>
              </w:rPr>
            </w:pPr>
          </w:p>
        </w:tc>
        <w:tc>
          <w:tcPr>
            <w:tcW w:w="709" w:type="dxa"/>
            <w:tcMar>
              <w:left w:w="28" w:type="dxa"/>
              <w:right w:w="28" w:type="dxa"/>
            </w:tcMar>
          </w:tcPr>
          <w:p w14:paraId="308748F7" w14:textId="77777777" w:rsidR="00E501E6" w:rsidRPr="00840AB1" w:rsidRDefault="00E501E6" w:rsidP="006F2EF0">
            <w:pPr>
              <w:pStyle w:val="TAC"/>
              <w:rPr>
                <w:rFonts w:eastAsia="SimSun"/>
              </w:rPr>
            </w:pPr>
          </w:p>
        </w:tc>
        <w:tc>
          <w:tcPr>
            <w:tcW w:w="709" w:type="dxa"/>
          </w:tcPr>
          <w:p w14:paraId="5106F469" w14:textId="77777777" w:rsidR="00E501E6" w:rsidRPr="00840AB1" w:rsidRDefault="00E501E6" w:rsidP="006F2EF0">
            <w:pPr>
              <w:pStyle w:val="TAC"/>
              <w:rPr>
                <w:rFonts w:eastAsia="Yu Mincho" w:cs="Arial"/>
              </w:rPr>
            </w:pPr>
          </w:p>
        </w:tc>
        <w:tc>
          <w:tcPr>
            <w:tcW w:w="709" w:type="dxa"/>
            <w:tcMar>
              <w:left w:w="28" w:type="dxa"/>
              <w:right w:w="28" w:type="dxa"/>
            </w:tcMar>
            <w:vAlign w:val="center"/>
          </w:tcPr>
          <w:p w14:paraId="12DB415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065FD8D" w14:textId="77777777" w:rsidR="00E501E6" w:rsidRPr="00840AB1" w:rsidRDefault="00E501E6" w:rsidP="006F2EF0">
            <w:pPr>
              <w:pStyle w:val="TAC"/>
              <w:rPr>
                <w:rFonts w:eastAsia="Yu Mincho"/>
              </w:rPr>
            </w:pPr>
          </w:p>
        </w:tc>
        <w:tc>
          <w:tcPr>
            <w:tcW w:w="709" w:type="dxa"/>
            <w:tcMar>
              <w:left w:w="28" w:type="dxa"/>
              <w:right w:w="28" w:type="dxa"/>
            </w:tcMar>
          </w:tcPr>
          <w:p w14:paraId="63BCA90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7ACF165" w14:textId="77777777" w:rsidR="00E501E6" w:rsidRPr="00840AB1" w:rsidRDefault="00E501E6" w:rsidP="006F2EF0">
            <w:pPr>
              <w:pStyle w:val="TAC"/>
              <w:rPr>
                <w:rFonts w:eastAsia="Yu Mincho"/>
              </w:rPr>
            </w:pPr>
          </w:p>
        </w:tc>
        <w:tc>
          <w:tcPr>
            <w:tcW w:w="628" w:type="dxa"/>
            <w:tcMar>
              <w:left w:w="28" w:type="dxa"/>
              <w:right w:w="28" w:type="dxa"/>
            </w:tcMar>
          </w:tcPr>
          <w:p w14:paraId="20B589F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F7B374D" w14:textId="77777777" w:rsidR="00E501E6" w:rsidRPr="00840AB1" w:rsidRDefault="00E501E6" w:rsidP="006F2EF0">
            <w:pPr>
              <w:pStyle w:val="TAC"/>
              <w:rPr>
                <w:rFonts w:eastAsia="Yu Mincho"/>
              </w:rPr>
            </w:pPr>
          </w:p>
        </w:tc>
      </w:tr>
      <w:tr w:rsidR="00E501E6" w:rsidRPr="00840AB1" w14:paraId="3187259F" w14:textId="77777777" w:rsidTr="006F2EF0">
        <w:trPr>
          <w:jc w:val="center"/>
        </w:trPr>
        <w:tc>
          <w:tcPr>
            <w:tcW w:w="707" w:type="dxa"/>
            <w:tcBorders>
              <w:bottom w:val="nil"/>
            </w:tcBorders>
            <w:shd w:val="clear" w:color="auto" w:fill="auto"/>
            <w:tcMar>
              <w:left w:w="28" w:type="dxa"/>
              <w:right w:w="28" w:type="dxa"/>
            </w:tcMar>
            <w:vAlign w:val="center"/>
            <w:hideMark/>
          </w:tcPr>
          <w:p w14:paraId="1C0D0C8D" w14:textId="77777777" w:rsidR="00E501E6" w:rsidRPr="00840AB1" w:rsidRDefault="00E501E6" w:rsidP="006F2EF0">
            <w:pPr>
              <w:pStyle w:val="TAC"/>
              <w:rPr>
                <w:rFonts w:eastAsia="Yu Mincho"/>
              </w:rPr>
            </w:pPr>
            <w:r w:rsidRPr="00840AB1">
              <w:rPr>
                <w:rFonts w:eastAsia="Yu Mincho"/>
              </w:rPr>
              <w:t>n28</w:t>
            </w:r>
          </w:p>
        </w:tc>
        <w:tc>
          <w:tcPr>
            <w:tcW w:w="709" w:type="dxa"/>
            <w:tcMar>
              <w:left w:w="28" w:type="dxa"/>
              <w:right w:w="28" w:type="dxa"/>
            </w:tcMar>
            <w:vAlign w:val="center"/>
            <w:hideMark/>
          </w:tcPr>
          <w:p w14:paraId="3BA73AD0"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1988233E"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16BCC7A9"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63445278"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4F1CA8A6" w14:textId="77777777" w:rsidR="00E501E6" w:rsidRPr="00840AB1" w:rsidRDefault="00E501E6" w:rsidP="006F2EF0">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197EC717" w14:textId="77777777" w:rsidR="00E501E6" w:rsidRPr="00840AB1" w:rsidRDefault="00E501E6" w:rsidP="006F2EF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2FA88E94" w14:textId="77777777" w:rsidR="00E501E6" w:rsidRPr="00840AB1" w:rsidRDefault="00E501E6" w:rsidP="006F2EF0">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07299B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77F9BB4" w14:textId="77777777" w:rsidR="00E501E6" w:rsidRPr="00840AB1" w:rsidRDefault="00E501E6" w:rsidP="006F2EF0">
            <w:pPr>
              <w:pStyle w:val="TAC"/>
              <w:rPr>
                <w:rFonts w:eastAsia="Yu Mincho"/>
              </w:rPr>
            </w:pPr>
          </w:p>
        </w:tc>
        <w:tc>
          <w:tcPr>
            <w:tcW w:w="709" w:type="dxa"/>
          </w:tcPr>
          <w:p w14:paraId="7585386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2D1DCE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8144BC8" w14:textId="77777777" w:rsidR="00E501E6" w:rsidRPr="00840AB1" w:rsidRDefault="00E501E6" w:rsidP="006F2EF0">
            <w:pPr>
              <w:pStyle w:val="TAC"/>
              <w:rPr>
                <w:rFonts w:eastAsia="Yu Mincho"/>
              </w:rPr>
            </w:pPr>
          </w:p>
        </w:tc>
        <w:tc>
          <w:tcPr>
            <w:tcW w:w="709" w:type="dxa"/>
            <w:tcMar>
              <w:left w:w="28" w:type="dxa"/>
              <w:right w:w="28" w:type="dxa"/>
            </w:tcMar>
          </w:tcPr>
          <w:p w14:paraId="5DAC048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B36BD2F" w14:textId="77777777" w:rsidR="00E501E6" w:rsidRPr="00840AB1" w:rsidRDefault="00E501E6" w:rsidP="006F2EF0">
            <w:pPr>
              <w:pStyle w:val="TAC"/>
              <w:rPr>
                <w:rFonts w:eastAsia="Yu Mincho"/>
              </w:rPr>
            </w:pPr>
          </w:p>
        </w:tc>
        <w:tc>
          <w:tcPr>
            <w:tcW w:w="628" w:type="dxa"/>
            <w:tcMar>
              <w:left w:w="28" w:type="dxa"/>
              <w:right w:w="28" w:type="dxa"/>
            </w:tcMar>
          </w:tcPr>
          <w:p w14:paraId="6E047D80"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D4F9801" w14:textId="77777777" w:rsidR="00E501E6" w:rsidRPr="00840AB1" w:rsidRDefault="00E501E6" w:rsidP="006F2EF0">
            <w:pPr>
              <w:pStyle w:val="TAC"/>
              <w:rPr>
                <w:rFonts w:eastAsia="Yu Mincho"/>
              </w:rPr>
            </w:pPr>
          </w:p>
        </w:tc>
      </w:tr>
      <w:tr w:rsidR="00E501E6" w:rsidRPr="00840AB1" w14:paraId="69ECF6A1"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28BB14A3"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2C137CD2"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02A84255" w14:textId="77777777" w:rsidR="00E501E6" w:rsidRPr="00840AB1" w:rsidRDefault="00E501E6" w:rsidP="006F2EF0">
            <w:pPr>
              <w:pStyle w:val="TAC"/>
              <w:rPr>
                <w:rFonts w:eastAsia="Yu Mincho"/>
              </w:rPr>
            </w:pPr>
          </w:p>
        </w:tc>
        <w:tc>
          <w:tcPr>
            <w:tcW w:w="637" w:type="dxa"/>
            <w:tcMar>
              <w:left w:w="28" w:type="dxa"/>
              <w:right w:w="28" w:type="dxa"/>
            </w:tcMar>
            <w:hideMark/>
          </w:tcPr>
          <w:p w14:paraId="0C0579A5"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49185C5A"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469BB603" w14:textId="77777777" w:rsidR="00E501E6" w:rsidRPr="00840AB1" w:rsidRDefault="00E501E6" w:rsidP="006F2EF0">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EA26D06" w14:textId="77777777" w:rsidR="00E501E6" w:rsidRPr="00840AB1" w:rsidRDefault="00E501E6" w:rsidP="006F2EF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83D7A84" w14:textId="77777777" w:rsidR="00E501E6" w:rsidRPr="00840AB1" w:rsidRDefault="00E501E6" w:rsidP="006F2EF0">
            <w:pPr>
              <w:pStyle w:val="TAC"/>
              <w:rPr>
                <w:rFonts w:eastAsia="Yu Mincho"/>
              </w:rPr>
            </w:pPr>
            <w:r w:rsidRPr="00840AB1">
              <w:rPr>
                <w:rFonts w:eastAsia="Yu Mincho"/>
              </w:rPr>
              <w:t>30</w:t>
            </w:r>
            <w:r w:rsidRPr="00840AB1">
              <w:rPr>
                <w:rFonts w:eastAsia="Yu Mincho"/>
                <w:vertAlign w:val="superscript"/>
              </w:rPr>
              <w:t>7</w:t>
            </w:r>
          </w:p>
        </w:tc>
        <w:tc>
          <w:tcPr>
            <w:tcW w:w="709" w:type="dxa"/>
          </w:tcPr>
          <w:p w14:paraId="0991CCA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96607ED" w14:textId="77777777" w:rsidR="00E501E6" w:rsidRPr="00840AB1" w:rsidRDefault="00E501E6" w:rsidP="006F2EF0">
            <w:pPr>
              <w:pStyle w:val="TAC"/>
              <w:rPr>
                <w:rFonts w:eastAsia="Yu Mincho"/>
              </w:rPr>
            </w:pPr>
          </w:p>
        </w:tc>
        <w:tc>
          <w:tcPr>
            <w:tcW w:w="709" w:type="dxa"/>
          </w:tcPr>
          <w:p w14:paraId="1A4AEB5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7330CB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C7BDDD1" w14:textId="77777777" w:rsidR="00E501E6" w:rsidRPr="00840AB1" w:rsidRDefault="00E501E6" w:rsidP="006F2EF0">
            <w:pPr>
              <w:pStyle w:val="TAC"/>
              <w:rPr>
                <w:rFonts w:eastAsia="Yu Mincho"/>
              </w:rPr>
            </w:pPr>
          </w:p>
        </w:tc>
        <w:tc>
          <w:tcPr>
            <w:tcW w:w="709" w:type="dxa"/>
            <w:tcMar>
              <w:left w:w="28" w:type="dxa"/>
              <w:right w:w="28" w:type="dxa"/>
            </w:tcMar>
          </w:tcPr>
          <w:p w14:paraId="06F94EC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54FF672" w14:textId="77777777" w:rsidR="00E501E6" w:rsidRPr="00840AB1" w:rsidRDefault="00E501E6" w:rsidP="006F2EF0">
            <w:pPr>
              <w:pStyle w:val="TAC"/>
              <w:rPr>
                <w:rFonts w:eastAsia="Yu Mincho"/>
              </w:rPr>
            </w:pPr>
          </w:p>
        </w:tc>
        <w:tc>
          <w:tcPr>
            <w:tcW w:w="628" w:type="dxa"/>
            <w:tcMar>
              <w:left w:w="28" w:type="dxa"/>
              <w:right w:w="28" w:type="dxa"/>
            </w:tcMar>
          </w:tcPr>
          <w:p w14:paraId="07AE3834"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1AECCA0" w14:textId="77777777" w:rsidR="00E501E6" w:rsidRPr="00840AB1" w:rsidRDefault="00E501E6" w:rsidP="006F2EF0">
            <w:pPr>
              <w:pStyle w:val="TAC"/>
              <w:rPr>
                <w:rFonts w:eastAsia="Yu Mincho"/>
              </w:rPr>
            </w:pPr>
          </w:p>
        </w:tc>
      </w:tr>
      <w:tr w:rsidR="00E501E6" w:rsidRPr="00840AB1" w14:paraId="2AEDC822"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42BE7CE4"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20CA2114"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0563C579"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5F9B7830"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6A5EC358"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5078F51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B6033D3" w14:textId="77777777" w:rsidR="00E501E6" w:rsidRPr="00840AB1" w:rsidRDefault="00E501E6" w:rsidP="006F2EF0">
            <w:pPr>
              <w:pStyle w:val="TAC"/>
              <w:rPr>
                <w:rFonts w:eastAsia="Yu Mincho"/>
              </w:rPr>
            </w:pPr>
          </w:p>
        </w:tc>
        <w:tc>
          <w:tcPr>
            <w:tcW w:w="567" w:type="dxa"/>
            <w:tcMar>
              <w:left w:w="28" w:type="dxa"/>
              <w:right w:w="28" w:type="dxa"/>
            </w:tcMar>
          </w:tcPr>
          <w:p w14:paraId="44B0FAC5" w14:textId="77777777" w:rsidR="00E501E6" w:rsidRPr="00840AB1" w:rsidRDefault="00E501E6" w:rsidP="006F2EF0">
            <w:pPr>
              <w:pStyle w:val="TAC"/>
              <w:rPr>
                <w:rFonts w:eastAsia="Yu Mincho"/>
              </w:rPr>
            </w:pPr>
          </w:p>
        </w:tc>
        <w:tc>
          <w:tcPr>
            <w:tcW w:w="709" w:type="dxa"/>
          </w:tcPr>
          <w:p w14:paraId="54913E9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31B1DB1" w14:textId="77777777" w:rsidR="00E501E6" w:rsidRPr="00840AB1" w:rsidRDefault="00E501E6" w:rsidP="006F2EF0">
            <w:pPr>
              <w:pStyle w:val="TAC"/>
              <w:rPr>
                <w:rFonts w:eastAsia="Yu Mincho"/>
              </w:rPr>
            </w:pPr>
          </w:p>
        </w:tc>
        <w:tc>
          <w:tcPr>
            <w:tcW w:w="709" w:type="dxa"/>
          </w:tcPr>
          <w:p w14:paraId="224EEC4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8CB965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5528D8C" w14:textId="77777777" w:rsidR="00E501E6" w:rsidRPr="00840AB1" w:rsidRDefault="00E501E6" w:rsidP="006F2EF0">
            <w:pPr>
              <w:pStyle w:val="TAC"/>
              <w:rPr>
                <w:rFonts w:eastAsia="Yu Mincho"/>
              </w:rPr>
            </w:pPr>
          </w:p>
        </w:tc>
        <w:tc>
          <w:tcPr>
            <w:tcW w:w="709" w:type="dxa"/>
            <w:tcMar>
              <w:left w:w="28" w:type="dxa"/>
              <w:right w:w="28" w:type="dxa"/>
            </w:tcMar>
          </w:tcPr>
          <w:p w14:paraId="0B0D11D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F717697" w14:textId="77777777" w:rsidR="00E501E6" w:rsidRPr="00840AB1" w:rsidRDefault="00E501E6" w:rsidP="006F2EF0">
            <w:pPr>
              <w:pStyle w:val="TAC"/>
              <w:rPr>
                <w:rFonts w:eastAsia="Yu Mincho"/>
              </w:rPr>
            </w:pPr>
          </w:p>
        </w:tc>
        <w:tc>
          <w:tcPr>
            <w:tcW w:w="628" w:type="dxa"/>
            <w:tcMar>
              <w:left w:w="28" w:type="dxa"/>
              <w:right w:w="28" w:type="dxa"/>
            </w:tcMar>
          </w:tcPr>
          <w:p w14:paraId="0EDF3568"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4109340" w14:textId="77777777" w:rsidR="00E501E6" w:rsidRPr="00840AB1" w:rsidRDefault="00E501E6" w:rsidP="006F2EF0">
            <w:pPr>
              <w:pStyle w:val="TAC"/>
              <w:rPr>
                <w:rFonts w:eastAsia="Yu Mincho"/>
              </w:rPr>
            </w:pPr>
          </w:p>
        </w:tc>
      </w:tr>
      <w:tr w:rsidR="00E501E6" w:rsidRPr="00840AB1" w14:paraId="471BD9BA" w14:textId="77777777" w:rsidTr="006F2EF0">
        <w:trPr>
          <w:jc w:val="center"/>
        </w:trPr>
        <w:tc>
          <w:tcPr>
            <w:tcW w:w="707" w:type="dxa"/>
            <w:tcBorders>
              <w:bottom w:val="nil"/>
            </w:tcBorders>
            <w:shd w:val="clear" w:color="auto" w:fill="auto"/>
            <w:tcMar>
              <w:left w:w="28" w:type="dxa"/>
              <w:right w:w="28" w:type="dxa"/>
            </w:tcMar>
            <w:vAlign w:val="center"/>
          </w:tcPr>
          <w:p w14:paraId="7F237792" w14:textId="77777777" w:rsidR="00E501E6" w:rsidRPr="00840AB1" w:rsidRDefault="00E501E6" w:rsidP="006F2EF0">
            <w:pPr>
              <w:pStyle w:val="TAC"/>
              <w:rPr>
                <w:rFonts w:eastAsia="Yu Mincho"/>
              </w:rPr>
            </w:pPr>
            <w:r w:rsidRPr="00840AB1">
              <w:rPr>
                <w:rFonts w:eastAsia="Yu Mincho"/>
              </w:rPr>
              <w:t>n29</w:t>
            </w:r>
          </w:p>
        </w:tc>
        <w:tc>
          <w:tcPr>
            <w:tcW w:w="709" w:type="dxa"/>
            <w:tcMar>
              <w:left w:w="28" w:type="dxa"/>
              <w:right w:w="28" w:type="dxa"/>
            </w:tcMar>
          </w:tcPr>
          <w:p w14:paraId="0EAF1739"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6E1AB0DC"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tcPr>
          <w:p w14:paraId="10FFC8E2"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vAlign w:val="center"/>
          </w:tcPr>
          <w:p w14:paraId="3FCA3B60"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4C54B15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823F373" w14:textId="77777777" w:rsidR="00E501E6" w:rsidRPr="00840AB1" w:rsidRDefault="00E501E6" w:rsidP="006F2EF0">
            <w:pPr>
              <w:pStyle w:val="TAC"/>
              <w:rPr>
                <w:rFonts w:eastAsia="Yu Mincho"/>
              </w:rPr>
            </w:pPr>
          </w:p>
        </w:tc>
        <w:tc>
          <w:tcPr>
            <w:tcW w:w="567" w:type="dxa"/>
            <w:tcMar>
              <w:left w:w="28" w:type="dxa"/>
              <w:right w:w="28" w:type="dxa"/>
            </w:tcMar>
          </w:tcPr>
          <w:p w14:paraId="463F805B" w14:textId="77777777" w:rsidR="00E501E6" w:rsidRPr="00840AB1" w:rsidRDefault="00E501E6" w:rsidP="006F2EF0">
            <w:pPr>
              <w:pStyle w:val="TAC"/>
              <w:rPr>
                <w:rFonts w:eastAsia="Yu Mincho"/>
              </w:rPr>
            </w:pPr>
          </w:p>
        </w:tc>
        <w:tc>
          <w:tcPr>
            <w:tcW w:w="709" w:type="dxa"/>
          </w:tcPr>
          <w:p w14:paraId="0D2C0D6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E0A38C6" w14:textId="77777777" w:rsidR="00E501E6" w:rsidRPr="00840AB1" w:rsidRDefault="00E501E6" w:rsidP="006F2EF0">
            <w:pPr>
              <w:pStyle w:val="TAC"/>
              <w:rPr>
                <w:rFonts w:eastAsia="Yu Mincho"/>
              </w:rPr>
            </w:pPr>
          </w:p>
        </w:tc>
        <w:tc>
          <w:tcPr>
            <w:tcW w:w="709" w:type="dxa"/>
          </w:tcPr>
          <w:p w14:paraId="1930EB6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4C3C8C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5FA4585" w14:textId="77777777" w:rsidR="00E501E6" w:rsidRPr="00840AB1" w:rsidRDefault="00E501E6" w:rsidP="006F2EF0">
            <w:pPr>
              <w:pStyle w:val="TAC"/>
              <w:rPr>
                <w:rFonts w:eastAsia="Yu Mincho"/>
              </w:rPr>
            </w:pPr>
          </w:p>
        </w:tc>
        <w:tc>
          <w:tcPr>
            <w:tcW w:w="709" w:type="dxa"/>
            <w:tcMar>
              <w:left w:w="28" w:type="dxa"/>
              <w:right w:w="28" w:type="dxa"/>
            </w:tcMar>
          </w:tcPr>
          <w:p w14:paraId="4D49E73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7390CE4" w14:textId="77777777" w:rsidR="00E501E6" w:rsidRPr="00840AB1" w:rsidRDefault="00E501E6" w:rsidP="006F2EF0">
            <w:pPr>
              <w:pStyle w:val="TAC"/>
              <w:rPr>
                <w:rFonts w:eastAsia="Yu Mincho"/>
              </w:rPr>
            </w:pPr>
          </w:p>
        </w:tc>
        <w:tc>
          <w:tcPr>
            <w:tcW w:w="628" w:type="dxa"/>
            <w:tcMar>
              <w:left w:w="28" w:type="dxa"/>
              <w:right w:w="28" w:type="dxa"/>
            </w:tcMar>
          </w:tcPr>
          <w:p w14:paraId="52B058B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2489F80" w14:textId="77777777" w:rsidR="00E501E6" w:rsidRPr="00840AB1" w:rsidRDefault="00E501E6" w:rsidP="006F2EF0">
            <w:pPr>
              <w:pStyle w:val="TAC"/>
              <w:rPr>
                <w:rFonts w:eastAsia="Yu Mincho"/>
              </w:rPr>
            </w:pPr>
          </w:p>
        </w:tc>
      </w:tr>
      <w:tr w:rsidR="00E501E6" w:rsidRPr="00840AB1" w14:paraId="337A0C9E" w14:textId="77777777" w:rsidTr="006F2EF0">
        <w:trPr>
          <w:jc w:val="center"/>
        </w:trPr>
        <w:tc>
          <w:tcPr>
            <w:tcW w:w="707" w:type="dxa"/>
            <w:tcBorders>
              <w:top w:val="nil"/>
              <w:bottom w:val="nil"/>
            </w:tcBorders>
            <w:shd w:val="clear" w:color="auto" w:fill="auto"/>
            <w:tcMar>
              <w:left w:w="28" w:type="dxa"/>
              <w:right w:w="28" w:type="dxa"/>
            </w:tcMar>
            <w:vAlign w:val="center"/>
          </w:tcPr>
          <w:p w14:paraId="127C8173" w14:textId="77777777" w:rsidR="00E501E6" w:rsidRPr="00840AB1" w:rsidRDefault="00E501E6" w:rsidP="006F2EF0">
            <w:pPr>
              <w:pStyle w:val="TAC"/>
              <w:rPr>
                <w:rFonts w:eastAsia="Yu Mincho"/>
              </w:rPr>
            </w:pPr>
          </w:p>
        </w:tc>
        <w:tc>
          <w:tcPr>
            <w:tcW w:w="709" w:type="dxa"/>
            <w:tcMar>
              <w:left w:w="28" w:type="dxa"/>
              <w:right w:w="28" w:type="dxa"/>
            </w:tcMar>
          </w:tcPr>
          <w:p w14:paraId="4D7EDA30"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1685533C" w14:textId="77777777" w:rsidR="00E501E6" w:rsidRPr="00840AB1" w:rsidRDefault="00E501E6" w:rsidP="006F2EF0">
            <w:pPr>
              <w:pStyle w:val="TAC"/>
              <w:rPr>
                <w:rFonts w:eastAsia="Yu Mincho"/>
              </w:rPr>
            </w:pPr>
          </w:p>
        </w:tc>
        <w:tc>
          <w:tcPr>
            <w:tcW w:w="637" w:type="dxa"/>
            <w:tcMar>
              <w:left w:w="28" w:type="dxa"/>
              <w:right w:w="28" w:type="dxa"/>
            </w:tcMar>
          </w:tcPr>
          <w:p w14:paraId="13D6D893"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vAlign w:val="center"/>
          </w:tcPr>
          <w:p w14:paraId="343F4696"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7A83B16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93965C8" w14:textId="77777777" w:rsidR="00E501E6" w:rsidRPr="00840AB1" w:rsidRDefault="00E501E6" w:rsidP="006F2EF0">
            <w:pPr>
              <w:pStyle w:val="TAC"/>
              <w:rPr>
                <w:rFonts w:eastAsia="Yu Mincho"/>
              </w:rPr>
            </w:pPr>
          </w:p>
        </w:tc>
        <w:tc>
          <w:tcPr>
            <w:tcW w:w="567" w:type="dxa"/>
            <w:tcMar>
              <w:left w:w="28" w:type="dxa"/>
              <w:right w:w="28" w:type="dxa"/>
            </w:tcMar>
          </w:tcPr>
          <w:p w14:paraId="1A026753" w14:textId="77777777" w:rsidR="00E501E6" w:rsidRPr="00840AB1" w:rsidRDefault="00E501E6" w:rsidP="006F2EF0">
            <w:pPr>
              <w:pStyle w:val="TAC"/>
              <w:rPr>
                <w:rFonts w:eastAsia="Yu Mincho"/>
              </w:rPr>
            </w:pPr>
          </w:p>
        </w:tc>
        <w:tc>
          <w:tcPr>
            <w:tcW w:w="709" w:type="dxa"/>
          </w:tcPr>
          <w:p w14:paraId="6942A16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C3807B3" w14:textId="77777777" w:rsidR="00E501E6" w:rsidRPr="00840AB1" w:rsidRDefault="00E501E6" w:rsidP="006F2EF0">
            <w:pPr>
              <w:pStyle w:val="TAC"/>
              <w:rPr>
                <w:rFonts w:eastAsia="Yu Mincho"/>
              </w:rPr>
            </w:pPr>
          </w:p>
        </w:tc>
        <w:tc>
          <w:tcPr>
            <w:tcW w:w="709" w:type="dxa"/>
          </w:tcPr>
          <w:p w14:paraId="4C8C38D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A6D6FA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360B0C3" w14:textId="77777777" w:rsidR="00E501E6" w:rsidRPr="00840AB1" w:rsidRDefault="00E501E6" w:rsidP="006F2EF0">
            <w:pPr>
              <w:pStyle w:val="TAC"/>
              <w:rPr>
                <w:rFonts w:eastAsia="Yu Mincho"/>
              </w:rPr>
            </w:pPr>
          </w:p>
        </w:tc>
        <w:tc>
          <w:tcPr>
            <w:tcW w:w="709" w:type="dxa"/>
            <w:tcMar>
              <w:left w:w="28" w:type="dxa"/>
              <w:right w:w="28" w:type="dxa"/>
            </w:tcMar>
          </w:tcPr>
          <w:p w14:paraId="7F69D59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A332CBD" w14:textId="77777777" w:rsidR="00E501E6" w:rsidRPr="00840AB1" w:rsidRDefault="00E501E6" w:rsidP="006F2EF0">
            <w:pPr>
              <w:pStyle w:val="TAC"/>
              <w:rPr>
                <w:rFonts w:eastAsia="Yu Mincho"/>
              </w:rPr>
            </w:pPr>
          </w:p>
        </w:tc>
        <w:tc>
          <w:tcPr>
            <w:tcW w:w="628" w:type="dxa"/>
            <w:tcMar>
              <w:left w:w="28" w:type="dxa"/>
              <w:right w:w="28" w:type="dxa"/>
            </w:tcMar>
          </w:tcPr>
          <w:p w14:paraId="38481B50"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14C9EEF" w14:textId="77777777" w:rsidR="00E501E6" w:rsidRPr="00840AB1" w:rsidRDefault="00E501E6" w:rsidP="006F2EF0">
            <w:pPr>
              <w:pStyle w:val="TAC"/>
              <w:rPr>
                <w:rFonts w:eastAsia="Yu Mincho"/>
              </w:rPr>
            </w:pPr>
          </w:p>
        </w:tc>
      </w:tr>
      <w:tr w:rsidR="00E501E6" w:rsidRPr="00840AB1" w14:paraId="7B2F7743"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6C42E269" w14:textId="77777777" w:rsidR="00E501E6" w:rsidRPr="00840AB1" w:rsidRDefault="00E501E6" w:rsidP="006F2EF0">
            <w:pPr>
              <w:pStyle w:val="TAC"/>
              <w:rPr>
                <w:rFonts w:eastAsia="Yu Mincho"/>
              </w:rPr>
            </w:pPr>
          </w:p>
        </w:tc>
        <w:tc>
          <w:tcPr>
            <w:tcW w:w="709" w:type="dxa"/>
            <w:tcMar>
              <w:left w:w="28" w:type="dxa"/>
              <w:right w:w="28" w:type="dxa"/>
            </w:tcMar>
          </w:tcPr>
          <w:p w14:paraId="5CF4CE41"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3699740C" w14:textId="77777777" w:rsidR="00E501E6" w:rsidRPr="00840AB1" w:rsidRDefault="00E501E6" w:rsidP="006F2EF0">
            <w:pPr>
              <w:pStyle w:val="TAC"/>
              <w:rPr>
                <w:rFonts w:eastAsia="Yu Mincho"/>
              </w:rPr>
            </w:pPr>
          </w:p>
        </w:tc>
        <w:tc>
          <w:tcPr>
            <w:tcW w:w="637" w:type="dxa"/>
            <w:tcMar>
              <w:left w:w="28" w:type="dxa"/>
              <w:right w:w="28" w:type="dxa"/>
            </w:tcMar>
          </w:tcPr>
          <w:p w14:paraId="3805C16F"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4FDA8754"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0D8690B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E6A5EDE" w14:textId="77777777" w:rsidR="00E501E6" w:rsidRPr="00840AB1" w:rsidRDefault="00E501E6" w:rsidP="006F2EF0">
            <w:pPr>
              <w:pStyle w:val="TAC"/>
              <w:rPr>
                <w:rFonts w:eastAsia="Yu Mincho"/>
              </w:rPr>
            </w:pPr>
          </w:p>
        </w:tc>
        <w:tc>
          <w:tcPr>
            <w:tcW w:w="567" w:type="dxa"/>
            <w:tcMar>
              <w:left w:w="28" w:type="dxa"/>
              <w:right w:w="28" w:type="dxa"/>
            </w:tcMar>
          </w:tcPr>
          <w:p w14:paraId="51C67929" w14:textId="77777777" w:rsidR="00E501E6" w:rsidRPr="00840AB1" w:rsidRDefault="00E501E6" w:rsidP="006F2EF0">
            <w:pPr>
              <w:pStyle w:val="TAC"/>
              <w:rPr>
                <w:rFonts w:eastAsia="Yu Mincho"/>
              </w:rPr>
            </w:pPr>
          </w:p>
        </w:tc>
        <w:tc>
          <w:tcPr>
            <w:tcW w:w="709" w:type="dxa"/>
          </w:tcPr>
          <w:p w14:paraId="4623065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8B624E5" w14:textId="77777777" w:rsidR="00E501E6" w:rsidRPr="00840AB1" w:rsidRDefault="00E501E6" w:rsidP="006F2EF0">
            <w:pPr>
              <w:pStyle w:val="TAC"/>
              <w:rPr>
                <w:rFonts w:eastAsia="Yu Mincho"/>
              </w:rPr>
            </w:pPr>
          </w:p>
        </w:tc>
        <w:tc>
          <w:tcPr>
            <w:tcW w:w="709" w:type="dxa"/>
          </w:tcPr>
          <w:p w14:paraId="0EB24C5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928908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43E92B1" w14:textId="77777777" w:rsidR="00E501E6" w:rsidRPr="00840AB1" w:rsidRDefault="00E501E6" w:rsidP="006F2EF0">
            <w:pPr>
              <w:pStyle w:val="TAC"/>
              <w:rPr>
                <w:rFonts w:eastAsia="Yu Mincho"/>
              </w:rPr>
            </w:pPr>
          </w:p>
        </w:tc>
        <w:tc>
          <w:tcPr>
            <w:tcW w:w="709" w:type="dxa"/>
            <w:tcMar>
              <w:left w:w="28" w:type="dxa"/>
              <w:right w:w="28" w:type="dxa"/>
            </w:tcMar>
          </w:tcPr>
          <w:p w14:paraId="7F8E7AD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80BBBEA" w14:textId="77777777" w:rsidR="00E501E6" w:rsidRPr="00840AB1" w:rsidRDefault="00E501E6" w:rsidP="006F2EF0">
            <w:pPr>
              <w:pStyle w:val="TAC"/>
              <w:rPr>
                <w:rFonts w:eastAsia="Yu Mincho"/>
              </w:rPr>
            </w:pPr>
          </w:p>
        </w:tc>
        <w:tc>
          <w:tcPr>
            <w:tcW w:w="628" w:type="dxa"/>
            <w:tcMar>
              <w:left w:w="28" w:type="dxa"/>
              <w:right w:w="28" w:type="dxa"/>
            </w:tcMar>
          </w:tcPr>
          <w:p w14:paraId="1534B4D6"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20A2B65" w14:textId="77777777" w:rsidR="00E501E6" w:rsidRPr="00840AB1" w:rsidRDefault="00E501E6" w:rsidP="006F2EF0">
            <w:pPr>
              <w:pStyle w:val="TAC"/>
              <w:rPr>
                <w:rFonts w:eastAsia="Yu Mincho"/>
              </w:rPr>
            </w:pPr>
          </w:p>
        </w:tc>
      </w:tr>
      <w:tr w:rsidR="00E501E6" w:rsidRPr="00840AB1" w14:paraId="6F082121" w14:textId="77777777" w:rsidTr="006F2EF0">
        <w:trPr>
          <w:jc w:val="center"/>
        </w:trPr>
        <w:tc>
          <w:tcPr>
            <w:tcW w:w="707" w:type="dxa"/>
            <w:tcBorders>
              <w:bottom w:val="nil"/>
            </w:tcBorders>
            <w:shd w:val="clear" w:color="auto" w:fill="auto"/>
            <w:tcMar>
              <w:left w:w="28" w:type="dxa"/>
              <w:right w:w="28" w:type="dxa"/>
            </w:tcMar>
            <w:vAlign w:val="center"/>
          </w:tcPr>
          <w:p w14:paraId="66FF40AB" w14:textId="77777777" w:rsidR="00E501E6" w:rsidRPr="00840AB1" w:rsidRDefault="00E501E6" w:rsidP="006F2EF0">
            <w:pPr>
              <w:pStyle w:val="TAC"/>
              <w:rPr>
                <w:rFonts w:eastAsia="Yu Mincho"/>
              </w:rPr>
            </w:pPr>
            <w:r w:rsidRPr="00840AB1">
              <w:rPr>
                <w:rFonts w:eastAsia="Yu Mincho"/>
              </w:rPr>
              <w:t>n30</w:t>
            </w:r>
          </w:p>
        </w:tc>
        <w:tc>
          <w:tcPr>
            <w:tcW w:w="709" w:type="dxa"/>
            <w:tcMar>
              <w:left w:w="28" w:type="dxa"/>
              <w:right w:w="28" w:type="dxa"/>
            </w:tcMar>
          </w:tcPr>
          <w:p w14:paraId="6960DFB9"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4473A2DC"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tcPr>
          <w:p w14:paraId="233BA5EB"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vAlign w:val="center"/>
          </w:tcPr>
          <w:p w14:paraId="4258F399"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69861C8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9007E97" w14:textId="77777777" w:rsidR="00E501E6" w:rsidRPr="00840AB1" w:rsidRDefault="00E501E6" w:rsidP="006F2EF0">
            <w:pPr>
              <w:pStyle w:val="TAC"/>
              <w:rPr>
                <w:rFonts w:eastAsia="Yu Mincho"/>
              </w:rPr>
            </w:pPr>
          </w:p>
        </w:tc>
        <w:tc>
          <w:tcPr>
            <w:tcW w:w="567" w:type="dxa"/>
            <w:tcMar>
              <w:left w:w="28" w:type="dxa"/>
              <w:right w:w="28" w:type="dxa"/>
            </w:tcMar>
          </w:tcPr>
          <w:p w14:paraId="03055F1F" w14:textId="77777777" w:rsidR="00E501E6" w:rsidRPr="00840AB1" w:rsidRDefault="00E501E6" w:rsidP="006F2EF0">
            <w:pPr>
              <w:pStyle w:val="TAC"/>
              <w:rPr>
                <w:rFonts w:eastAsia="Yu Mincho"/>
              </w:rPr>
            </w:pPr>
          </w:p>
        </w:tc>
        <w:tc>
          <w:tcPr>
            <w:tcW w:w="709" w:type="dxa"/>
          </w:tcPr>
          <w:p w14:paraId="001EC9D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831B23E" w14:textId="77777777" w:rsidR="00E501E6" w:rsidRPr="00840AB1" w:rsidRDefault="00E501E6" w:rsidP="006F2EF0">
            <w:pPr>
              <w:pStyle w:val="TAC"/>
              <w:rPr>
                <w:rFonts w:eastAsia="Yu Mincho"/>
              </w:rPr>
            </w:pPr>
          </w:p>
        </w:tc>
        <w:tc>
          <w:tcPr>
            <w:tcW w:w="709" w:type="dxa"/>
          </w:tcPr>
          <w:p w14:paraId="658FD86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A6D8F8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8272886" w14:textId="77777777" w:rsidR="00E501E6" w:rsidRPr="00840AB1" w:rsidRDefault="00E501E6" w:rsidP="006F2EF0">
            <w:pPr>
              <w:pStyle w:val="TAC"/>
              <w:rPr>
                <w:rFonts w:eastAsia="Yu Mincho"/>
              </w:rPr>
            </w:pPr>
          </w:p>
        </w:tc>
        <w:tc>
          <w:tcPr>
            <w:tcW w:w="709" w:type="dxa"/>
            <w:tcMar>
              <w:left w:w="28" w:type="dxa"/>
              <w:right w:w="28" w:type="dxa"/>
            </w:tcMar>
          </w:tcPr>
          <w:p w14:paraId="514A5C4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CC38B41" w14:textId="77777777" w:rsidR="00E501E6" w:rsidRPr="00840AB1" w:rsidRDefault="00E501E6" w:rsidP="006F2EF0">
            <w:pPr>
              <w:pStyle w:val="TAC"/>
              <w:rPr>
                <w:rFonts w:eastAsia="Yu Mincho"/>
              </w:rPr>
            </w:pPr>
          </w:p>
        </w:tc>
        <w:tc>
          <w:tcPr>
            <w:tcW w:w="628" w:type="dxa"/>
            <w:tcMar>
              <w:left w:w="28" w:type="dxa"/>
              <w:right w:w="28" w:type="dxa"/>
            </w:tcMar>
          </w:tcPr>
          <w:p w14:paraId="64C20691"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282CD3C" w14:textId="77777777" w:rsidR="00E501E6" w:rsidRPr="00840AB1" w:rsidRDefault="00E501E6" w:rsidP="006F2EF0">
            <w:pPr>
              <w:pStyle w:val="TAC"/>
              <w:rPr>
                <w:rFonts w:eastAsia="Yu Mincho"/>
              </w:rPr>
            </w:pPr>
          </w:p>
        </w:tc>
      </w:tr>
      <w:tr w:rsidR="00E501E6" w:rsidRPr="00840AB1" w14:paraId="5002C92A" w14:textId="77777777" w:rsidTr="006F2EF0">
        <w:trPr>
          <w:jc w:val="center"/>
        </w:trPr>
        <w:tc>
          <w:tcPr>
            <w:tcW w:w="707" w:type="dxa"/>
            <w:tcBorders>
              <w:top w:val="nil"/>
              <w:bottom w:val="nil"/>
            </w:tcBorders>
            <w:shd w:val="clear" w:color="auto" w:fill="auto"/>
            <w:tcMar>
              <w:left w:w="28" w:type="dxa"/>
              <w:right w:w="28" w:type="dxa"/>
            </w:tcMar>
          </w:tcPr>
          <w:p w14:paraId="25EBE0E2" w14:textId="77777777" w:rsidR="00E501E6" w:rsidRPr="00840AB1" w:rsidRDefault="00E501E6" w:rsidP="006F2EF0">
            <w:pPr>
              <w:pStyle w:val="TAC"/>
              <w:rPr>
                <w:rFonts w:eastAsia="Yu Mincho"/>
              </w:rPr>
            </w:pPr>
          </w:p>
        </w:tc>
        <w:tc>
          <w:tcPr>
            <w:tcW w:w="709" w:type="dxa"/>
            <w:tcMar>
              <w:left w:w="28" w:type="dxa"/>
              <w:right w:w="28" w:type="dxa"/>
            </w:tcMar>
          </w:tcPr>
          <w:p w14:paraId="651F0C40"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7325DE65" w14:textId="77777777" w:rsidR="00E501E6" w:rsidRPr="00840AB1" w:rsidRDefault="00E501E6" w:rsidP="006F2EF0">
            <w:pPr>
              <w:pStyle w:val="TAC"/>
              <w:rPr>
                <w:rFonts w:eastAsia="Yu Mincho"/>
              </w:rPr>
            </w:pPr>
          </w:p>
        </w:tc>
        <w:tc>
          <w:tcPr>
            <w:tcW w:w="637" w:type="dxa"/>
            <w:tcMar>
              <w:left w:w="28" w:type="dxa"/>
              <w:right w:w="28" w:type="dxa"/>
            </w:tcMar>
          </w:tcPr>
          <w:p w14:paraId="0ED1BF28"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vAlign w:val="center"/>
          </w:tcPr>
          <w:p w14:paraId="1F9F1BC1"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35F873C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77DBF9B" w14:textId="77777777" w:rsidR="00E501E6" w:rsidRPr="00840AB1" w:rsidRDefault="00E501E6" w:rsidP="006F2EF0">
            <w:pPr>
              <w:pStyle w:val="TAC"/>
              <w:rPr>
                <w:rFonts w:eastAsia="Yu Mincho"/>
              </w:rPr>
            </w:pPr>
          </w:p>
        </w:tc>
        <w:tc>
          <w:tcPr>
            <w:tcW w:w="567" w:type="dxa"/>
            <w:tcMar>
              <w:left w:w="28" w:type="dxa"/>
              <w:right w:w="28" w:type="dxa"/>
            </w:tcMar>
          </w:tcPr>
          <w:p w14:paraId="4E2C66E3" w14:textId="77777777" w:rsidR="00E501E6" w:rsidRPr="00840AB1" w:rsidRDefault="00E501E6" w:rsidP="006F2EF0">
            <w:pPr>
              <w:pStyle w:val="TAC"/>
              <w:rPr>
                <w:rFonts w:eastAsia="Yu Mincho"/>
              </w:rPr>
            </w:pPr>
          </w:p>
        </w:tc>
        <w:tc>
          <w:tcPr>
            <w:tcW w:w="709" w:type="dxa"/>
          </w:tcPr>
          <w:p w14:paraId="1873FA8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45F6570" w14:textId="77777777" w:rsidR="00E501E6" w:rsidRPr="00840AB1" w:rsidRDefault="00E501E6" w:rsidP="006F2EF0">
            <w:pPr>
              <w:pStyle w:val="TAC"/>
              <w:rPr>
                <w:rFonts w:eastAsia="Yu Mincho"/>
              </w:rPr>
            </w:pPr>
          </w:p>
        </w:tc>
        <w:tc>
          <w:tcPr>
            <w:tcW w:w="709" w:type="dxa"/>
          </w:tcPr>
          <w:p w14:paraId="4AC3435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FFB4FA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72B747D" w14:textId="77777777" w:rsidR="00E501E6" w:rsidRPr="00840AB1" w:rsidRDefault="00E501E6" w:rsidP="006F2EF0">
            <w:pPr>
              <w:pStyle w:val="TAC"/>
              <w:rPr>
                <w:rFonts w:eastAsia="Yu Mincho"/>
              </w:rPr>
            </w:pPr>
          </w:p>
        </w:tc>
        <w:tc>
          <w:tcPr>
            <w:tcW w:w="709" w:type="dxa"/>
            <w:tcMar>
              <w:left w:w="28" w:type="dxa"/>
              <w:right w:w="28" w:type="dxa"/>
            </w:tcMar>
          </w:tcPr>
          <w:p w14:paraId="4920A97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5111937" w14:textId="77777777" w:rsidR="00E501E6" w:rsidRPr="00840AB1" w:rsidRDefault="00E501E6" w:rsidP="006F2EF0">
            <w:pPr>
              <w:pStyle w:val="TAC"/>
              <w:rPr>
                <w:rFonts w:eastAsia="Yu Mincho"/>
              </w:rPr>
            </w:pPr>
          </w:p>
        </w:tc>
        <w:tc>
          <w:tcPr>
            <w:tcW w:w="628" w:type="dxa"/>
            <w:tcMar>
              <w:left w:w="28" w:type="dxa"/>
              <w:right w:w="28" w:type="dxa"/>
            </w:tcMar>
          </w:tcPr>
          <w:p w14:paraId="7C00F931"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C64BF11" w14:textId="77777777" w:rsidR="00E501E6" w:rsidRPr="00840AB1" w:rsidRDefault="00E501E6" w:rsidP="006F2EF0">
            <w:pPr>
              <w:pStyle w:val="TAC"/>
              <w:rPr>
                <w:rFonts w:eastAsia="Yu Mincho"/>
              </w:rPr>
            </w:pPr>
          </w:p>
        </w:tc>
      </w:tr>
      <w:tr w:rsidR="00E501E6" w:rsidRPr="00840AB1" w14:paraId="7BAAC757" w14:textId="77777777" w:rsidTr="006F2EF0">
        <w:trPr>
          <w:jc w:val="center"/>
        </w:trPr>
        <w:tc>
          <w:tcPr>
            <w:tcW w:w="707" w:type="dxa"/>
            <w:tcBorders>
              <w:top w:val="nil"/>
              <w:bottom w:val="single" w:sz="4" w:space="0" w:color="auto"/>
            </w:tcBorders>
            <w:shd w:val="clear" w:color="auto" w:fill="auto"/>
            <w:tcMar>
              <w:left w:w="28" w:type="dxa"/>
              <w:right w:w="28" w:type="dxa"/>
            </w:tcMar>
          </w:tcPr>
          <w:p w14:paraId="15EC2FDF" w14:textId="77777777" w:rsidR="00E501E6" w:rsidRPr="00840AB1" w:rsidRDefault="00E501E6" w:rsidP="006F2EF0">
            <w:pPr>
              <w:pStyle w:val="TAC"/>
              <w:rPr>
                <w:rFonts w:eastAsia="Yu Mincho"/>
              </w:rPr>
            </w:pPr>
          </w:p>
        </w:tc>
        <w:tc>
          <w:tcPr>
            <w:tcW w:w="709" w:type="dxa"/>
            <w:tcMar>
              <w:left w:w="28" w:type="dxa"/>
              <w:right w:w="28" w:type="dxa"/>
            </w:tcMar>
          </w:tcPr>
          <w:p w14:paraId="20F528CC"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782AE915" w14:textId="77777777" w:rsidR="00E501E6" w:rsidRPr="00840AB1" w:rsidRDefault="00E501E6" w:rsidP="006F2EF0">
            <w:pPr>
              <w:pStyle w:val="TAC"/>
              <w:rPr>
                <w:rFonts w:eastAsia="Yu Mincho"/>
              </w:rPr>
            </w:pPr>
          </w:p>
        </w:tc>
        <w:tc>
          <w:tcPr>
            <w:tcW w:w="637" w:type="dxa"/>
            <w:tcMar>
              <w:left w:w="28" w:type="dxa"/>
              <w:right w:w="28" w:type="dxa"/>
            </w:tcMar>
          </w:tcPr>
          <w:p w14:paraId="213CB5B4"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31138399"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54AC49D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098AA78" w14:textId="77777777" w:rsidR="00E501E6" w:rsidRPr="00840AB1" w:rsidRDefault="00E501E6" w:rsidP="006F2EF0">
            <w:pPr>
              <w:pStyle w:val="TAC"/>
              <w:rPr>
                <w:rFonts w:eastAsia="Yu Mincho"/>
              </w:rPr>
            </w:pPr>
          </w:p>
        </w:tc>
        <w:tc>
          <w:tcPr>
            <w:tcW w:w="567" w:type="dxa"/>
            <w:tcMar>
              <w:left w:w="28" w:type="dxa"/>
              <w:right w:w="28" w:type="dxa"/>
            </w:tcMar>
          </w:tcPr>
          <w:p w14:paraId="2BD0ABBD" w14:textId="77777777" w:rsidR="00E501E6" w:rsidRPr="00840AB1" w:rsidRDefault="00E501E6" w:rsidP="006F2EF0">
            <w:pPr>
              <w:pStyle w:val="TAC"/>
              <w:rPr>
                <w:rFonts w:eastAsia="Yu Mincho"/>
              </w:rPr>
            </w:pPr>
          </w:p>
        </w:tc>
        <w:tc>
          <w:tcPr>
            <w:tcW w:w="709" w:type="dxa"/>
          </w:tcPr>
          <w:p w14:paraId="7F594C1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FC93E24" w14:textId="77777777" w:rsidR="00E501E6" w:rsidRPr="00840AB1" w:rsidRDefault="00E501E6" w:rsidP="006F2EF0">
            <w:pPr>
              <w:pStyle w:val="TAC"/>
              <w:rPr>
                <w:rFonts w:eastAsia="Yu Mincho"/>
              </w:rPr>
            </w:pPr>
          </w:p>
        </w:tc>
        <w:tc>
          <w:tcPr>
            <w:tcW w:w="709" w:type="dxa"/>
          </w:tcPr>
          <w:p w14:paraId="0661A3A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ACFF67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72F00EE" w14:textId="77777777" w:rsidR="00E501E6" w:rsidRPr="00840AB1" w:rsidRDefault="00E501E6" w:rsidP="006F2EF0">
            <w:pPr>
              <w:pStyle w:val="TAC"/>
              <w:rPr>
                <w:rFonts w:eastAsia="Yu Mincho"/>
              </w:rPr>
            </w:pPr>
          </w:p>
        </w:tc>
        <w:tc>
          <w:tcPr>
            <w:tcW w:w="709" w:type="dxa"/>
            <w:tcMar>
              <w:left w:w="28" w:type="dxa"/>
              <w:right w:w="28" w:type="dxa"/>
            </w:tcMar>
          </w:tcPr>
          <w:p w14:paraId="7143923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84DF797" w14:textId="77777777" w:rsidR="00E501E6" w:rsidRPr="00840AB1" w:rsidRDefault="00E501E6" w:rsidP="006F2EF0">
            <w:pPr>
              <w:pStyle w:val="TAC"/>
              <w:rPr>
                <w:rFonts w:eastAsia="Yu Mincho"/>
              </w:rPr>
            </w:pPr>
          </w:p>
        </w:tc>
        <w:tc>
          <w:tcPr>
            <w:tcW w:w="628" w:type="dxa"/>
            <w:tcMar>
              <w:left w:w="28" w:type="dxa"/>
              <w:right w:w="28" w:type="dxa"/>
            </w:tcMar>
          </w:tcPr>
          <w:p w14:paraId="722035FE"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8C43ED1" w14:textId="77777777" w:rsidR="00E501E6" w:rsidRPr="00840AB1" w:rsidRDefault="00E501E6" w:rsidP="006F2EF0">
            <w:pPr>
              <w:pStyle w:val="TAC"/>
              <w:rPr>
                <w:rFonts w:eastAsia="Yu Mincho"/>
              </w:rPr>
            </w:pPr>
          </w:p>
        </w:tc>
      </w:tr>
      <w:tr w:rsidR="00E501E6" w:rsidRPr="00840AB1" w14:paraId="1FB7D5C3" w14:textId="77777777" w:rsidTr="006F2EF0">
        <w:trPr>
          <w:jc w:val="center"/>
        </w:trPr>
        <w:tc>
          <w:tcPr>
            <w:tcW w:w="707" w:type="dxa"/>
            <w:tcBorders>
              <w:bottom w:val="nil"/>
            </w:tcBorders>
            <w:shd w:val="clear" w:color="auto" w:fill="auto"/>
            <w:tcMar>
              <w:left w:w="28" w:type="dxa"/>
              <w:right w:w="28" w:type="dxa"/>
            </w:tcMar>
            <w:vAlign w:val="center"/>
          </w:tcPr>
          <w:p w14:paraId="61AE58A1" w14:textId="77777777" w:rsidR="00E501E6" w:rsidRPr="00840AB1" w:rsidRDefault="00E501E6" w:rsidP="006F2EF0">
            <w:pPr>
              <w:pStyle w:val="TAC"/>
              <w:rPr>
                <w:rFonts w:eastAsia="Yu Mincho"/>
              </w:rPr>
            </w:pPr>
            <w:r w:rsidRPr="00840AB1">
              <w:rPr>
                <w:rFonts w:eastAsia="Yu Mincho"/>
              </w:rPr>
              <w:t>n34</w:t>
            </w:r>
          </w:p>
        </w:tc>
        <w:tc>
          <w:tcPr>
            <w:tcW w:w="709" w:type="dxa"/>
            <w:tcMar>
              <w:left w:w="28" w:type="dxa"/>
              <w:right w:w="28" w:type="dxa"/>
            </w:tcMar>
          </w:tcPr>
          <w:p w14:paraId="788AF46C"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05CFCE92"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tcPr>
          <w:p w14:paraId="103469EB"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45D01CA9"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vAlign w:val="center"/>
          </w:tcPr>
          <w:p w14:paraId="5BE85363" w14:textId="77777777" w:rsidR="00E501E6" w:rsidRPr="00840AB1" w:rsidRDefault="00E501E6" w:rsidP="006F2EF0">
            <w:pPr>
              <w:pStyle w:val="TAC"/>
              <w:rPr>
                <w:rFonts w:eastAsia="Yu Mincho"/>
              </w:rPr>
            </w:pPr>
          </w:p>
        </w:tc>
        <w:tc>
          <w:tcPr>
            <w:tcW w:w="567" w:type="dxa"/>
            <w:tcMar>
              <w:left w:w="28" w:type="dxa"/>
              <w:right w:w="28" w:type="dxa"/>
            </w:tcMar>
          </w:tcPr>
          <w:p w14:paraId="7AD3EE8E" w14:textId="77777777" w:rsidR="00E501E6" w:rsidRPr="00840AB1" w:rsidRDefault="00E501E6" w:rsidP="006F2EF0">
            <w:pPr>
              <w:pStyle w:val="TAC"/>
              <w:rPr>
                <w:rFonts w:eastAsia="Yu Mincho"/>
              </w:rPr>
            </w:pPr>
          </w:p>
        </w:tc>
        <w:tc>
          <w:tcPr>
            <w:tcW w:w="567" w:type="dxa"/>
            <w:tcMar>
              <w:left w:w="28" w:type="dxa"/>
              <w:right w:w="28" w:type="dxa"/>
            </w:tcMar>
          </w:tcPr>
          <w:p w14:paraId="2F73A583" w14:textId="77777777" w:rsidR="00E501E6" w:rsidRPr="00840AB1" w:rsidRDefault="00E501E6" w:rsidP="006F2EF0">
            <w:pPr>
              <w:pStyle w:val="TAC"/>
              <w:rPr>
                <w:rFonts w:eastAsia="Yu Mincho"/>
              </w:rPr>
            </w:pPr>
          </w:p>
        </w:tc>
        <w:tc>
          <w:tcPr>
            <w:tcW w:w="709" w:type="dxa"/>
          </w:tcPr>
          <w:p w14:paraId="02A16A09" w14:textId="77777777" w:rsidR="00E501E6" w:rsidRPr="00840AB1" w:rsidRDefault="00E501E6" w:rsidP="006F2EF0">
            <w:pPr>
              <w:pStyle w:val="TAC"/>
              <w:rPr>
                <w:rFonts w:eastAsia="SimSun"/>
              </w:rPr>
            </w:pPr>
          </w:p>
        </w:tc>
        <w:tc>
          <w:tcPr>
            <w:tcW w:w="709" w:type="dxa"/>
            <w:tcMar>
              <w:left w:w="28" w:type="dxa"/>
              <w:right w:w="28" w:type="dxa"/>
            </w:tcMar>
            <w:vAlign w:val="center"/>
          </w:tcPr>
          <w:p w14:paraId="056D8DC6" w14:textId="77777777" w:rsidR="00E501E6" w:rsidRPr="00840AB1" w:rsidRDefault="00E501E6" w:rsidP="006F2EF0">
            <w:pPr>
              <w:pStyle w:val="TAC"/>
              <w:rPr>
                <w:rFonts w:eastAsia="Yu Mincho"/>
              </w:rPr>
            </w:pPr>
          </w:p>
        </w:tc>
        <w:tc>
          <w:tcPr>
            <w:tcW w:w="709" w:type="dxa"/>
          </w:tcPr>
          <w:p w14:paraId="56E4A8BE" w14:textId="77777777" w:rsidR="00E501E6" w:rsidRPr="00840AB1" w:rsidRDefault="00E501E6" w:rsidP="006F2EF0">
            <w:pPr>
              <w:pStyle w:val="TAC"/>
              <w:rPr>
                <w:rFonts w:eastAsia="SimSun"/>
              </w:rPr>
            </w:pPr>
          </w:p>
        </w:tc>
        <w:tc>
          <w:tcPr>
            <w:tcW w:w="709" w:type="dxa"/>
            <w:tcMar>
              <w:left w:w="28" w:type="dxa"/>
              <w:right w:w="28" w:type="dxa"/>
            </w:tcMar>
          </w:tcPr>
          <w:p w14:paraId="1D2A5A4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CD546FA" w14:textId="77777777" w:rsidR="00E501E6" w:rsidRPr="00840AB1" w:rsidRDefault="00E501E6" w:rsidP="006F2EF0">
            <w:pPr>
              <w:pStyle w:val="TAC"/>
              <w:rPr>
                <w:rFonts w:eastAsia="Yu Mincho"/>
              </w:rPr>
            </w:pPr>
          </w:p>
        </w:tc>
        <w:tc>
          <w:tcPr>
            <w:tcW w:w="709" w:type="dxa"/>
            <w:tcMar>
              <w:left w:w="28" w:type="dxa"/>
              <w:right w:w="28" w:type="dxa"/>
            </w:tcMar>
          </w:tcPr>
          <w:p w14:paraId="1D10DD1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AFE36A3" w14:textId="77777777" w:rsidR="00E501E6" w:rsidRPr="00840AB1" w:rsidRDefault="00E501E6" w:rsidP="006F2EF0">
            <w:pPr>
              <w:pStyle w:val="TAC"/>
              <w:rPr>
                <w:rFonts w:eastAsia="Yu Mincho"/>
              </w:rPr>
            </w:pPr>
          </w:p>
        </w:tc>
        <w:tc>
          <w:tcPr>
            <w:tcW w:w="628" w:type="dxa"/>
            <w:tcMar>
              <w:left w:w="28" w:type="dxa"/>
              <w:right w:w="28" w:type="dxa"/>
            </w:tcMar>
          </w:tcPr>
          <w:p w14:paraId="7582D40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70D991E" w14:textId="77777777" w:rsidR="00E501E6" w:rsidRPr="00840AB1" w:rsidRDefault="00E501E6" w:rsidP="006F2EF0">
            <w:pPr>
              <w:pStyle w:val="TAC"/>
              <w:rPr>
                <w:rFonts w:eastAsia="Yu Mincho"/>
              </w:rPr>
            </w:pPr>
          </w:p>
        </w:tc>
      </w:tr>
      <w:tr w:rsidR="00E501E6" w:rsidRPr="00840AB1" w14:paraId="25E9FE16" w14:textId="77777777" w:rsidTr="006F2EF0">
        <w:trPr>
          <w:jc w:val="center"/>
        </w:trPr>
        <w:tc>
          <w:tcPr>
            <w:tcW w:w="707" w:type="dxa"/>
            <w:tcBorders>
              <w:top w:val="nil"/>
              <w:bottom w:val="nil"/>
            </w:tcBorders>
            <w:shd w:val="clear" w:color="auto" w:fill="auto"/>
            <w:tcMar>
              <w:left w:w="28" w:type="dxa"/>
              <w:right w:w="28" w:type="dxa"/>
            </w:tcMar>
            <w:vAlign w:val="center"/>
          </w:tcPr>
          <w:p w14:paraId="6A9066B7" w14:textId="77777777" w:rsidR="00E501E6" w:rsidRPr="00840AB1" w:rsidRDefault="00E501E6" w:rsidP="006F2EF0">
            <w:pPr>
              <w:pStyle w:val="TAC"/>
              <w:rPr>
                <w:rFonts w:eastAsia="Yu Mincho"/>
              </w:rPr>
            </w:pPr>
          </w:p>
        </w:tc>
        <w:tc>
          <w:tcPr>
            <w:tcW w:w="709" w:type="dxa"/>
            <w:tcMar>
              <w:left w:w="28" w:type="dxa"/>
              <w:right w:w="28" w:type="dxa"/>
            </w:tcMar>
          </w:tcPr>
          <w:p w14:paraId="40C16242"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55E34768" w14:textId="77777777" w:rsidR="00E501E6" w:rsidRPr="00840AB1" w:rsidRDefault="00E501E6" w:rsidP="006F2EF0">
            <w:pPr>
              <w:pStyle w:val="TAC"/>
              <w:rPr>
                <w:rFonts w:eastAsia="Yu Mincho"/>
              </w:rPr>
            </w:pPr>
          </w:p>
        </w:tc>
        <w:tc>
          <w:tcPr>
            <w:tcW w:w="637" w:type="dxa"/>
            <w:tcMar>
              <w:left w:w="28" w:type="dxa"/>
              <w:right w:w="28" w:type="dxa"/>
            </w:tcMar>
          </w:tcPr>
          <w:p w14:paraId="0B373AEC"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60DC36EA"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vAlign w:val="center"/>
          </w:tcPr>
          <w:p w14:paraId="7B339E46" w14:textId="77777777" w:rsidR="00E501E6" w:rsidRPr="00840AB1" w:rsidRDefault="00E501E6" w:rsidP="006F2EF0">
            <w:pPr>
              <w:pStyle w:val="TAC"/>
              <w:rPr>
                <w:rFonts w:eastAsia="Yu Mincho"/>
              </w:rPr>
            </w:pPr>
          </w:p>
        </w:tc>
        <w:tc>
          <w:tcPr>
            <w:tcW w:w="567" w:type="dxa"/>
            <w:tcMar>
              <w:left w:w="28" w:type="dxa"/>
              <w:right w:w="28" w:type="dxa"/>
            </w:tcMar>
          </w:tcPr>
          <w:p w14:paraId="064BD985" w14:textId="77777777" w:rsidR="00E501E6" w:rsidRPr="00840AB1" w:rsidRDefault="00E501E6" w:rsidP="006F2EF0">
            <w:pPr>
              <w:pStyle w:val="TAC"/>
              <w:rPr>
                <w:rFonts w:eastAsia="Yu Mincho"/>
              </w:rPr>
            </w:pPr>
          </w:p>
        </w:tc>
        <w:tc>
          <w:tcPr>
            <w:tcW w:w="567" w:type="dxa"/>
            <w:tcMar>
              <w:left w:w="28" w:type="dxa"/>
              <w:right w:w="28" w:type="dxa"/>
            </w:tcMar>
          </w:tcPr>
          <w:p w14:paraId="26E480FC" w14:textId="77777777" w:rsidR="00E501E6" w:rsidRPr="00840AB1" w:rsidRDefault="00E501E6" w:rsidP="006F2EF0">
            <w:pPr>
              <w:pStyle w:val="TAC"/>
              <w:rPr>
                <w:rFonts w:eastAsia="Yu Mincho"/>
              </w:rPr>
            </w:pPr>
          </w:p>
        </w:tc>
        <w:tc>
          <w:tcPr>
            <w:tcW w:w="709" w:type="dxa"/>
          </w:tcPr>
          <w:p w14:paraId="273509D5" w14:textId="77777777" w:rsidR="00E501E6" w:rsidRPr="00840AB1" w:rsidRDefault="00E501E6" w:rsidP="006F2EF0">
            <w:pPr>
              <w:pStyle w:val="TAC"/>
              <w:rPr>
                <w:rFonts w:eastAsia="SimSun"/>
              </w:rPr>
            </w:pPr>
          </w:p>
        </w:tc>
        <w:tc>
          <w:tcPr>
            <w:tcW w:w="709" w:type="dxa"/>
            <w:tcMar>
              <w:left w:w="28" w:type="dxa"/>
              <w:right w:w="28" w:type="dxa"/>
            </w:tcMar>
            <w:vAlign w:val="center"/>
          </w:tcPr>
          <w:p w14:paraId="38C6F264" w14:textId="77777777" w:rsidR="00E501E6" w:rsidRPr="00840AB1" w:rsidRDefault="00E501E6" w:rsidP="006F2EF0">
            <w:pPr>
              <w:pStyle w:val="TAC"/>
              <w:rPr>
                <w:rFonts w:eastAsia="Yu Mincho"/>
              </w:rPr>
            </w:pPr>
          </w:p>
        </w:tc>
        <w:tc>
          <w:tcPr>
            <w:tcW w:w="709" w:type="dxa"/>
          </w:tcPr>
          <w:p w14:paraId="434DC124" w14:textId="77777777" w:rsidR="00E501E6" w:rsidRPr="00840AB1" w:rsidRDefault="00E501E6" w:rsidP="006F2EF0">
            <w:pPr>
              <w:pStyle w:val="TAC"/>
              <w:rPr>
                <w:rFonts w:eastAsia="SimSun"/>
              </w:rPr>
            </w:pPr>
          </w:p>
        </w:tc>
        <w:tc>
          <w:tcPr>
            <w:tcW w:w="709" w:type="dxa"/>
            <w:tcMar>
              <w:left w:w="28" w:type="dxa"/>
              <w:right w:w="28" w:type="dxa"/>
            </w:tcMar>
          </w:tcPr>
          <w:p w14:paraId="18F7619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5688E36" w14:textId="77777777" w:rsidR="00E501E6" w:rsidRPr="00840AB1" w:rsidRDefault="00E501E6" w:rsidP="006F2EF0">
            <w:pPr>
              <w:pStyle w:val="TAC"/>
              <w:rPr>
                <w:rFonts w:eastAsia="Yu Mincho"/>
              </w:rPr>
            </w:pPr>
          </w:p>
        </w:tc>
        <w:tc>
          <w:tcPr>
            <w:tcW w:w="709" w:type="dxa"/>
            <w:tcMar>
              <w:left w:w="28" w:type="dxa"/>
              <w:right w:w="28" w:type="dxa"/>
            </w:tcMar>
          </w:tcPr>
          <w:p w14:paraId="7724A71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42A6E99" w14:textId="77777777" w:rsidR="00E501E6" w:rsidRPr="00840AB1" w:rsidRDefault="00E501E6" w:rsidP="006F2EF0">
            <w:pPr>
              <w:pStyle w:val="TAC"/>
              <w:rPr>
                <w:rFonts w:eastAsia="Yu Mincho"/>
              </w:rPr>
            </w:pPr>
          </w:p>
        </w:tc>
        <w:tc>
          <w:tcPr>
            <w:tcW w:w="628" w:type="dxa"/>
            <w:tcMar>
              <w:left w:w="28" w:type="dxa"/>
              <w:right w:w="28" w:type="dxa"/>
            </w:tcMar>
          </w:tcPr>
          <w:p w14:paraId="7AE1D698"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4F27E74" w14:textId="77777777" w:rsidR="00E501E6" w:rsidRPr="00840AB1" w:rsidRDefault="00E501E6" w:rsidP="006F2EF0">
            <w:pPr>
              <w:pStyle w:val="TAC"/>
              <w:rPr>
                <w:rFonts w:eastAsia="Yu Mincho"/>
              </w:rPr>
            </w:pPr>
          </w:p>
        </w:tc>
      </w:tr>
      <w:tr w:rsidR="00E501E6" w:rsidRPr="00840AB1" w14:paraId="372D1E64"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1CC55295" w14:textId="77777777" w:rsidR="00E501E6" w:rsidRPr="00840AB1" w:rsidRDefault="00E501E6" w:rsidP="006F2EF0">
            <w:pPr>
              <w:pStyle w:val="TAC"/>
              <w:rPr>
                <w:rFonts w:eastAsia="Yu Mincho"/>
              </w:rPr>
            </w:pPr>
          </w:p>
        </w:tc>
        <w:tc>
          <w:tcPr>
            <w:tcW w:w="709" w:type="dxa"/>
            <w:tcMar>
              <w:left w:w="28" w:type="dxa"/>
              <w:right w:w="28" w:type="dxa"/>
            </w:tcMar>
          </w:tcPr>
          <w:p w14:paraId="58FDE7A2"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1FAC12F6" w14:textId="77777777" w:rsidR="00E501E6" w:rsidRPr="00840AB1" w:rsidRDefault="00E501E6" w:rsidP="006F2EF0">
            <w:pPr>
              <w:pStyle w:val="TAC"/>
              <w:rPr>
                <w:rFonts w:eastAsia="Yu Mincho"/>
              </w:rPr>
            </w:pPr>
          </w:p>
        </w:tc>
        <w:tc>
          <w:tcPr>
            <w:tcW w:w="637" w:type="dxa"/>
            <w:tcMar>
              <w:left w:w="28" w:type="dxa"/>
              <w:right w:w="28" w:type="dxa"/>
            </w:tcMar>
          </w:tcPr>
          <w:p w14:paraId="27602A6E"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2F48873E"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vAlign w:val="center"/>
          </w:tcPr>
          <w:p w14:paraId="0C7921BB" w14:textId="77777777" w:rsidR="00E501E6" w:rsidRPr="00840AB1" w:rsidRDefault="00E501E6" w:rsidP="006F2EF0">
            <w:pPr>
              <w:pStyle w:val="TAC"/>
              <w:rPr>
                <w:rFonts w:eastAsia="Yu Mincho"/>
              </w:rPr>
            </w:pPr>
          </w:p>
        </w:tc>
        <w:tc>
          <w:tcPr>
            <w:tcW w:w="567" w:type="dxa"/>
            <w:tcMar>
              <w:left w:w="28" w:type="dxa"/>
              <w:right w:w="28" w:type="dxa"/>
            </w:tcMar>
          </w:tcPr>
          <w:p w14:paraId="1E0FABFF" w14:textId="77777777" w:rsidR="00E501E6" w:rsidRPr="00840AB1" w:rsidRDefault="00E501E6" w:rsidP="006F2EF0">
            <w:pPr>
              <w:pStyle w:val="TAC"/>
              <w:rPr>
                <w:rFonts w:eastAsia="Yu Mincho"/>
              </w:rPr>
            </w:pPr>
          </w:p>
        </w:tc>
        <w:tc>
          <w:tcPr>
            <w:tcW w:w="567" w:type="dxa"/>
            <w:tcMar>
              <w:left w:w="28" w:type="dxa"/>
              <w:right w:w="28" w:type="dxa"/>
            </w:tcMar>
          </w:tcPr>
          <w:p w14:paraId="5A461DCB" w14:textId="77777777" w:rsidR="00E501E6" w:rsidRPr="00840AB1" w:rsidRDefault="00E501E6" w:rsidP="006F2EF0">
            <w:pPr>
              <w:pStyle w:val="TAC"/>
              <w:rPr>
                <w:rFonts w:eastAsia="Yu Mincho"/>
              </w:rPr>
            </w:pPr>
          </w:p>
        </w:tc>
        <w:tc>
          <w:tcPr>
            <w:tcW w:w="709" w:type="dxa"/>
          </w:tcPr>
          <w:p w14:paraId="4EF1CB83" w14:textId="77777777" w:rsidR="00E501E6" w:rsidRPr="00840AB1" w:rsidRDefault="00E501E6" w:rsidP="006F2EF0">
            <w:pPr>
              <w:pStyle w:val="TAC"/>
              <w:rPr>
                <w:rFonts w:eastAsia="SimSun"/>
              </w:rPr>
            </w:pPr>
          </w:p>
        </w:tc>
        <w:tc>
          <w:tcPr>
            <w:tcW w:w="709" w:type="dxa"/>
            <w:tcMar>
              <w:left w:w="28" w:type="dxa"/>
              <w:right w:w="28" w:type="dxa"/>
            </w:tcMar>
            <w:vAlign w:val="center"/>
          </w:tcPr>
          <w:p w14:paraId="2D194778" w14:textId="77777777" w:rsidR="00E501E6" w:rsidRPr="00840AB1" w:rsidRDefault="00E501E6" w:rsidP="006F2EF0">
            <w:pPr>
              <w:pStyle w:val="TAC"/>
              <w:rPr>
                <w:rFonts w:eastAsia="Yu Mincho"/>
              </w:rPr>
            </w:pPr>
          </w:p>
        </w:tc>
        <w:tc>
          <w:tcPr>
            <w:tcW w:w="709" w:type="dxa"/>
          </w:tcPr>
          <w:p w14:paraId="3DD78921" w14:textId="77777777" w:rsidR="00E501E6" w:rsidRPr="00840AB1" w:rsidRDefault="00E501E6" w:rsidP="006F2EF0">
            <w:pPr>
              <w:pStyle w:val="TAC"/>
              <w:rPr>
                <w:rFonts w:eastAsia="SimSun"/>
              </w:rPr>
            </w:pPr>
          </w:p>
        </w:tc>
        <w:tc>
          <w:tcPr>
            <w:tcW w:w="709" w:type="dxa"/>
            <w:tcMar>
              <w:left w:w="28" w:type="dxa"/>
              <w:right w:w="28" w:type="dxa"/>
            </w:tcMar>
          </w:tcPr>
          <w:p w14:paraId="10B49C3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BD9D307" w14:textId="77777777" w:rsidR="00E501E6" w:rsidRPr="00840AB1" w:rsidRDefault="00E501E6" w:rsidP="006F2EF0">
            <w:pPr>
              <w:pStyle w:val="TAC"/>
              <w:rPr>
                <w:rFonts w:eastAsia="Yu Mincho"/>
              </w:rPr>
            </w:pPr>
          </w:p>
        </w:tc>
        <w:tc>
          <w:tcPr>
            <w:tcW w:w="709" w:type="dxa"/>
            <w:tcMar>
              <w:left w:w="28" w:type="dxa"/>
              <w:right w:w="28" w:type="dxa"/>
            </w:tcMar>
          </w:tcPr>
          <w:p w14:paraId="6E81A6B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EE54EA2" w14:textId="77777777" w:rsidR="00E501E6" w:rsidRPr="00840AB1" w:rsidRDefault="00E501E6" w:rsidP="006F2EF0">
            <w:pPr>
              <w:pStyle w:val="TAC"/>
              <w:rPr>
                <w:rFonts w:eastAsia="Yu Mincho"/>
              </w:rPr>
            </w:pPr>
          </w:p>
        </w:tc>
        <w:tc>
          <w:tcPr>
            <w:tcW w:w="628" w:type="dxa"/>
            <w:tcMar>
              <w:left w:w="28" w:type="dxa"/>
              <w:right w:w="28" w:type="dxa"/>
            </w:tcMar>
          </w:tcPr>
          <w:p w14:paraId="3E0697CF"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DFABCE3" w14:textId="77777777" w:rsidR="00E501E6" w:rsidRPr="00840AB1" w:rsidRDefault="00E501E6" w:rsidP="006F2EF0">
            <w:pPr>
              <w:pStyle w:val="TAC"/>
              <w:rPr>
                <w:rFonts w:eastAsia="Yu Mincho"/>
              </w:rPr>
            </w:pPr>
          </w:p>
        </w:tc>
      </w:tr>
      <w:tr w:rsidR="00E501E6" w:rsidRPr="00840AB1" w14:paraId="2EE2F2BF" w14:textId="77777777" w:rsidTr="006F2EF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8F3B892" w14:textId="77777777" w:rsidR="00E501E6" w:rsidRPr="00840AB1" w:rsidRDefault="00E501E6" w:rsidP="006F2EF0">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FC9581" w14:textId="77777777" w:rsidR="00E501E6" w:rsidRPr="00840AB1" w:rsidRDefault="00E501E6" w:rsidP="006F2EF0">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002EE3" w14:textId="77777777" w:rsidR="00E501E6" w:rsidRPr="00840AB1" w:rsidRDefault="00E501E6" w:rsidP="006F2EF0">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1376B4" w14:textId="77777777" w:rsidR="00E501E6" w:rsidRPr="00840AB1" w:rsidRDefault="00E501E6" w:rsidP="006F2EF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BDD918" w14:textId="77777777" w:rsidR="00E501E6" w:rsidRPr="00840AB1" w:rsidRDefault="00E501E6" w:rsidP="006F2EF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3E3160" w14:textId="77777777" w:rsidR="00E501E6" w:rsidRPr="00840AB1" w:rsidRDefault="00E501E6" w:rsidP="006F2EF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930E7" w14:textId="77777777" w:rsidR="00E501E6" w:rsidRPr="00840AB1" w:rsidRDefault="00E501E6" w:rsidP="006F2EF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D5DFAA" w14:textId="77777777" w:rsidR="00E501E6" w:rsidRPr="00840AB1" w:rsidRDefault="00E501E6" w:rsidP="006F2EF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7F25D1E" w14:textId="77777777" w:rsidR="00E501E6" w:rsidRPr="00840AB1"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B1201" w14:textId="77777777" w:rsidR="00E501E6" w:rsidRPr="00840AB1" w:rsidRDefault="00E501E6" w:rsidP="006F2EF0">
            <w:pPr>
              <w:pStyle w:val="TAC"/>
              <w:rPr>
                <w:rFonts w:eastAsia="Yu Mincho"/>
              </w:rPr>
            </w:pPr>
            <w:r w:rsidRPr="00840AB1">
              <w:rPr>
                <w:rFonts w:eastAsia="SimSun"/>
              </w:rPr>
              <w:t>40</w:t>
            </w:r>
          </w:p>
        </w:tc>
        <w:tc>
          <w:tcPr>
            <w:tcW w:w="709" w:type="dxa"/>
          </w:tcPr>
          <w:p w14:paraId="201E7C7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C9AB63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64DC1B5" w14:textId="77777777" w:rsidR="00E501E6" w:rsidRPr="00840AB1" w:rsidRDefault="00E501E6" w:rsidP="006F2EF0">
            <w:pPr>
              <w:pStyle w:val="TAC"/>
              <w:rPr>
                <w:rFonts w:eastAsia="Yu Mincho"/>
              </w:rPr>
            </w:pPr>
          </w:p>
        </w:tc>
        <w:tc>
          <w:tcPr>
            <w:tcW w:w="709" w:type="dxa"/>
            <w:tcMar>
              <w:left w:w="28" w:type="dxa"/>
              <w:right w:w="28" w:type="dxa"/>
            </w:tcMar>
          </w:tcPr>
          <w:p w14:paraId="500D398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6641AA0" w14:textId="77777777" w:rsidR="00E501E6" w:rsidRPr="00840AB1" w:rsidRDefault="00E501E6" w:rsidP="006F2EF0">
            <w:pPr>
              <w:pStyle w:val="TAC"/>
              <w:rPr>
                <w:rFonts w:eastAsia="Yu Mincho"/>
              </w:rPr>
            </w:pPr>
          </w:p>
        </w:tc>
        <w:tc>
          <w:tcPr>
            <w:tcW w:w="628" w:type="dxa"/>
            <w:tcMar>
              <w:left w:w="28" w:type="dxa"/>
              <w:right w:w="28" w:type="dxa"/>
            </w:tcMar>
          </w:tcPr>
          <w:p w14:paraId="695E4344"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0476B0E" w14:textId="77777777" w:rsidR="00E501E6" w:rsidRPr="00840AB1" w:rsidRDefault="00E501E6" w:rsidP="006F2EF0">
            <w:pPr>
              <w:pStyle w:val="TAC"/>
              <w:rPr>
                <w:rFonts w:eastAsia="Yu Mincho"/>
              </w:rPr>
            </w:pPr>
          </w:p>
        </w:tc>
      </w:tr>
      <w:tr w:rsidR="00E501E6" w:rsidRPr="00840AB1" w14:paraId="4A6B7182" w14:textId="77777777" w:rsidTr="006F2EF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3874A20" w14:textId="77777777" w:rsidR="00E501E6" w:rsidRPr="00840AB1"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338512" w14:textId="77777777" w:rsidR="00E501E6" w:rsidRPr="00840AB1" w:rsidRDefault="00E501E6" w:rsidP="006F2EF0">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B84B60B" w14:textId="77777777" w:rsidR="00E501E6" w:rsidRPr="00840AB1" w:rsidRDefault="00E501E6" w:rsidP="006F2EF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4887CE" w14:textId="77777777" w:rsidR="00E501E6" w:rsidRPr="00840AB1" w:rsidRDefault="00E501E6" w:rsidP="006F2EF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8ED270" w14:textId="77777777" w:rsidR="00E501E6" w:rsidRPr="00840AB1" w:rsidRDefault="00E501E6" w:rsidP="006F2EF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2BDC0C" w14:textId="77777777" w:rsidR="00E501E6" w:rsidRPr="00840AB1" w:rsidRDefault="00E501E6" w:rsidP="006F2EF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5652C" w14:textId="77777777" w:rsidR="00E501E6" w:rsidRPr="00840AB1" w:rsidRDefault="00E501E6" w:rsidP="006F2EF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26EDED" w14:textId="77777777" w:rsidR="00E501E6" w:rsidRPr="00840AB1" w:rsidRDefault="00E501E6" w:rsidP="006F2EF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58265A1" w14:textId="77777777" w:rsidR="00E501E6" w:rsidRPr="00840AB1"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1A4BD" w14:textId="77777777" w:rsidR="00E501E6" w:rsidRPr="00840AB1" w:rsidRDefault="00E501E6" w:rsidP="006F2EF0">
            <w:pPr>
              <w:pStyle w:val="TAC"/>
              <w:rPr>
                <w:rFonts w:eastAsia="Yu Mincho"/>
              </w:rPr>
            </w:pPr>
            <w:r w:rsidRPr="00840AB1">
              <w:rPr>
                <w:rFonts w:eastAsia="SimSun"/>
              </w:rPr>
              <w:t>40</w:t>
            </w:r>
          </w:p>
        </w:tc>
        <w:tc>
          <w:tcPr>
            <w:tcW w:w="709" w:type="dxa"/>
          </w:tcPr>
          <w:p w14:paraId="3699929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C98AF7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88FA266" w14:textId="77777777" w:rsidR="00E501E6" w:rsidRPr="00840AB1" w:rsidRDefault="00E501E6" w:rsidP="006F2EF0">
            <w:pPr>
              <w:pStyle w:val="TAC"/>
              <w:rPr>
                <w:rFonts w:eastAsia="Yu Mincho"/>
              </w:rPr>
            </w:pPr>
          </w:p>
        </w:tc>
        <w:tc>
          <w:tcPr>
            <w:tcW w:w="709" w:type="dxa"/>
            <w:tcMar>
              <w:left w:w="28" w:type="dxa"/>
              <w:right w:w="28" w:type="dxa"/>
            </w:tcMar>
          </w:tcPr>
          <w:p w14:paraId="4955F1C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12A4202" w14:textId="77777777" w:rsidR="00E501E6" w:rsidRPr="00840AB1" w:rsidRDefault="00E501E6" w:rsidP="006F2EF0">
            <w:pPr>
              <w:pStyle w:val="TAC"/>
              <w:rPr>
                <w:rFonts w:eastAsia="Yu Mincho"/>
              </w:rPr>
            </w:pPr>
          </w:p>
        </w:tc>
        <w:tc>
          <w:tcPr>
            <w:tcW w:w="628" w:type="dxa"/>
            <w:tcMar>
              <w:left w:w="28" w:type="dxa"/>
              <w:right w:w="28" w:type="dxa"/>
            </w:tcMar>
          </w:tcPr>
          <w:p w14:paraId="4D32F5D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70EB611" w14:textId="77777777" w:rsidR="00E501E6" w:rsidRPr="00840AB1" w:rsidRDefault="00E501E6" w:rsidP="006F2EF0">
            <w:pPr>
              <w:pStyle w:val="TAC"/>
              <w:rPr>
                <w:rFonts w:eastAsia="Yu Mincho"/>
              </w:rPr>
            </w:pPr>
          </w:p>
        </w:tc>
      </w:tr>
      <w:tr w:rsidR="00E501E6" w:rsidRPr="00840AB1" w14:paraId="4D50E499" w14:textId="77777777" w:rsidTr="006F2EF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6EE5F12" w14:textId="77777777" w:rsidR="00E501E6" w:rsidRPr="00840AB1"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C1FD05" w14:textId="77777777" w:rsidR="00E501E6" w:rsidRPr="00840AB1" w:rsidRDefault="00E501E6" w:rsidP="006F2EF0">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A148D99" w14:textId="77777777" w:rsidR="00E501E6" w:rsidRPr="00840AB1" w:rsidRDefault="00E501E6" w:rsidP="006F2EF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88E5D3" w14:textId="77777777" w:rsidR="00E501E6" w:rsidRPr="00840AB1" w:rsidRDefault="00E501E6" w:rsidP="006F2EF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E58ED2" w14:textId="77777777" w:rsidR="00E501E6" w:rsidRPr="00840AB1" w:rsidRDefault="00E501E6" w:rsidP="006F2EF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A4C67C" w14:textId="77777777" w:rsidR="00E501E6" w:rsidRPr="00840AB1" w:rsidRDefault="00E501E6" w:rsidP="006F2EF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F65BA" w14:textId="77777777" w:rsidR="00E501E6" w:rsidRPr="00840AB1" w:rsidRDefault="00E501E6" w:rsidP="006F2EF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CE72E0" w14:textId="77777777" w:rsidR="00E501E6" w:rsidRPr="00840AB1" w:rsidRDefault="00E501E6" w:rsidP="006F2EF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519E134" w14:textId="77777777" w:rsidR="00E501E6" w:rsidRPr="00840AB1"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15BF5" w14:textId="77777777" w:rsidR="00E501E6" w:rsidRPr="00840AB1" w:rsidRDefault="00E501E6" w:rsidP="006F2EF0">
            <w:pPr>
              <w:pStyle w:val="TAC"/>
              <w:rPr>
                <w:rFonts w:eastAsia="Yu Mincho"/>
              </w:rPr>
            </w:pPr>
            <w:r w:rsidRPr="00840AB1">
              <w:rPr>
                <w:rFonts w:eastAsia="SimSun"/>
              </w:rPr>
              <w:t>40</w:t>
            </w:r>
          </w:p>
        </w:tc>
        <w:tc>
          <w:tcPr>
            <w:tcW w:w="709" w:type="dxa"/>
          </w:tcPr>
          <w:p w14:paraId="4C91BE9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E487E1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E1B1CA5" w14:textId="77777777" w:rsidR="00E501E6" w:rsidRPr="00840AB1" w:rsidRDefault="00E501E6" w:rsidP="006F2EF0">
            <w:pPr>
              <w:pStyle w:val="TAC"/>
              <w:rPr>
                <w:rFonts w:eastAsia="Yu Mincho"/>
              </w:rPr>
            </w:pPr>
          </w:p>
        </w:tc>
        <w:tc>
          <w:tcPr>
            <w:tcW w:w="709" w:type="dxa"/>
            <w:tcMar>
              <w:left w:w="28" w:type="dxa"/>
              <w:right w:w="28" w:type="dxa"/>
            </w:tcMar>
          </w:tcPr>
          <w:p w14:paraId="41268DF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F20A354" w14:textId="77777777" w:rsidR="00E501E6" w:rsidRPr="00840AB1" w:rsidRDefault="00E501E6" w:rsidP="006F2EF0">
            <w:pPr>
              <w:pStyle w:val="TAC"/>
              <w:rPr>
                <w:rFonts w:eastAsia="Yu Mincho"/>
              </w:rPr>
            </w:pPr>
          </w:p>
        </w:tc>
        <w:tc>
          <w:tcPr>
            <w:tcW w:w="628" w:type="dxa"/>
            <w:tcMar>
              <w:left w:w="28" w:type="dxa"/>
              <w:right w:w="28" w:type="dxa"/>
            </w:tcMar>
          </w:tcPr>
          <w:p w14:paraId="2226B79E"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25EE3AB" w14:textId="77777777" w:rsidR="00E501E6" w:rsidRPr="00840AB1" w:rsidRDefault="00E501E6" w:rsidP="006F2EF0">
            <w:pPr>
              <w:pStyle w:val="TAC"/>
              <w:rPr>
                <w:rFonts w:eastAsia="Yu Mincho"/>
              </w:rPr>
            </w:pPr>
          </w:p>
        </w:tc>
      </w:tr>
      <w:tr w:rsidR="00E501E6" w:rsidRPr="00840AB1" w14:paraId="1CF1ED33" w14:textId="77777777" w:rsidTr="006F2EF0">
        <w:trPr>
          <w:jc w:val="center"/>
        </w:trPr>
        <w:tc>
          <w:tcPr>
            <w:tcW w:w="707" w:type="dxa"/>
            <w:tcBorders>
              <w:bottom w:val="nil"/>
            </w:tcBorders>
            <w:shd w:val="clear" w:color="auto" w:fill="auto"/>
            <w:tcMar>
              <w:left w:w="28" w:type="dxa"/>
              <w:right w:w="28" w:type="dxa"/>
            </w:tcMar>
            <w:vAlign w:val="center"/>
          </w:tcPr>
          <w:p w14:paraId="335E9461" w14:textId="77777777" w:rsidR="00E501E6" w:rsidRPr="00840AB1" w:rsidRDefault="00E501E6" w:rsidP="006F2EF0">
            <w:pPr>
              <w:pStyle w:val="TAC"/>
              <w:rPr>
                <w:rFonts w:eastAsia="Yu Mincho"/>
              </w:rPr>
            </w:pPr>
            <w:r w:rsidRPr="00840AB1">
              <w:rPr>
                <w:rFonts w:eastAsia="Yu Mincho"/>
              </w:rPr>
              <w:t>n39</w:t>
            </w:r>
          </w:p>
        </w:tc>
        <w:tc>
          <w:tcPr>
            <w:tcW w:w="709" w:type="dxa"/>
            <w:tcMar>
              <w:left w:w="28" w:type="dxa"/>
              <w:right w:w="28" w:type="dxa"/>
            </w:tcMar>
          </w:tcPr>
          <w:p w14:paraId="4E6F1C10"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17946EF3"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tcPr>
          <w:p w14:paraId="347131A7"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758A912E"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5FF096C8"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tcPr>
          <w:p w14:paraId="2BD56746"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34E7C27F" w14:textId="77777777" w:rsidR="00E501E6" w:rsidRPr="00840AB1" w:rsidRDefault="00E501E6" w:rsidP="006F2EF0">
            <w:pPr>
              <w:pStyle w:val="TAC"/>
              <w:rPr>
                <w:rFonts w:eastAsia="Yu Mincho"/>
              </w:rPr>
            </w:pPr>
            <w:r w:rsidRPr="00840AB1">
              <w:rPr>
                <w:rFonts w:eastAsia="SimSun"/>
              </w:rPr>
              <w:t>30</w:t>
            </w:r>
          </w:p>
        </w:tc>
        <w:tc>
          <w:tcPr>
            <w:tcW w:w="709" w:type="dxa"/>
          </w:tcPr>
          <w:p w14:paraId="3A1D425A" w14:textId="77777777" w:rsidR="00E501E6" w:rsidRPr="00840AB1" w:rsidRDefault="00E501E6" w:rsidP="006F2EF0">
            <w:pPr>
              <w:pStyle w:val="TAC"/>
              <w:rPr>
                <w:rFonts w:eastAsia="Yu Mincho"/>
              </w:rPr>
            </w:pPr>
          </w:p>
        </w:tc>
        <w:tc>
          <w:tcPr>
            <w:tcW w:w="709" w:type="dxa"/>
            <w:tcMar>
              <w:left w:w="28" w:type="dxa"/>
              <w:right w:w="28" w:type="dxa"/>
            </w:tcMar>
          </w:tcPr>
          <w:p w14:paraId="0F8743BA" w14:textId="77777777" w:rsidR="00E501E6" w:rsidRPr="00840AB1" w:rsidRDefault="00E501E6" w:rsidP="006F2EF0">
            <w:pPr>
              <w:pStyle w:val="TAC"/>
              <w:rPr>
                <w:rFonts w:eastAsia="Yu Mincho"/>
              </w:rPr>
            </w:pPr>
            <w:r w:rsidRPr="00840AB1">
              <w:rPr>
                <w:rFonts w:eastAsia="SimSun"/>
              </w:rPr>
              <w:t>40</w:t>
            </w:r>
          </w:p>
        </w:tc>
        <w:tc>
          <w:tcPr>
            <w:tcW w:w="709" w:type="dxa"/>
          </w:tcPr>
          <w:p w14:paraId="533DDF8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7B6322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3AE439A" w14:textId="77777777" w:rsidR="00E501E6" w:rsidRPr="00840AB1" w:rsidRDefault="00E501E6" w:rsidP="006F2EF0">
            <w:pPr>
              <w:pStyle w:val="TAC"/>
              <w:rPr>
                <w:rFonts w:eastAsia="Yu Mincho"/>
              </w:rPr>
            </w:pPr>
          </w:p>
        </w:tc>
        <w:tc>
          <w:tcPr>
            <w:tcW w:w="709" w:type="dxa"/>
            <w:tcMar>
              <w:left w:w="28" w:type="dxa"/>
              <w:right w:w="28" w:type="dxa"/>
            </w:tcMar>
          </w:tcPr>
          <w:p w14:paraId="7F64517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6956ED6" w14:textId="77777777" w:rsidR="00E501E6" w:rsidRPr="00840AB1" w:rsidRDefault="00E501E6" w:rsidP="006F2EF0">
            <w:pPr>
              <w:pStyle w:val="TAC"/>
              <w:rPr>
                <w:rFonts w:eastAsia="Yu Mincho"/>
              </w:rPr>
            </w:pPr>
          </w:p>
        </w:tc>
        <w:tc>
          <w:tcPr>
            <w:tcW w:w="628" w:type="dxa"/>
            <w:tcMar>
              <w:left w:w="28" w:type="dxa"/>
              <w:right w:w="28" w:type="dxa"/>
            </w:tcMar>
          </w:tcPr>
          <w:p w14:paraId="6DC9DB4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3EE6DA9" w14:textId="77777777" w:rsidR="00E501E6" w:rsidRPr="00840AB1" w:rsidRDefault="00E501E6" w:rsidP="006F2EF0">
            <w:pPr>
              <w:pStyle w:val="TAC"/>
              <w:rPr>
                <w:rFonts w:eastAsia="Yu Mincho"/>
              </w:rPr>
            </w:pPr>
          </w:p>
        </w:tc>
      </w:tr>
      <w:tr w:rsidR="00E501E6" w:rsidRPr="00840AB1" w14:paraId="6394BD4B" w14:textId="77777777" w:rsidTr="006F2EF0">
        <w:trPr>
          <w:jc w:val="center"/>
        </w:trPr>
        <w:tc>
          <w:tcPr>
            <w:tcW w:w="707" w:type="dxa"/>
            <w:tcBorders>
              <w:top w:val="nil"/>
              <w:bottom w:val="nil"/>
            </w:tcBorders>
            <w:shd w:val="clear" w:color="auto" w:fill="auto"/>
            <w:tcMar>
              <w:left w:w="28" w:type="dxa"/>
              <w:right w:w="28" w:type="dxa"/>
            </w:tcMar>
            <w:vAlign w:val="center"/>
          </w:tcPr>
          <w:p w14:paraId="08257A4C" w14:textId="77777777" w:rsidR="00E501E6" w:rsidRPr="00840AB1" w:rsidRDefault="00E501E6" w:rsidP="006F2EF0">
            <w:pPr>
              <w:pStyle w:val="TAC"/>
              <w:rPr>
                <w:rFonts w:eastAsia="Yu Mincho"/>
              </w:rPr>
            </w:pPr>
          </w:p>
        </w:tc>
        <w:tc>
          <w:tcPr>
            <w:tcW w:w="709" w:type="dxa"/>
            <w:tcMar>
              <w:left w:w="28" w:type="dxa"/>
              <w:right w:w="28" w:type="dxa"/>
            </w:tcMar>
          </w:tcPr>
          <w:p w14:paraId="20D17500"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1E824E1B" w14:textId="77777777" w:rsidR="00E501E6" w:rsidRPr="00840AB1" w:rsidRDefault="00E501E6" w:rsidP="006F2EF0">
            <w:pPr>
              <w:pStyle w:val="TAC"/>
              <w:rPr>
                <w:rFonts w:eastAsia="Yu Mincho"/>
              </w:rPr>
            </w:pPr>
          </w:p>
        </w:tc>
        <w:tc>
          <w:tcPr>
            <w:tcW w:w="637" w:type="dxa"/>
            <w:tcMar>
              <w:left w:w="28" w:type="dxa"/>
              <w:right w:w="28" w:type="dxa"/>
            </w:tcMar>
          </w:tcPr>
          <w:p w14:paraId="07FB11C4"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45E54945"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0838B755"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tcPr>
          <w:p w14:paraId="02DDF480"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17F983F5" w14:textId="77777777" w:rsidR="00E501E6" w:rsidRPr="00840AB1" w:rsidRDefault="00E501E6" w:rsidP="006F2EF0">
            <w:pPr>
              <w:pStyle w:val="TAC"/>
              <w:rPr>
                <w:rFonts w:eastAsia="Yu Mincho"/>
              </w:rPr>
            </w:pPr>
            <w:r w:rsidRPr="00840AB1">
              <w:rPr>
                <w:rFonts w:eastAsia="SimSun"/>
              </w:rPr>
              <w:t>30</w:t>
            </w:r>
          </w:p>
        </w:tc>
        <w:tc>
          <w:tcPr>
            <w:tcW w:w="709" w:type="dxa"/>
          </w:tcPr>
          <w:p w14:paraId="5A47FCFC" w14:textId="77777777" w:rsidR="00E501E6" w:rsidRPr="00840AB1" w:rsidRDefault="00E501E6" w:rsidP="006F2EF0">
            <w:pPr>
              <w:pStyle w:val="TAC"/>
              <w:rPr>
                <w:rFonts w:eastAsia="Yu Mincho"/>
              </w:rPr>
            </w:pPr>
          </w:p>
        </w:tc>
        <w:tc>
          <w:tcPr>
            <w:tcW w:w="709" w:type="dxa"/>
            <w:tcMar>
              <w:left w:w="28" w:type="dxa"/>
              <w:right w:w="28" w:type="dxa"/>
            </w:tcMar>
          </w:tcPr>
          <w:p w14:paraId="16C13C1F" w14:textId="77777777" w:rsidR="00E501E6" w:rsidRPr="00840AB1" w:rsidRDefault="00E501E6" w:rsidP="006F2EF0">
            <w:pPr>
              <w:pStyle w:val="TAC"/>
              <w:rPr>
                <w:rFonts w:eastAsia="Yu Mincho"/>
              </w:rPr>
            </w:pPr>
            <w:r w:rsidRPr="00840AB1">
              <w:rPr>
                <w:rFonts w:eastAsia="SimSun"/>
              </w:rPr>
              <w:t>40</w:t>
            </w:r>
          </w:p>
        </w:tc>
        <w:tc>
          <w:tcPr>
            <w:tcW w:w="709" w:type="dxa"/>
          </w:tcPr>
          <w:p w14:paraId="0E2C2C4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FAC8B4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967B53A" w14:textId="77777777" w:rsidR="00E501E6" w:rsidRPr="00840AB1" w:rsidRDefault="00E501E6" w:rsidP="006F2EF0">
            <w:pPr>
              <w:pStyle w:val="TAC"/>
              <w:rPr>
                <w:rFonts w:eastAsia="Yu Mincho"/>
              </w:rPr>
            </w:pPr>
          </w:p>
        </w:tc>
        <w:tc>
          <w:tcPr>
            <w:tcW w:w="709" w:type="dxa"/>
            <w:tcMar>
              <w:left w:w="28" w:type="dxa"/>
              <w:right w:w="28" w:type="dxa"/>
            </w:tcMar>
          </w:tcPr>
          <w:p w14:paraId="0AA03FC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0BB5044" w14:textId="77777777" w:rsidR="00E501E6" w:rsidRPr="00840AB1" w:rsidRDefault="00E501E6" w:rsidP="006F2EF0">
            <w:pPr>
              <w:pStyle w:val="TAC"/>
              <w:rPr>
                <w:rFonts w:eastAsia="Yu Mincho"/>
              </w:rPr>
            </w:pPr>
          </w:p>
        </w:tc>
        <w:tc>
          <w:tcPr>
            <w:tcW w:w="628" w:type="dxa"/>
            <w:tcMar>
              <w:left w:w="28" w:type="dxa"/>
              <w:right w:w="28" w:type="dxa"/>
            </w:tcMar>
          </w:tcPr>
          <w:p w14:paraId="6D032986"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D5CFE4E" w14:textId="77777777" w:rsidR="00E501E6" w:rsidRPr="00840AB1" w:rsidRDefault="00E501E6" w:rsidP="006F2EF0">
            <w:pPr>
              <w:pStyle w:val="TAC"/>
              <w:rPr>
                <w:rFonts w:eastAsia="Yu Mincho"/>
              </w:rPr>
            </w:pPr>
          </w:p>
        </w:tc>
      </w:tr>
      <w:tr w:rsidR="00E501E6" w:rsidRPr="00840AB1" w14:paraId="64C43D46"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5C2EC09C" w14:textId="77777777" w:rsidR="00E501E6" w:rsidRPr="00840AB1" w:rsidRDefault="00E501E6" w:rsidP="006F2EF0">
            <w:pPr>
              <w:pStyle w:val="TAC"/>
              <w:rPr>
                <w:rFonts w:eastAsia="Yu Mincho"/>
              </w:rPr>
            </w:pPr>
          </w:p>
        </w:tc>
        <w:tc>
          <w:tcPr>
            <w:tcW w:w="709" w:type="dxa"/>
            <w:tcMar>
              <w:left w:w="28" w:type="dxa"/>
              <w:right w:w="28" w:type="dxa"/>
            </w:tcMar>
          </w:tcPr>
          <w:p w14:paraId="089FFCC3"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7CB08161" w14:textId="77777777" w:rsidR="00E501E6" w:rsidRPr="00840AB1" w:rsidRDefault="00E501E6" w:rsidP="006F2EF0">
            <w:pPr>
              <w:pStyle w:val="TAC"/>
              <w:rPr>
                <w:rFonts w:eastAsia="Yu Mincho"/>
              </w:rPr>
            </w:pPr>
          </w:p>
        </w:tc>
        <w:tc>
          <w:tcPr>
            <w:tcW w:w="637" w:type="dxa"/>
            <w:tcMar>
              <w:left w:w="28" w:type="dxa"/>
              <w:right w:w="28" w:type="dxa"/>
            </w:tcMar>
          </w:tcPr>
          <w:p w14:paraId="1A605D74"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7DEDDE50"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2976A597"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tcPr>
          <w:p w14:paraId="47BB5584"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78CC839D" w14:textId="77777777" w:rsidR="00E501E6" w:rsidRPr="00840AB1" w:rsidRDefault="00E501E6" w:rsidP="006F2EF0">
            <w:pPr>
              <w:pStyle w:val="TAC"/>
              <w:rPr>
                <w:rFonts w:eastAsia="Yu Mincho"/>
              </w:rPr>
            </w:pPr>
            <w:r w:rsidRPr="00840AB1">
              <w:rPr>
                <w:rFonts w:eastAsia="SimSun"/>
              </w:rPr>
              <w:t>30</w:t>
            </w:r>
          </w:p>
        </w:tc>
        <w:tc>
          <w:tcPr>
            <w:tcW w:w="709" w:type="dxa"/>
          </w:tcPr>
          <w:p w14:paraId="58E215FF" w14:textId="77777777" w:rsidR="00E501E6" w:rsidRPr="00840AB1" w:rsidRDefault="00E501E6" w:rsidP="006F2EF0">
            <w:pPr>
              <w:pStyle w:val="TAC"/>
              <w:rPr>
                <w:rFonts w:eastAsia="Yu Mincho"/>
              </w:rPr>
            </w:pPr>
          </w:p>
        </w:tc>
        <w:tc>
          <w:tcPr>
            <w:tcW w:w="709" w:type="dxa"/>
            <w:tcMar>
              <w:left w:w="28" w:type="dxa"/>
              <w:right w:w="28" w:type="dxa"/>
            </w:tcMar>
          </w:tcPr>
          <w:p w14:paraId="7472AA21" w14:textId="77777777" w:rsidR="00E501E6" w:rsidRPr="00840AB1" w:rsidRDefault="00E501E6" w:rsidP="006F2EF0">
            <w:pPr>
              <w:pStyle w:val="TAC"/>
              <w:rPr>
                <w:rFonts w:eastAsia="Yu Mincho"/>
              </w:rPr>
            </w:pPr>
            <w:r w:rsidRPr="00840AB1">
              <w:rPr>
                <w:rFonts w:eastAsia="SimSun"/>
              </w:rPr>
              <w:t>40</w:t>
            </w:r>
          </w:p>
        </w:tc>
        <w:tc>
          <w:tcPr>
            <w:tcW w:w="709" w:type="dxa"/>
          </w:tcPr>
          <w:p w14:paraId="6DF5B3A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5FA6E6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3694F2F" w14:textId="77777777" w:rsidR="00E501E6" w:rsidRPr="00840AB1" w:rsidRDefault="00E501E6" w:rsidP="006F2EF0">
            <w:pPr>
              <w:pStyle w:val="TAC"/>
              <w:rPr>
                <w:rFonts w:eastAsia="Yu Mincho"/>
              </w:rPr>
            </w:pPr>
          </w:p>
        </w:tc>
        <w:tc>
          <w:tcPr>
            <w:tcW w:w="709" w:type="dxa"/>
            <w:tcMar>
              <w:left w:w="28" w:type="dxa"/>
              <w:right w:w="28" w:type="dxa"/>
            </w:tcMar>
          </w:tcPr>
          <w:p w14:paraId="2A0FB70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7ECA829" w14:textId="77777777" w:rsidR="00E501E6" w:rsidRPr="00840AB1" w:rsidRDefault="00E501E6" w:rsidP="006F2EF0">
            <w:pPr>
              <w:pStyle w:val="TAC"/>
              <w:rPr>
                <w:rFonts w:eastAsia="Yu Mincho"/>
              </w:rPr>
            </w:pPr>
          </w:p>
        </w:tc>
        <w:tc>
          <w:tcPr>
            <w:tcW w:w="628" w:type="dxa"/>
            <w:tcMar>
              <w:left w:w="28" w:type="dxa"/>
              <w:right w:w="28" w:type="dxa"/>
            </w:tcMar>
          </w:tcPr>
          <w:p w14:paraId="0CFBFDF8"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A4ADB1A" w14:textId="77777777" w:rsidR="00E501E6" w:rsidRPr="00840AB1" w:rsidRDefault="00E501E6" w:rsidP="006F2EF0">
            <w:pPr>
              <w:pStyle w:val="TAC"/>
              <w:rPr>
                <w:rFonts w:eastAsia="Yu Mincho"/>
              </w:rPr>
            </w:pPr>
          </w:p>
        </w:tc>
      </w:tr>
      <w:tr w:rsidR="00E501E6" w:rsidRPr="00840AB1" w14:paraId="3F626694" w14:textId="77777777" w:rsidTr="006F2EF0">
        <w:trPr>
          <w:jc w:val="center"/>
        </w:trPr>
        <w:tc>
          <w:tcPr>
            <w:tcW w:w="707" w:type="dxa"/>
            <w:tcBorders>
              <w:bottom w:val="nil"/>
            </w:tcBorders>
            <w:shd w:val="clear" w:color="auto" w:fill="auto"/>
            <w:tcMar>
              <w:left w:w="28" w:type="dxa"/>
              <w:right w:w="28" w:type="dxa"/>
            </w:tcMar>
            <w:vAlign w:val="center"/>
          </w:tcPr>
          <w:p w14:paraId="576F958C" w14:textId="77777777" w:rsidR="00E501E6" w:rsidRPr="00840AB1" w:rsidRDefault="00E501E6" w:rsidP="006F2EF0">
            <w:pPr>
              <w:pStyle w:val="TAC"/>
              <w:rPr>
                <w:rFonts w:eastAsia="Yu Mincho"/>
              </w:rPr>
            </w:pPr>
            <w:r w:rsidRPr="00840AB1">
              <w:rPr>
                <w:rFonts w:eastAsia="Yu Mincho"/>
              </w:rPr>
              <w:t>n40</w:t>
            </w:r>
          </w:p>
        </w:tc>
        <w:tc>
          <w:tcPr>
            <w:tcW w:w="709" w:type="dxa"/>
            <w:tcMar>
              <w:left w:w="28" w:type="dxa"/>
              <w:right w:w="28" w:type="dxa"/>
            </w:tcMar>
          </w:tcPr>
          <w:p w14:paraId="6EC90402"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30ABAD00" w14:textId="77777777" w:rsidR="00E501E6" w:rsidRPr="00840AB1" w:rsidRDefault="00E501E6" w:rsidP="006F2EF0">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45189E9C"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5C8996B2"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25670435"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tcPr>
          <w:p w14:paraId="7C191B0D"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6A2FAB98" w14:textId="77777777" w:rsidR="00E501E6" w:rsidRPr="00840AB1" w:rsidRDefault="00E501E6" w:rsidP="006F2EF0">
            <w:pPr>
              <w:pStyle w:val="TAC"/>
              <w:rPr>
                <w:rFonts w:eastAsia="Yu Mincho"/>
              </w:rPr>
            </w:pPr>
            <w:r w:rsidRPr="00840AB1">
              <w:rPr>
                <w:rFonts w:eastAsia="SimSun"/>
              </w:rPr>
              <w:t>30</w:t>
            </w:r>
          </w:p>
        </w:tc>
        <w:tc>
          <w:tcPr>
            <w:tcW w:w="709" w:type="dxa"/>
          </w:tcPr>
          <w:p w14:paraId="41D6D962" w14:textId="77777777" w:rsidR="00E501E6" w:rsidRPr="00840AB1" w:rsidRDefault="00E501E6" w:rsidP="006F2EF0">
            <w:pPr>
              <w:pStyle w:val="TAC"/>
              <w:rPr>
                <w:rFonts w:eastAsia="Yu Mincho"/>
              </w:rPr>
            </w:pPr>
          </w:p>
        </w:tc>
        <w:tc>
          <w:tcPr>
            <w:tcW w:w="709" w:type="dxa"/>
            <w:tcMar>
              <w:left w:w="28" w:type="dxa"/>
              <w:right w:w="28" w:type="dxa"/>
            </w:tcMar>
          </w:tcPr>
          <w:p w14:paraId="6A5E6568" w14:textId="77777777" w:rsidR="00E501E6" w:rsidRPr="00840AB1" w:rsidRDefault="00E501E6" w:rsidP="006F2EF0">
            <w:pPr>
              <w:pStyle w:val="TAC"/>
              <w:rPr>
                <w:rFonts w:eastAsia="Yu Mincho"/>
              </w:rPr>
            </w:pPr>
            <w:r w:rsidRPr="00840AB1">
              <w:rPr>
                <w:rFonts w:eastAsia="SimSun"/>
              </w:rPr>
              <w:t>40</w:t>
            </w:r>
          </w:p>
        </w:tc>
        <w:tc>
          <w:tcPr>
            <w:tcW w:w="709" w:type="dxa"/>
          </w:tcPr>
          <w:p w14:paraId="42653AB2" w14:textId="77777777" w:rsidR="00E501E6" w:rsidRPr="00840AB1" w:rsidRDefault="00E501E6" w:rsidP="006F2EF0">
            <w:pPr>
              <w:pStyle w:val="TAC"/>
              <w:rPr>
                <w:rFonts w:eastAsia="Yu Mincho"/>
              </w:rPr>
            </w:pPr>
          </w:p>
        </w:tc>
        <w:tc>
          <w:tcPr>
            <w:tcW w:w="709" w:type="dxa"/>
            <w:tcMar>
              <w:left w:w="28" w:type="dxa"/>
              <w:right w:w="28" w:type="dxa"/>
            </w:tcMar>
          </w:tcPr>
          <w:p w14:paraId="4089986E" w14:textId="77777777" w:rsidR="00E501E6" w:rsidRPr="00840AB1" w:rsidRDefault="00E501E6" w:rsidP="006F2EF0">
            <w:pPr>
              <w:pStyle w:val="TAC"/>
              <w:rPr>
                <w:rFonts w:eastAsia="Yu Mincho"/>
              </w:rPr>
            </w:pPr>
            <w:r w:rsidRPr="00840AB1">
              <w:rPr>
                <w:rFonts w:eastAsia="SimSun"/>
              </w:rPr>
              <w:t>50</w:t>
            </w:r>
          </w:p>
        </w:tc>
        <w:tc>
          <w:tcPr>
            <w:tcW w:w="567" w:type="dxa"/>
            <w:tcMar>
              <w:left w:w="28" w:type="dxa"/>
              <w:right w:w="28" w:type="dxa"/>
            </w:tcMar>
          </w:tcPr>
          <w:p w14:paraId="79A97EA9" w14:textId="77777777" w:rsidR="00E501E6" w:rsidRPr="00840AB1" w:rsidRDefault="00E501E6" w:rsidP="006F2EF0">
            <w:pPr>
              <w:pStyle w:val="TAC"/>
              <w:rPr>
                <w:rFonts w:eastAsia="Yu Mincho"/>
              </w:rPr>
            </w:pPr>
          </w:p>
        </w:tc>
        <w:tc>
          <w:tcPr>
            <w:tcW w:w="709" w:type="dxa"/>
            <w:tcMar>
              <w:left w:w="28" w:type="dxa"/>
              <w:right w:w="28" w:type="dxa"/>
            </w:tcMar>
          </w:tcPr>
          <w:p w14:paraId="766D1D44" w14:textId="77777777" w:rsidR="00E501E6" w:rsidRPr="00840AB1" w:rsidRDefault="00E501E6" w:rsidP="006F2EF0">
            <w:pPr>
              <w:pStyle w:val="TAC"/>
              <w:rPr>
                <w:rFonts w:eastAsia="Yu Mincho"/>
              </w:rPr>
            </w:pPr>
          </w:p>
        </w:tc>
        <w:tc>
          <w:tcPr>
            <w:tcW w:w="567" w:type="dxa"/>
            <w:tcMar>
              <w:left w:w="28" w:type="dxa"/>
              <w:right w:w="28" w:type="dxa"/>
            </w:tcMar>
          </w:tcPr>
          <w:p w14:paraId="5308ADEB" w14:textId="77777777" w:rsidR="00E501E6" w:rsidRPr="00840AB1" w:rsidRDefault="00E501E6" w:rsidP="006F2EF0">
            <w:pPr>
              <w:pStyle w:val="TAC"/>
              <w:rPr>
                <w:rFonts w:eastAsia="Yu Mincho"/>
              </w:rPr>
            </w:pPr>
          </w:p>
        </w:tc>
        <w:tc>
          <w:tcPr>
            <w:tcW w:w="628" w:type="dxa"/>
            <w:tcMar>
              <w:left w:w="28" w:type="dxa"/>
              <w:right w:w="28" w:type="dxa"/>
            </w:tcMar>
          </w:tcPr>
          <w:p w14:paraId="0F04DFB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9077D65" w14:textId="77777777" w:rsidR="00E501E6" w:rsidRPr="00840AB1" w:rsidRDefault="00E501E6" w:rsidP="006F2EF0">
            <w:pPr>
              <w:pStyle w:val="TAC"/>
              <w:rPr>
                <w:rFonts w:eastAsia="Yu Mincho"/>
              </w:rPr>
            </w:pPr>
          </w:p>
        </w:tc>
      </w:tr>
      <w:tr w:rsidR="00E501E6" w:rsidRPr="00840AB1" w14:paraId="77CDCBDC" w14:textId="77777777" w:rsidTr="006F2EF0">
        <w:trPr>
          <w:jc w:val="center"/>
        </w:trPr>
        <w:tc>
          <w:tcPr>
            <w:tcW w:w="707" w:type="dxa"/>
            <w:tcBorders>
              <w:top w:val="nil"/>
              <w:bottom w:val="nil"/>
            </w:tcBorders>
            <w:shd w:val="clear" w:color="auto" w:fill="auto"/>
            <w:tcMar>
              <w:left w:w="28" w:type="dxa"/>
              <w:right w:w="28" w:type="dxa"/>
            </w:tcMar>
            <w:vAlign w:val="center"/>
          </w:tcPr>
          <w:p w14:paraId="3D062245" w14:textId="77777777" w:rsidR="00E501E6" w:rsidRPr="00840AB1" w:rsidRDefault="00E501E6" w:rsidP="006F2EF0">
            <w:pPr>
              <w:pStyle w:val="TAC"/>
              <w:rPr>
                <w:rFonts w:eastAsia="Yu Mincho"/>
              </w:rPr>
            </w:pPr>
          </w:p>
        </w:tc>
        <w:tc>
          <w:tcPr>
            <w:tcW w:w="709" w:type="dxa"/>
            <w:tcMar>
              <w:left w:w="28" w:type="dxa"/>
              <w:right w:w="28" w:type="dxa"/>
            </w:tcMar>
          </w:tcPr>
          <w:p w14:paraId="2F5D7720"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2FAFDA19" w14:textId="77777777" w:rsidR="00E501E6" w:rsidRPr="00840AB1" w:rsidRDefault="00E501E6" w:rsidP="006F2EF0">
            <w:pPr>
              <w:pStyle w:val="TAC"/>
              <w:rPr>
                <w:rFonts w:eastAsia="Yu Mincho"/>
              </w:rPr>
            </w:pPr>
          </w:p>
        </w:tc>
        <w:tc>
          <w:tcPr>
            <w:tcW w:w="637" w:type="dxa"/>
            <w:tcMar>
              <w:left w:w="28" w:type="dxa"/>
              <w:right w:w="28" w:type="dxa"/>
            </w:tcMar>
          </w:tcPr>
          <w:p w14:paraId="084EB1E6"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4E0B7C9A"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29B7F4B1"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tcPr>
          <w:p w14:paraId="1132EE7D"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69F3F01F" w14:textId="77777777" w:rsidR="00E501E6" w:rsidRPr="00840AB1" w:rsidRDefault="00E501E6" w:rsidP="006F2EF0">
            <w:pPr>
              <w:pStyle w:val="TAC"/>
              <w:rPr>
                <w:rFonts w:eastAsia="Yu Mincho"/>
              </w:rPr>
            </w:pPr>
            <w:r w:rsidRPr="00840AB1">
              <w:rPr>
                <w:rFonts w:eastAsia="SimSun"/>
              </w:rPr>
              <w:t>30</w:t>
            </w:r>
          </w:p>
        </w:tc>
        <w:tc>
          <w:tcPr>
            <w:tcW w:w="709" w:type="dxa"/>
          </w:tcPr>
          <w:p w14:paraId="4E4FD6BD" w14:textId="77777777" w:rsidR="00E501E6" w:rsidRPr="00840AB1" w:rsidRDefault="00E501E6" w:rsidP="006F2EF0">
            <w:pPr>
              <w:pStyle w:val="TAC"/>
              <w:rPr>
                <w:rFonts w:eastAsia="Yu Mincho"/>
              </w:rPr>
            </w:pPr>
          </w:p>
        </w:tc>
        <w:tc>
          <w:tcPr>
            <w:tcW w:w="709" w:type="dxa"/>
            <w:tcMar>
              <w:left w:w="28" w:type="dxa"/>
              <w:right w:w="28" w:type="dxa"/>
            </w:tcMar>
          </w:tcPr>
          <w:p w14:paraId="67EDE5B4" w14:textId="77777777" w:rsidR="00E501E6" w:rsidRPr="00840AB1" w:rsidRDefault="00E501E6" w:rsidP="006F2EF0">
            <w:pPr>
              <w:pStyle w:val="TAC"/>
              <w:rPr>
                <w:rFonts w:eastAsia="Yu Mincho"/>
              </w:rPr>
            </w:pPr>
            <w:r w:rsidRPr="00840AB1">
              <w:rPr>
                <w:rFonts w:eastAsia="SimSun"/>
              </w:rPr>
              <w:t>40</w:t>
            </w:r>
          </w:p>
        </w:tc>
        <w:tc>
          <w:tcPr>
            <w:tcW w:w="709" w:type="dxa"/>
          </w:tcPr>
          <w:p w14:paraId="2C920A73" w14:textId="77777777" w:rsidR="00E501E6" w:rsidRPr="00840AB1" w:rsidRDefault="00E501E6" w:rsidP="006F2EF0">
            <w:pPr>
              <w:pStyle w:val="TAC"/>
              <w:rPr>
                <w:rFonts w:eastAsia="Yu Mincho"/>
              </w:rPr>
            </w:pPr>
          </w:p>
        </w:tc>
        <w:tc>
          <w:tcPr>
            <w:tcW w:w="709" w:type="dxa"/>
            <w:tcMar>
              <w:left w:w="28" w:type="dxa"/>
              <w:right w:w="28" w:type="dxa"/>
            </w:tcMar>
          </w:tcPr>
          <w:p w14:paraId="79A7B25E" w14:textId="77777777" w:rsidR="00E501E6" w:rsidRPr="00840AB1" w:rsidRDefault="00E501E6" w:rsidP="006F2EF0">
            <w:pPr>
              <w:pStyle w:val="TAC"/>
              <w:rPr>
                <w:rFonts w:eastAsia="Yu Mincho"/>
              </w:rPr>
            </w:pPr>
            <w:r w:rsidRPr="00840AB1">
              <w:rPr>
                <w:rFonts w:eastAsia="SimSun"/>
              </w:rPr>
              <w:t>50</w:t>
            </w:r>
          </w:p>
        </w:tc>
        <w:tc>
          <w:tcPr>
            <w:tcW w:w="567" w:type="dxa"/>
            <w:tcMar>
              <w:left w:w="28" w:type="dxa"/>
              <w:right w:w="28" w:type="dxa"/>
            </w:tcMar>
          </w:tcPr>
          <w:p w14:paraId="3172C320" w14:textId="77777777" w:rsidR="00E501E6" w:rsidRPr="00840AB1" w:rsidRDefault="00E501E6" w:rsidP="006F2EF0">
            <w:pPr>
              <w:pStyle w:val="TAC"/>
              <w:rPr>
                <w:rFonts w:eastAsia="Yu Mincho"/>
              </w:rPr>
            </w:pPr>
            <w:r w:rsidRPr="00840AB1">
              <w:rPr>
                <w:rFonts w:eastAsia="SimSun"/>
              </w:rPr>
              <w:t>60</w:t>
            </w:r>
          </w:p>
        </w:tc>
        <w:tc>
          <w:tcPr>
            <w:tcW w:w="709" w:type="dxa"/>
            <w:tcMar>
              <w:left w:w="28" w:type="dxa"/>
              <w:right w:w="28" w:type="dxa"/>
            </w:tcMar>
          </w:tcPr>
          <w:p w14:paraId="1AB46996"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tcPr>
          <w:p w14:paraId="1643537F" w14:textId="77777777" w:rsidR="00E501E6" w:rsidRPr="00840AB1" w:rsidRDefault="00E501E6" w:rsidP="006F2EF0">
            <w:pPr>
              <w:pStyle w:val="TAC"/>
              <w:rPr>
                <w:rFonts w:eastAsia="Yu Mincho"/>
              </w:rPr>
            </w:pPr>
            <w:r w:rsidRPr="00840AB1">
              <w:rPr>
                <w:rFonts w:eastAsia="SimSun"/>
              </w:rPr>
              <w:t>80</w:t>
            </w:r>
          </w:p>
        </w:tc>
        <w:tc>
          <w:tcPr>
            <w:tcW w:w="628" w:type="dxa"/>
            <w:tcMar>
              <w:left w:w="28" w:type="dxa"/>
              <w:right w:w="28" w:type="dxa"/>
            </w:tcMar>
          </w:tcPr>
          <w:p w14:paraId="2FE6E4DD"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tcPr>
          <w:p w14:paraId="47E6AED4" w14:textId="77777777" w:rsidR="00E501E6" w:rsidRPr="00840AB1" w:rsidRDefault="00E501E6" w:rsidP="006F2EF0">
            <w:pPr>
              <w:pStyle w:val="TAC"/>
              <w:rPr>
                <w:rFonts w:eastAsia="Yu Mincho"/>
              </w:rPr>
            </w:pPr>
            <w:r w:rsidRPr="00840AB1">
              <w:rPr>
                <w:rFonts w:eastAsia="Yu Mincho"/>
              </w:rPr>
              <w:t>100</w:t>
            </w:r>
          </w:p>
        </w:tc>
      </w:tr>
      <w:tr w:rsidR="00E501E6" w:rsidRPr="00840AB1" w14:paraId="45E280CB"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2D12B6C0" w14:textId="77777777" w:rsidR="00E501E6" w:rsidRPr="00840AB1" w:rsidRDefault="00E501E6" w:rsidP="006F2EF0">
            <w:pPr>
              <w:pStyle w:val="TAC"/>
              <w:rPr>
                <w:rFonts w:eastAsia="Yu Mincho"/>
              </w:rPr>
            </w:pPr>
          </w:p>
        </w:tc>
        <w:tc>
          <w:tcPr>
            <w:tcW w:w="709" w:type="dxa"/>
            <w:tcMar>
              <w:left w:w="28" w:type="dxa"/>
              <w:right w:w="28" w:type="dxa"/>
            </w:tcMar>
          </w:tcPr>
          <w:p w14:paraId="41F9B918"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243EA34A" w14:textId="77777777" w:rsidR="00E501E6" w:rsidRPr="00840AB1" w:rsidRDefault="00E501E6" w:rsidP="006F2EF0">
            <w:pPr>
              <w:pStyle w:val="TAC"/>
              <w:rPr>
                <w:rFonts w:eastAsia="Yu Mincho"/>
              </w:rPr>
            </w:pPr>
          </w:p>
        </w:tc>
        <w:tc>
          <w:tcPr>
            <w:tcW w:w="637" w:type="dxa"/>
            <w:tcMar>
              <w:left w:w="28" w:type="dxa"/>
              <w:right w:w="28" w:type="dxa"/>
            </w:tcMar>
          </w:tcPr>
          <w:p w14:paraId="120B11FF"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4DBE1B62"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112D5DD7"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tcPr>
          <w:p w14:paraId="1475AF6A"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01D732BA" w14:textId="77777777" w:rsidR="00E501E6" w:rsidRPr="00840AB1" w:rsidRDefault="00E501E6" w:rsidP="006F2EF0">
            <w:pPr>
              <w:pStyle w:val="TAC"/>
              <w:rPr>
                <w:rFonts w:eastAsia="Yu Mincho"/>
              </w:rPr>
            </w:pPr>
            <w:r w:rsidRPr="00840AB1">
              <w:rPr>
                <w:rFonts w:eastAsia="SimSun"/>
              </w:rPr>
              <w:t>30</w:t>
            </w:r>
          </w:p>
        </w:tc>
        <w:tc>
          <w:tcPr>
            <w:tcW w:w="709" w:type="dxa"/>
          </w:tcPr>
          <w:p w14:paraId="37C1CC68" w14:textId="77777777" w:rsidR="00E501E6" w:rsidRPr="00840AB1" w:rsidRDefault="00E501E6" w:rsidP="006F2EF0">
            <w:pPr>
              <w:pStyle w:val="TAC"/>
              <w:rPr>
                <w:rFonts w:eastAsia="Yu Mincho"/>
              </w:rPr>
            </w:pPr>
          </w:p>
        </w:tc>
        <w:tc>
          <w:tcPr>
            <w:tcW w:w="709" w:type="dxa"/>
            <w:tcMar>
              <w:left w:w="28" w:type="dxa"/>
              <w:right w:w="28" w:type="dxa"/>
            </w:tcMar>
          </w:tcPr>
          <w:p w14:paraId="20CB8C86" w14:textId="77777777" w:rsidR="00E501E6" w:rsidRPr="00840AB1" w:rsidRDefault="00E501E6" w:rsidP="006F2EF0">
            <w:pPr>
              <w:pStyle w:val="TAC"/>
              <w:rPr>
                <w:rFonts w:eastAsia="Yu Mincho"/>
              </w:rPr>
            </w:pPr>
            <w:r w:rsidRPr="00840AB1">
              <w:rPr>
                <w:rFonts w:eastAsia="SimSun"/>
              </w:rPr>
              <w:t>40</w:t>
            </w:r>
          </w:p>
        </w:tc>
        <w:tc>
          <w:tcPr>
            <w:tcW w:w="709" w:type="dxa"/>
          </w:tcPr>
          <w:p w14:paraId="3BDAB9E3" w14:textId="77777777" w:rsidR="00E501E6" w:rsidRPr="00840AB1" w:rsidRDefault="00E501E6" w:rsidP="006F2EF0">
            <w:pPr>
              <w:pStyle w:val="TAC"/>
              <w:rPr>
                <w:rFonts w:eastAsia="Yu Mincho"/>
              </w:rPr>
            </w:pPr>
          </w:p>
        </w:tc>
        <w:tc>
          <w:tcPr>
            <w:tcW w:w="709" w:type="dxa"/>
            <w:tcMar>
              <w:left w:w="28" w:type="dxa"/>
              <w:right w:w="28" w:type="dxa"/>
            </w:tcMar>
          </w:tcPr>
          <w:p w14:paraId="5119FEB3" w14:textId="77777777" w:rsidR="00E501E6" w:rsidRPr="00840AB1" w:rsidRDefault="00E501E6" w:rsidP="006F2EF0">
            <w:pPr>
              <w:pStyle w:val="TAC"/>
              <w:rPr>
                <w:rFonts w:eastAsia="Yu Mincho"/>
              </w:rPr>
            </w:pPr>
            <w:r w:rsidRPr="00840AB1">
              <w:rPr>
                <w:rFonts w:eastAsia="SimSun"/>
              </w:rPr>
              <w:t>50</w:t>
            </w:r>
          </w:p>
        </w:tc>
        <w:tc>
          <w:tcPr>
            <w:tcW w:w="567" w:type="dxa"/>
            <w:tcMar>
              <w:left w:w="28" w:type="dxa"/>
              <w:right w:w="28" w:type="dxa"/>
            </w:tcMar>
          </w:tcPr>
          <w:p w14:paraId="6D4CEC92" w14:textId="77777777" w:rsidR="00E501E6" w:rsidRPr="00840AB1" w:rsidRDefault="00E501E6" w:rsidP="006F2EF0">
            <w:pPr>
              <w:pStyle w:val="TAC"/>
              <w:rPr>
                <w:rFonts w:eastAsia="Yu Mincho"/>
              </w:rPr>
            </w:pPr>
            <w:r w:rsidRPr="00840AB1">
              <w:rPr>
                <w:rFonts w:eastAsia="SimSun"/>
              </w:rPr>
              <w:t>60</w:t>
            </w:r>
          </w:p>
        </w:tc>
        <w:tc>
          <w:tcPr>
            <w:tcW w:w="709" w:type="dxa"/>
            <w:tcMar>
              <w:left w:w="28" w:type="dxa"/>
              <w:right w:w="28" w:type="dxa"/>
            </w:tcMar>
          </w:tcPr>
          <w:p w14:paraId="3B1C8B2F"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tcPr>
          <w:p w14:paraId="51146483" w14:textId="77777777" w:rsidR="00E501E6" w:rsidRPr="00840AB1" w:rsidRDefault="00E501E6" w:rsidP="006F2EF0">
            <w:pPr>
              <w:pStyle w:val="TAC"/>
              <w:rPr>
                <w:rFonts w:eastAsia="Yu Mincho"/>
              </w:rPr>
            </w:pPr>
            <w:r w:rsidRPr="00840AB1">
              <w:rPr>
                <w:rFonts w:eastAsia="SimSun"/>
              </w:rPr>
              <w:t>80</w:t>
            </w:r>
          </w:p>
        </w:tc>
        <w:tc>
          <w:tcPr>
            <w:tcW w:w="628" w:type="dxa"/>
            <w:tcMar>
              <w:left w:w="28" w:type="dxa"/>
              <w:right w:w="28" w:type="dxa"/>
            </w:tcMar>
          </w:tcPr>
          <w:p w14:paraId="1660D8A6"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tcPr>
          <w:p w14:paraId="1C6410BA" w14:textId="77777777" w:rsidR="00E501E6" w:rsidRPr="00840AB1" w:rsidRDefault="00E501E6" w:rsidP="006F2EF0">
            <w:pPr>
              <w:pStyle w:val="TAC"/>
              <w:rPr>
                <w:rFonts w:eastAsia="Yu Mincho"/>
              </w:rPr>
            </w:pPr>
            <w:r w:rsidRPr="00840AB1">
              <w:rPr>
                <w:rFonts w:eastAsia="Yu Mincho"/>
              </w:rPr>
              <w:t>100</w:t>
            </w:r>
          </w:p>
        </w:tc>
      </w:tr>
      <w:tr w:rsidR="00E501E6" w:rsidRPr="00840AB1" w14:paraId="0664C0A8" w14:textId="77777777" w:rsidTr="006F2EF0">
        <w:trPr>
          <w:jc w:val="center"/>
        </w:trPr>
        <w:tc>
          <w:tcPr>
            <w:tcW w:w="707" w:type="dxa"/>
            <w:tcBorders>
              <w:bottom w:val="nil"/>
            </w:tcBorders>
            <w:shd w:val="clear" w:color="auto" w:fill="auto"/>
            <w:tcMar>
              <w:left w:w="28" w:type="dxa"/>
              <w:right w:w="28" w:type="dxa"/>
            </w:tcMar>
            <w:vAlign w:val="center"/>
            <w:hideMark/>
          </w:tcPr>
          <w:p w14:paraId="1D73C1B1" w14:textId="77777777" w:rsidR="00E501E6" w:rsidRPr="00840AB1" w:rsidRDefault="00E501E6" w:rsidP="006F2EF0">
            <w:pPr>
              <w:pStyle w:val="TAC"/>
              <w:rPr>
                <w:rFonts w:eastAsia="Yu Mincho"/>
              </w:rPr>
            </w:pPr>
            <w:r w:rsidRPr="00840AB1">
              <w:rPr>
                <w:rFonts w:eastAsia="Yu Mincho"/>
              </w:rPr>
              <w:t>n41</w:t>
            </w:r>
          </w:p>
        </w:tc>
        <w:tc>
          <w:tcPr>
            <w:tcW w:w="709" w:type="dxa"/>
            <w:tcMar>
              <w:left w:w="28" w:type="dxa"/>
              <w:right w:w="28" w:type="dxa"/>
            </w:tcMar>
            <w:vAlign w:val="center"/>
            <w:hideMark/>
          </w:tcPr>
          <w:p w14:paraId="7CDA63E3"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6136EB55" w14:textId="77777777" w:rsidR="00E501E6" w:rsidRPr="00840AB1" w:rsidRDefault="00E501E6" w:rsidP="006F2EF0">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2EEFD10"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756F18D7"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4218DBA1"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4EAE7C24"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16DD43F4" w14:textId="77777777" w:rsidR="00E501E6" w:rsidRPr="00840AB1" w:rsidRDefault="00E501E6" w:rsidP="006F2EF0">
            <w:pPr>
              <w:pStyle w:val="TAC"/>
              <w:rPr>
                <w:rFonts w:eastAsia="Yu Mincho"/>
              </w:rPr>
            </w:pPr>
            <w:r w:rsidRPr="00840AB1">
              <w:rPr>
                <w:rFonts w:eastAsia="SimSun"/>
              </w:rPr>
              <w:t>30</w:t>
            </w:r>
          </w:p>
        </w:tc>
        <w:tc>
          <w:tcPr>
            <w:tcW w:w="709" w:type="dxa"/>
          </w:tcPr>
          <w:p w14:paraId="41849712" w14:textId="77777777" w:rsidR="00E501E6" w:rsidRPr="00840AB1" w:rsidRDefault="00E501E6" w:rsidP="006F2EF0">
            <w:pPr>
              <w:pStyle w:val="TAC"/>
              <w:rPr>
                <w:rFonts w:eastAsia="Yu Mincho"/>
              </w:rPr>
            </w:pPr>
            <w:r w:rsidRPr="00840AB1">
              <w:rPr>
                <w:rFonts w:eastAsia="SimSun"/>
              </w:rPr>
              <w:t>35</w:t>
            </w:r>
          </w:p>
        </w:tc>
        <w:tc>
          <w:tcPr>
            <w:tcW w:w="709" w:type="dxa"/>
            <w:tcMar>
              <w:left w:w="28" w:type="dxa"/>
              <w:right w:w="28" w:type="dxa"/>
            </w:tcMar>
            <w:vAlign w:val="center"/>
            <w:hideMark/>
          </w:tcPr>
          <w:p w14:paraId="16A4668F" w14:textId="77777777" w:rsidR="00E501E6" w:rsidRPr="00840AB1" w:rsidRDefault="00E501E6" w:rsidP="006F2EF0">
            <w:pPr>
              <w:pStyle w:val="TAC"/>
              <w:rPr>
                <w:rFonts w:eastAsia="Yu Mincho"/>
              </w:rPr>
            </w:pPr>
            <w:r w:rsidRPr="00840AB1">
              <w:rPr>
                <w:rFonts w:eastAsia="Yu Mincho"/>
              </w:rPr>
              <w:t>40</w:t>
            </w:r>
          </w:p>
        </w:tc>
        <w:tc>
          <w:tcPr>
            <w:tcW w:w="709" w:type="dxa"/>
          </w:tcPr>
          <w:p w14:paraId="3BFF2755" w14:textId="77777777" w:rsidR="00E501E6" w:rsidRPr="00840AB1" w:rsidRDefault="00E501E6" w:rsidP="006F2EF0">
            <w:pPr>
              <w:pStyle w:val="TAC"/>
              <w:rPr>
                <w:rFonts w:eastAsia="Yu Mincho"/>
              </w:rPr>
            </w:pPr>
            <w:r w:rsidRPr="00840AB1">
              <w:rPr>
                <w:rFonts w:eastAsia="SimSun"/>
              </w:rPr>
              <w:t>45</w:t>
            </w:r>
          </w:p>
        </w:tc>
        <w:tc>
          <w:tcPr>
            <w:tcW w:w="709" w:type="dxa"/>
            <w:tcMar>
              <w:left w:w="28" w:type="dxa"/>
              <w:right w:w="28" w:type="dxa"/>
            </w:tcMar>
            <w:vAlign w:val="center"/>
            <w:hideMark/>
          </w:tcPr>
          <w:p w14:paraId="4694C83D"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54D29643" w14:textId="77777777" w:rsidR="00E501E6" w:rsidRPr="00840AB1" w:rsidRDefault="00E501E6" w:rsidP="006F2EF0">
            <w:pPr>
              <w:pStyle w:val="TAC"/>
              <w:rPr>
                <w:rFonts w:eastAsia="Yu Mincho"/>
              </w:rPr>
            </w:pPr>
          </w:p>
        </w:tc>
        <w:tc>
          <w:tcPr>
            <w:tcW w:w="709" w:type="dxa"/>
            <w:tcMar>
              <w:left w:w="28" w:type="dxa"/>
              <w:right w:w="28" w:type="dxa"/>
            </w:tcMar>
          </w:tcPr>
          <w:p w14:paraId="2DDB7AD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80405D5" w14:textId="77777777" w:rsidR="00E501E6" w:rsidRPr="00840AB1" w:rsidRDefault="00E501E6" w:rsidP="006F2EF0">
            <w:pPr>
              <w:pStyle w:val="TAC"/>
              <w:rPr>
                <w:rFonts w:eastAsia="Yu Mincho"/>
              </w:rPr>
            </w:pPr>
          </w:p>
        </w:tc>
        <w:tc>
          <w:tcPr>
            <w:tcW w:w="628" w:type="dxa"/>
            <w:tcMar>
              <w:left w:w="28" w:type="dxa"/>
              <w:right w:w="28" w:type="dxa"/>
            </w:tcMar>
          </w:tcPr>
          <w:p w14:paraId="2D60AF05"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1272935" w14:textId="77777777" w:rsidR="00E501E6" w:rsidRPr="00840AB1" w:rsidRDefault="00E501E6" w:rsidP="006F2EF0">
            <w:pPr>
              <w:pStyle w:val="TAC"/>
              <w:rPr>
                <w:rFonts w:eastAsia="Yu Mincho"/>
              </w:rPr>
            </w:pPr>
          </w:p>
        </w:tc>
      </w:tr>
      <w:tr w:rsidR="00E501E6" w:rsidRPr="00840AB1" w14:paraId="7D749022"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623F9DCF"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3D95F18E"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3C60A8E1" w14:textId="77777777" w:rsidR="00E501E6" w:rsidRPr="00840AB1" w:rsidRDefault="00E501E6" w:rsidP="006F2EF0">
            <w:pPr>
              <w:pStyle w:val="TAC"/>
              <w:rPr>
                <w:rFonts w:eastAsia="Yu Mincho"/>
              </w:rPr>
            </w:pPr>
          </w:p>
        </w:tc>
        <w:tc>
          <w:tcPr>
            <w:tcW w:w="637" w:type="dxa"/>
            <w:tcMar>
              <w:left w:w="28" w:type="dxa"/>
              <w:right w:w="28" w:type="dxa"/>
            </w:tcMar>
            <w:hideMark/>
          </w:tcPr>
          <w:p w14:paraId="633BA6D6"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027C5D8D"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781D9CB9"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3124F63"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107C3BD8" w14:textId="77777777" w:rsidR="00E501E6" w:rsidRPr="00840AB1" w:rsidRDefault="00E501E6" w:rsidP="006F2EF0">
            <w:pPr>
              <w:pStyle w:val="TAC"/>
              <w:rPr>
                <w:rFonts w:eastAsia="Yu Mincho"/>
              </w:rPr>
            </w:pPr>
            <w:r w:rsidRPr="00840AB1">
              <w:rPr>
                <w:rFonts w:eastAsia="SimSun"/>
              </w:rPr>
              <w:t>30</w:t>
            </w:r>
          </w:p>
        </w:tc>
        <w:tc>
          <w:tcPr>
            <w:tcW w:w="709" w:type="dxa"/>
          </w:tcPr>
          <w:p w14:paraId="09108DC3" w14:textId="77777777" w:rsidR="00E501E6" w:rsidRPr="00840AB1" w:rsidRDefault="00E501E6" w:rsidP="006F2EF0">
            <w:pPr>
              <w:pStyle w:val="TAC"/>
              <w:rPr>
                <w:rFonts w:eastAsia="Yu Mincho"/>
              </w:rPr>
            </w:pPr>
            <w:r w:rsidRPr="00840AB1">
              <w:rPr>
                <w:rFonts w:eastAsia="SimSun"/>
              </w:rPr>
              <w:t>35</w:t>
            </w:r>
          </w:p>
        </w:tc>
        <w:tc>
          <w:tcPr>
            <w:tcW w:w="709" w:type="dxa"/>
            <w:tcMar>
              <w:left w:w="28" w:type="dxa"/>
              <w:right w:w="28" w:type="dxa"/>
            </w:tcMar>
            <w:vAlign w:val="center"/>
            <w:hideMark/>
          </w:tcPr>
          <w:p w14:paraId="5B1B1F78" w14:textId="77777777" w:rsidR="00E501E6" w:rsidRPr="00840AB1" w:rsidRDefault="00E501E6" w:rsidP="006F2EF0">
            <w:pPr>
              <w:pStyle w:val="TAC"/>
              <w:rPr>
                <w:rFonts w:eastAsia="Yu Mincho"/>
              </w:rPr>
            </w:pPr>
            <w:r w:rsidRPr="00840AB1">
              <w:rPr>
                <w:rFonts w:eastAsia="Yu Mincho"/>
              </w:rPr>
              <w:t>40</w:t>
            </w:r>
          </w:p>
        </w:tc>
        <w:tc>
          <w:tcPr>
            <w:tcW w:w="709" w:type="dxa"/>
          </w:tcPr>
          <w:p w14:paraId="3A933030" w14:textId="77777777" w:rsidR="00E501E6" w:rsidRPr="00840AB1" w:rsidRDefault="00E501E6" w:rsidP="006F2EF0">
            <w:pPr>
              <w:pStyle w:val="TAC"/>
              <w:rPr>
                <w:rFonts w:eastAsia="Yu Mincho"/>
              </w:rPr>
            </w:pPr>
            <w:r w:rsidRPr="00840AB1">
              <w:rPr>
                <w:rFonts w:eastAsia="SimSun"/>
              </w:rPr>
              <w:t>45</w:t>
            </w:r>
          </w:p>
        </w:tc>
        <w:tc>
          <w:tcPr>
            <w:tcW w:w="709" w:type="dxa"/>
            <w:tcMar>
              <w:left w:w="28" w:type="dxa"/>
              <w:right w:w="28" w:type="dxa"/>
            </w:tcMar>
            <w:vAlign w:val="center"/>
            <w:hideMark/>
          </w:tcPr>
          <w:p w14:paraId="3BAC6300"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hideMark/>
          </w:tcPr>
          <w:p w14:paraId="5F5ECE5D"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hideMark/>
          </w:tcPr>
          <w:p w14:paraId="531FBE0B"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vAlign w:val="center"/>
          </w:tcPr>
          <w:p w14:paraId="03CA9A4B"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0E8DF11D"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hideMark/>
          </w:tcPr>
          <w:p w14:paraId="76678C0C" w14:textId="77777777" w:rsidR="00E501E6" w:rsidRPr="00840AB1" w:rsidRDefault="00E501E6" w:rsidP="006F2EF0">
            <w:pPr>
              <w:pStyle w:val="TAC"/>
              <w:rPr>
                <w:rFonts w:eastAsia="Yu Mincho"/>
              </w:rPr>
            </w:pPr>
            <w:r w:rsidRPr="00840AB1">
              <w:rPr>
                <w:rFonts w:eastAsia="Yu Mincho"/>
              </w:rPr>
              <w:t>100</w:t>
            </w:r>
          </w:p>
        </w:tc>
      </w:tr>
      <w:tr w:rsidR="00E501E6" w:rsidRPr="00840AB1" w14:paraId="4A0CFCD4"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7BCA5837"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1CA73D87"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56F02E25"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572733EE"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16002048"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1DE33670"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30AC16B8"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54F054E1" w14:textId="77777777" w:rsidR="00E501E6" w:rsidRPr="00840AB1" w:rsidRDefault="00E501E6" w:rsidP="006F2EF0">
            <w:pPr>
              <w:pStyle w:val="TAC"/>
              <w:rPr>
                <w:rFonts w:eastAsia="Yu Mincho"/>
              </w:rPr>
            </w:pPr>
            <w:r w:rsidRPr="00840AB1">
              <w:rPr>
                <w:rFonts w:eastAsia="SimSun"/>
              </w:rPr>
              <w:t>30</w:t>
            </w:r>
          </w:p>
        </w:tc>
        <w:tc>
          <w:tcPr>
            <w:tcW w:w="709" w:type="dxa"/>
          </w:tcPr>
          <w:p w14:paraId="22F512E2" w14:textId="77777777" w:rsidR="00E501E6" w:rsidRPr="00840AB1" w:rsidRDefault="00E501E6" w:rsidP="006F2EF0">
            <w:pPr>
              <w:pStyle w:val="TAC"/>
              <w:rPr>
                <w:rFonts w:eastAsia="Yu Mincho"/>
              </w:rPr>
            </w:pPr>
            <w:r w:rsidRPr="00840AB1">
              <w:rPr>
                <w:rFonts w:eastAsia="SimSun"/>
              </w:rPr>
              <w:t>35</w:t>
            </w:r>
          </w:p>
        </w:tc>
        <w:tc>
          <w:tcPr>
            <w:tcW w:w="709" w:type="dxa"/>
            <w:tcMar>
              <w:left w:w="28" w:type="dxa"/>
              <w:right w:w="28" w:type="dxa"/>
            </w:tcMar>
            <w:vAlign w:val="center"/>
            <w:hideMark/>
          </w:tcPr>
          <w:p w14:paraId="2EE22518" w14:textId="77777777" w:rsidR="00E501E6" w:rsidRPr="00840AB1" w:rsidRDefault="00E501E6" w:rsidP="006F2EF0">
            <w:pPr>
              <w:pStyle w:val="TAC"/>
              <w:rPr>
                <w:rFonts w:eastAsia="Yu Mincho"/>
              </w:rPr>
            </w:pPr>
            <w:r w:rsidRPr="00840AB1">
              <w:rPr>
                <w:rFonts w:eastAsia="Yu Mincho"/>
              </w:rPr>
              <w:t>40</w:t>
            </w:r>
          </w:p>
        </w:tc>
        <w:tc>
          <w:tcPr>
            <w:tcW w:w="709" w:type="dxa"/>
          </w:tcPr>
          <w:p w14:paraId="34B5DE04" w14:textId="77777777" w:rsidR="00E501E6" w:rsidRPr="00840AB1" w:rsidRDefault="00E501E6" w:rsidP="006F2EF0">
            <w:pPr>
              <w:pStyle w:val="TAC"/>
              <w:rPr>
                <w:rFonts w:eastAsia="Yu Mincho"/>
              </w:rPr>
            </w:pPr>
            <w:r w:rsidRPr="00840AB1">
              <w:rPr>
                <w:rFonts w:eastAsia="SimSun"/>
              </w:rPr>
              <w:t>45</w:t>
            </w:r>
          </w:p>
        </w:tc>
        <w:tc>
          <w:tcPr>
            <w:tcW w:w="709" w:type="dxa"/>
            <w:tcMar>
              <w:left w:w="28" w:type="dxa"/>
              <w:right w:w="28" w:type="dxa"/>
            </w:tcMar>
            <w:vAlign w:val="center"/>
            <w:hideMark/>
          </w:tcPr>
          <w:p w14:paraId="40130031"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hideMark/>
          </w:tcPr>
          <w:p w14:paraId="33FB2F3E"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hideMark/>
          </w:tcPr>
          <w:p w14:paraId="46503663"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vAlign w:val="center"/>
          </w:tcPr>
          <w:p w14:paraId="0E435E24"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497F4D51"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hideMark/>
          </w:tcPr>
          <w:p w14:paraId="33C5E5C8" w14:textId="77777777" w:rsidR="00E501E6" w:rsidRPr="00840AB1" w:rsidRDefault="00E501E6" w:rsidP="006F2EF0">
            <w:pPr>
              <w:pStyle w:val="TAC"/>
              <w:rPr>
                <w:rFonts w:eastAsia="Yu Mincho"/>
              </w:rPr>
            </w:pPr>
            <w:r w:rsidRPr="00840AB1">
              <w:rPr>
                <w:rFonts w:eastAsia="Yu Mincho"/>
              </w:rPr>
              <w:t>100</w:t>
            </w:r>
          </w:p>
        </w:tc>
      </w:tr>
      <w:tr w:rsidR="00E501E6" w:rsidRPr="00840AB1" w14:paraId="49BC2F76" w14:textId="77777777" w:rsidTr="006F2EF0">
        <w:trPr>
          <w:jc w:val="center"/>
        </w:trPr>
        <w:tc>
          <w:tcPr>
            <w:tcW w:w="707" w:type="dxa"/>
            <w:tcBorders>
              <w:bottom w:val="nil"/>
            </w:tcBorders>
            <w:shd w:val="clear" w:color="auto" w:fill="auto"/>
            <w:tcMar>
              <w:left w:w="28" w:type="dxa"/>
              <w:right w:w="28" w:type="dxa"/>
            </w:tcMar>
            <w:vAlign w:val="center"/>
          </w:tcPr>
          <w:p w14:paraId="6F4C1C51" w14:textId="77777777" w:rsidR="00E501E6" w:rsidRPr="00840AB1" w:rsidRDefault="00E501E6" w:rsidP="006F2EF0">
            <w:pPr>
              <w:pStyle w:val="TAC"/>
              <w:rPr>
                <w:rFonts w:eastAsia="Yu Mincho"/>
              </w:rPr>
            </w:pPr>
            <w:r w:rsidRPr="00840AB1">
              <w:rPr>
                <w:rFonts w:eastAsia="Yu Mincho"/>
              </w:rPr>
              <w:t>n46</w:t>
            </w:r>
          </w:p>
        </w:tc>
        <w:tc>
          <w:tcPr>
            <w:tcW w:w="709" w:type="dxa"/>
            <w:tcMar>
              <w:left w:w="28" w:type="dxa"/>
              <w:right w:w="28" w:type="dxa"/>
            </w:tcMar>
            <w:vAlign w:val="center"/>
          </w:tcPr>
          <w:p w14:paraId="55E73E52"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234EA309"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1AD1628B" w14:textId="77777777" w:rsidR="00E501E6" w:rsidRPr="00840AB1" w:rsidRDefault="00E501E6" w:rsidP="006F2EF0">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DBE32E7"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34B3C1E7"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6F2289AA" w14:textId="77777777" w:rsidR="00E501E6" w:rsidRPr="00840AB1" w:rsidRDefault="00E501E6" w:rsidP="006F2EF0">
            <w:pPr>
              <w:pStyle w:val="TAC"/>
              <w:rPr>
                <w:rFonts w:eastAsia="Yu Mincho"/>
              </w:rPr>
            </w:pPr>
          </w:p>
        </w:tc>
        <w:tc>
          <w:tcPr>
            <w:tcW w:w="567" w:type="dxa"/>
            <w:tcMar>
              <w:left w:w="28" w:type="dxa"/>
              <w:right w:w="28" w:type="dxa"/>
            </w:tcMar>
          </w:tcPr>
          <w:p w14:paraId="1B083B4B" w14:textId="77777777" w:rsidR="00E501E6" w:rsidRPr="00840AB1" w:rsidRDefault="00E501E6" w:rsidP="006F2EF0">
            <w:pPr>
              <w:pStyle w:val="TAC"/>
              <w:rPr>
                <w:rFonts w:eastAsia="SimSun"/>
              </w:rPr>
            </w:pPr>
          </w:p>
        </w:tc>
        <w:tc>
          <w:tcPr>
            <w:tcW w:w="709" w:type="dxa"/>
          </w:tcPr>
          <w:p w14:paraId="25D75B8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1DF151F" w14:textId="77777777" w:rsidR="00E501E6" w:rsidRPr="00840AB1" w:rsidRDefault="00E501E6" w:rsidP="006F2EF0">
            <w:pPr>
              <w:pStyle w:val="TAC"/>
              <w:rPr>
                <w:rFonts w:eastAsia="Yu Mincho"/>
              </w:rPr>
            </w:pPr>
            <w:r w:rsidRPr="00840AB1">
              <w:rPr>
                <w:rFonts w:eastAsia="Yu Mincho"/>
              </w:rPr>
              <w:t>40</w:t>
            </w:r>
          </w:p>
        </w:tc>
        <w:tc>
          <w:tcPr>
            <w:tcW w:w="709" w:type="dxa"/>
          </w:tcPr>
          <w:p w14:paraId="763A203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EF416D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51DC711" w14:textId="77777777" w:rsidR="00E501E6" w:rsidRPr="00840AB1" w:rsidRDefault="00E501E6" w:rsidP="006F2EF0">
            <w:pPr>
              <w:pStyle w:val="TAC"/>
              <w:rPr>
                <w:rFonts w:eastAsia="Yu Mincho"/>
              </w:rPr>
            </w:pPr>
          </w:p>
        </w:tc>
        <w:tc>
          <w:tcPr>
            <w:tcW w:w="709" w:type="dxa"/>
            <w:tcMar>
              <w:left w:w="28" w:type="dxa"/>
              <w:right w:w="28" w:type="dxa"/>
            </w:tcMar>
          </w:tcPr>
          <w:p w14:paraId="426ACC8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634A8AA" w14:textId="77777777" w:rsidR="00E501E6" w:rsidRPr="00840AB1" w:rsidRDefault="00E501E6" w:rsidP="006F2EF0">
            <w:pPr>
              <w:pStyle w:val="TAC"/>
              <w:rPr>
                <w:rFonts w:eastAsia="Yu Mincho"/>
              </w:rPr>
            </w:pPr>
          </w:p>
        </w:tc>
        <w:tc>
          <w:tcPr>
            <w:tcW w:w="628" w:type="dxa"/>
            <w:tcMar>
              <w:left w:w="28" w:type="dxa"/>
              <w:right w:w="28" w:type="dxa"/>
            </w:tcMar>
          </w:tcPr>
          <w:p w14:paraId="7D374AE2"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D40CB18" w14:textId="77777777" w:rsidR="00E501E6" w:rsidRPr="00840AB1" w:rsidRDefault="00E501E6" w:rsidP="006F2EF0">
            <w:pPr>
              <w:pStyle w:val="TAC"/>
              <w:rPr>
                <w:rFonts w:eastAsia="Yu Mincho"/>
              </w:rPr>
            </w:pPr>
          </w:p>
        </w:tc>
      </w:tr>
      <w:tr w:rsidR="00E501E6" w:rsidRPr="00840AB1" w14:paraId="772473C4" w14:textId="77777777" w:rsidTr="006F2EF0">
        <w:trPr>
          <w:jc w:val="center"/>
        </w:trPr>
        <w:tc>
          <w:tcPr>
            <w:tcW w:w="707" w:type="dxa"/>
            <w:tcBorders>
              <w:top w:val="nil"/>
              <w:bottom w:val="nil"/>
            </w:tcBorders>
            <w:shd w:val="clear" w:color="auto" w:fill="auto"/>
            <w:tcMar>
              <w:left w:w="28" w:type="dxa"/>
              <w:right w:w="28" w:type="dxa"/>
            </w:tcMar>
            <w:vAlign w:val="center"/>
          </w:tcPr>
          <w:p w14:paraId="5375903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02B7436"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7E1625B6" w14:textId="77777777" w:rsidR="00E501E6" w:rsidRPr="00840AB1" w:rsidRDefault="00E501E6" w:rsidP="006F2EF0">
            <w:pPr>
              <w:pStyle w:val="TAC"/>
              <w:rPr>
                <w:rFonts w:eastAsia="Yu Mincho"/>
              </w:rPr>
            </w:pPr>
          </w:p>
        </w:tc>
        <w:tc>
          <w:tcPr>
            <w:tcW w:w="637" w:type="dxa"/>
            <w:tcMar>
              <w:left w:w="28" w:type="dxa"/>
              <w:right w:w="28" w:type="dxa"/>
            </w:tcMar>
          </w:tcPr>
          <w:p w14:paraId="32B1BF1D" w14:textId="77777777" w:rsidR="00E501E6" w:rsidRPr="00840AB1" w:rsidRDefault="00E501E6" w:rsidP="006F2EF0">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7FD8915"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0480EAC3"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60BADF2E" w14:textId="77777777" w:rsidR="00E501E6" w:rsidRPr="00840AB1" w:rsidRDefault="00E501E6" w:rsidP="006F2EF0">
            <w:pPr>
              <w:pStyle w:val="TAC"/>
              <w:rPr>
                <w:rFonts w:eastAsia="Yu Mincho"/>
              </w:rPr>
            </w:pPr>
          </w:p>
        </w:tc>
        <w:tc>
          <w:tcPr>
            <w:tcW w:w="567" w:type="dxa"/>
            <w:tcMar>
              <w:left w:w="28" w:type="dxa"/>
              <w:right w:w="28" w:type="dxa"/>
            </w:tcMar>
          </w:tcPr>
          <w:p w14:paraId="7C10C538" w14:textId="77777777" w:rsidR="00E501E6" w:rsidRPr="00840AB1" w:rsidRDefault="00E501E6" w:rsidP="006F2EF0">
            <w:pPr>
              <w:pStyle w:val="TAC"/>
              <w:rPr>
                <w:rFonts w:eastAsia="SimSun"/>
              </w:rPr>
            </w:pPr>
          </w:p>
        </w:tc>
        <w:tc>
          <w:tcPr>
            <w:tcW w:w="709" w:type="dxa"/>
          </w:tcPr>
          <w:p w14:paraId="2A6AE98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28EE24C" w14:textId="77777777" w:rsidR="00E501E6" w:rsidRPr="00840AB1" w:rsidRDefault="00E501E6" w:rsidP="006F2EF0">
            <w:pPr>
              <w:pStyle w:val="TAC"/>
              <w:rPr>
                <w:rFonts w:eastAsia="Yu Mincho"/>
              </w:rPr>
            </w:pPr>
            <w:r w:rsidRPr="00840AB1">
              <w:rPr>
                <w:rFonts w:eastAsia="Yu Mincho"/>
              </w:rPr>
              <w:t>40</w:t>
            </w:r>
          </w:p>
        </w:tc>
        <w:tc>
          <w:tcPr>
            <w:tcW w:w="709" w:type="dxa"/>
          </w:tcPr>
          <w:p w14:paraId="1E8C652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B11B0C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0B7CF29"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tcPr>
          <w:p w14:paraId="66931DF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4F0ED1D"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19C5325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D295EBE" w14:textId="77777777" w:rsidR="00E501E6" w:rsidRPr="00840AB1" w:rsidRDefault="00E501E6" w:rsidP="006F2EF0">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6D17B8ED"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4C7A10C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1E17AFB" w14:textId="77777777" w:rsidR="00E501E6" w:rsidRPr="00840AB1" w:rsidRDefault="00E501E6" w:rsidP="006F2EF0">
            <w:pPr>
              <w:pStyle w:val="TAC"/>
              <w:rPr>
                <w:rFonts w:eastAsia="Yu Mincho"/>
              </w:rPr>
            </w:pPr>
            <w:r w:rsidRPr="00840AB1">
              <w:rPr>
                <w:rFonts w:eastAsia="Yu Mincho" w:cs="Arial"/>
                <w:szCs w:val="18"/>
              </w:rPr>
              <w:t>60</w:t>
            </w:r>
          </w:p>
        </w:tc>
        <w:tc>
          <w:tcPr>
            <w:tcW w:w="566" w:type="dxa"/>
            <w:tcMar>
              <w:left w:w="28" w:type="dxa"/>
              <w:right w:w="28" w:type="dxa"/>
            </w:tcMar>
          </w:tcPr>
          <w:p w14:paraId="4237B1DF"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6DAF84D0" w14:textId="77777777" w:rsidR="00E501E6" w:rsidRPr="00840AB1" w:rsidRDefault="00E501E6" w:rsidP="006F2EF0">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01871761"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3698826F" w14:textId="77777777" w:rsidR="00E501E6" w:rsidRPr="00840AB1" w:rsidRDefault="00E501E6" w:rsidP="006F2EF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3D0BDE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A115913" w14:textId="77777777" w:rsidR="00E501E6" w:rsidRPr="00840AB1" w:rsidRDefault="00E501E6" w:rsidP="006F2EF0">
            <w:pPr>
              <w:pStyle w:val="TAC"/>
              <w:rPr>
                <w:rFonts w:eastAsia="SimSun"/>
              </w:rPr>
            </w:pPr>
          </w:p>
        </w:tc>
        <w:tc>
          <w:tcPr>
            <w:tcW w:w="709" w:type="dxa"/>
          </w:tcPr>
          <w:p w14:paraId="1692FCC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FF92894" w14:textId="77777777" w:rsidR="00E501E6" w:rsidRPr="00840AB1" w:rsidRDefault="00E501E6" w:rsidP="006F2EF0">
            <w:pPr>
              <w:pStyle w:val="TAC"/>
              <w:rPr>
                <w:rFonts w:eastAsia="Yu Mincho"/>
              </w:rPr>
            </w:pPr>
            <w:r w:rsidRPr="00840AB1">
              <w:rPr>
                <w:rFonts w:eastAsia="Yu Mincho" w:cs="Arial"/>
                <w:szCs w:val="18"/>
              </w:rPr>
              <w:t>40</w:t>
            </w:r>
          </w:p>
        </w:tc>
        <w:tc>
          <w:tcPr>
            <w:tcW w:w="709" w:type="dxa"/>
          </w:tcPr>
          <w:p w14:paraId="34968305" w14:textId="77777777" w:rsidR="00E501E6" w:rsidRPr="00840AB1" w:rsidRDefault="00E501E6" w:rsidP="006F2EF0">
            <w:pPr>
              <w:pStyle w:val="TAC"/>
              <w:rPr>
                <w:rFonts w:eastAsia="Yu Mincho"/>
              </w:rPr>
            </w:pPr>
          </w:p>
        </w:tc>
        <w:tc>
          <w:tcPr>
            <w:tcW w:w="709" w:type="dxa"/>
            <w:tcMar>
              <w:left w:w="28" w:type="dxa"/>
              <w:right w:w="28" w:type="dxa"/>
            </w:tcMar>
          </w:tcPr>
          <w:p w14:paraId="0D2D14B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5803EF2" w14:textId="77777777" w:rsidR="00E501E6" w:rsidRPr="00840AB1" w:rsidRDefault="00E501E6" w:rsidP="006F2EF0">
            <w:pPr>
              <w:pStyle w:val="TAC"/>
              <w:rPr>
                <w:rFonts w:eastAsia="Yu Mincho"/>
              </w:rPr>
            </w:pPr>
            <w:r w:rsidRPr="00840AB1">
              <w:rPr>
                <w:rFonts w:eastAsia="Yu Mincho" w:cs="Arial"/>
                <w:szCs w:val="18"/>
              </w:rPr>
              <w:t>60</w:t>
            </w:r>
          </w:p>
        </w:tc>
        <w:tc>
          <w:tcPr>
            <w:tcW w:w="709" w:type="dxa"/>
            <w:tcMar>
              <w:left w:w="28" w:type="dxa"/>
              <w:right w:w="28" w:type="dxa"/>
            </w:tcMar>
          </w:tcPr>
          <w:p w14:paraId="73FB7F8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2599341" w14:textId="77777777" w:rsidR="00E501E6" w:rsidRPr="00840AB1" w:rsidRDefault="00E501E6" w:rsidP="006F2EF0">
            <w:pPr>
              <w:pStyle w:val="TAC"/>
              <w:rPr>
                <w:rFonts w:eastAsia="Yu Mincho"/>
              </w:rPr>
            </w:pPr>
            <w:r w:rsidRPr="00840AB1">
              <w:rPr>
                <w:rFonts w:eastAsia="Yu Mincho" w:cs="Arial"/>
                <w:szCs w:val="18"/>
              </w:rPr>
              <w:t>80</w:t>
            </w:r>
          </w:p>
        </w:tc>
        <w:tc>
          <w:tcPr>
            <w:tcW w:w="628" w:type="dxa"/>
            <w:tcMar>
              <w:left w:w="28" w:type="dxa"/>
              <w:right w:w="28" w:type="dxa"/>
            </w:tcMar>
          </w:tcPr>
          <w:p w14:paraId="1172D34C"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D20C44D" w14:textId="77777777" w:rsidR="00E501E6" w:rsidRPr="00840AB1" w:rsidRDefault="00E501E6" w:rsidP="006F2EF0">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72156128" w14:textId="77777777" w:rsidTr="006F2EF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421E5F26" w14:textId="77777777" w:rsidR="00E501E6" w:rsidRPr="00840AB1" w:rsidRDefault="00E501E6" w:rsidP="006F2EF0">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502CF" w14:textId="77777777" w:rsidR="00E501E6" w:rsidRPr="00840AB1" w:rsidRDefault="00E501E6" w:rsidP="006F2EF0">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B9760B" w14:textId="77777777" w:rsidR="00E501E6" w:rsidRPr="00840AB1" w:rsidDel="00B30034" w:rsidRDefault="00E501E6" w:rsidP="006F2EF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3F282B2" w14:textId="77777777" w:rsidR="00E501E6" w:rsidRPr="00840AB1" w:rsidDel="00B30034" w:rsidRDefault="00E501E6" w:rsidP="006F2EF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CECC9" w14:textId="77777777" w:rsidR="00E501E6" w:rsidRPr="00840AB1" w:rsidDel="00B30034" w:rsidRDefault="00E501E6" w:rsidP="006F2EF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64BA40" w14:textId="77777777" w:rsidR="00E501E6" w:rsidRPr="00840AB1" w:rsidDel="00B30034" w:rsidRDefault="00E501E6" w:rsidP="006F2EF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A2449" w14:textId="77777777" w:rsidR="00E501E6" w:rsidRPr="00840AB1" w:rsidRDefault="00E501E6" w:rsidP="006F2EF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5EC1E3" w14:textId="77777777" w:rsidR="00E501E6" w:rsidRPr="00840AB1" w:rsidDel="005672C0" w:rsidRDefault="00E501E6" w:rsidP="006F2EF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A40F23C" w14:textId="77777777" w:rsidR="00E501E6" w:rsidRPr="00840AB1" w:rsidDel="005672C0"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899E0A8" w14:textId="77777777" w:rsidR="00E501E6" w:rsidRPr="00840AB1" w:rsidDel="005672C0" w:rsidRDefault="00E501E6" w:rsidP="006F2EF0">
            <w:pPr>
              <w:pStyle w:val="TAC"/>
              <w:rPr>
                <w:rFonts w:eastAsia="Yu Mincho"/>
              </w:rPr>
            </w:pPr>
            <w:r w:rsidRPr="00840AB1">
              <w:rPr>
                <w:rFonts w:eastAsia="Yu Mincho"/>
              </w:rPr>
              <w:t>40</w:t>
            </w:r>
          </w:p>
        </w:tc>
        <w:tc>
          <w:tcPr>
            <w:tcW w:w="709" w:type="dxa"/>
          </w:tcPr>
          <w:p w14:paraId="324C666C" w14:textId="77777777" w:rsidR="00E501E6" w:rsidRPr="00840AB1" w:rsidDel="005672C0" w:rsidRDefault="00E501E6" w:rsidP="006F2EF0">
            <w:pPr>
              <w:pStyle w:val="TAC"/>
              <w:rPr>
                <w:rFonts w:eastAsia="Yu Mincho"/>
              </w:rPr>
            </w:pPr>
          </w:p>
        </w:tc>
        <w:tc>
          <w:tcPr>
            <w:tcW w:w="709" w:type="dxa"/>
            <w:tcMar>
              <w:left w:w="28" w:type="dxa"/>
              <w:right w:w="28" w:type="dxa"/>
            </w:tcMar>
          </w:tcPr>
          <w:p w14:paraId="38020B76" w14:textId="77777777" w:rsidR="00E501E6" w:rsidRPr="00840AB1" w:rsidDel="005672C0" w:rsidRDefault="00E501E6" w:rsidP="006F2EF0">
            <w:pPr>
              <w:pStyle w:val="TAC"/>
              <w:rPr>
                <w:rFonts w:eastAsia="Yu Mincho"/>
              </w:rPr>
            </w:pPr>
          </w:p>
        </w:tc>
        <w:tc>
          <w:tcPr>
            <w:tcW w:w="567" w:type="dxa"/>
            <w:tcMar>
              <w:left w:w="28" w:type="dxa"/>
              <w:right w:w="28" w:type="dxa"/>
            </w:tcMar>
          </w:tcPr>
          <w:p w14:paraId="417E799F" w14:textId="77777777" w:rsidR="00E501E6" w:rsidRPr="00840AB1" w:rsidRDefault="00E501E6" w:rsidP="006F2EF0">
            <w:pPr>
              <w:pStyle w:val="TAC"/>
              <w:rPr>
                <w:rFonts w:eastAsia="Yu Mincho"/>
              </w:rPr>
            </w:pPr>
          </w:p>
        </w:tc>
        <w:tc>
          <w:tcPr>
            <w:tcW w:w="709" w:type="dxa"/>
            <w:tcMar>
              <w:left w:w="28" w:type="dxa"/>
              <w:right w:w="28" w:type="dxa"/>
            </w:tcMar>
          </w:tcPr>
          <w:p w14:paraId="2C0C94BE" w14:textId="77777777" w:rsidR="00E501E6" w:rsidRPr="00840AB1" w:rsidRDefault="00E501E6" w:rsidP="006F2EF0">
            <w:pPr>
              <w:pStyle w:val="TAC"/>
              <w:rPr>
                <w:rFonts w:eastAsia="Yu Mincho"/>
              </w:rPr>
            </w:pPr>
          </w:p>
        </w:tc>
        <w:tc>
          <w:tcPr>
            <w:tcW w:w="567" w:type="dxa"/>
            <w:tcMar>
              <w:left w:w="28" w:type="dxa"/>
              <w:right w:w="28" w:type="dxa"/>
            </w:tcMar>
          </w:tcPr>
          <w:p w14:paraId="79B2F78A" w14:textId="77777777" w:rsidR="00E501E6" w:rsidRPr="00840AB1" w:rsidRDefault="00E501E6" w:rsidP="006F2EF0">
            <w:pPr>
              <w:pStyle w:val="TAC"/>
              <w:rPr>
                <w:rFonts w:eastAsia="Yu Mincho"/>
              </w:rPr>
            </w:pPr>
          </w:p>
        </w:tc>
        <w:tc>
          <w:tcPr>
            <w:tcW w:w="628" w:type="dxa"/>
            <w:tcMar>
              <w:left w:w="28" w:type="dxa"/>
              <w:right w:w="28" w:type="dxa"/>
            </w:tcMar>
          </w:tcPr>
          <w:p w14:paraId="61CF6403" w14:textId="77777777" w:rsidR="00E501E6" w:rsidRPr="00840AB1" w:rsidRDefault="00E501E6" w:rsidP="006F2EF0">
            <w:pPr>
              <w:pStyle w:val="TAC"/>
              <w:rPr>
                <w:rFonts w:eastAsia="Yu Mincho"/>
              </w:rPr>
            </w:pPr>
          </w:p>
        </w:tc>
        <w:tc>
          <w:tcPr>
            <w:tcW w:w="643" w:type="dxa"/>
            <w:tcMar>
              <w:left w:w="28" w:type="dxa"/>
              <w:right w:w="28" w:type="dxa"/>
            </w:tcMar>
          </w:tcPr>
          <w:p w14:paraId="6C3CC318" w14:textId="77777777" w:rsidR="00E501E6" w:rsidRPr="00840AB1" w:rsidRDefault="00E501E6" w:rsidP="006F2EF0">
            <w:pPr>
              <w:pStyle w:val="TAC"/>
              <w:rPr>
                <w:rFonts w:eastAsia="Yu Mincho"/>
              </w:rPr>
            </w:pPr>
          </w:p>
        </w:tc>
      </w:tr>
      <w:tr w:rsidR="00E501E6" w:rsidRPr="00840AB1" w14:paraId="210D4B77" w14:textId="77777777" w:rsidTr="006F2EF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393D3C09" w14:textId="77777777" w:rsidR="00E501E6" w:rsidRPr="00840AB1"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4EC86" w14:textId="77777777" w:rsidR="00E501E6" w:rsidRPr="00840AB1" w:rsidRDefault="00E501E6" w:rsidP="006F2EF0">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262C6EA" w14:textId="77777777" w:rsidR="00E501E6" w:rsidRPr="00840AB1" w:rsidDel="00B30034" w:rsidRDefault="00E501E6" w:rsidP="006F2EF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275F11F" w14:textId="77777777" w:rsidR="00E501E6" w:rsidRPr="00840AB1" w:rsidDel="00B30034" w:rsidRDefault="00E501E6" w:rsidP="006F2EF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024AE" w14:textId="77777777" w:rsidR="00E501E6" w:rsidRPr="00840AB1" w:rsidDel="00B30034" w:rsidRDefault="00E501E6" w:rsidP="006F2EF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D7BE8B3" w14:textId="77777777" w:rsidR="00E501E6" w:rsidRPr="00840AB1" w:rsidDel="00B30034" w:rsidRDefault="00E501E6" w:rsidP="006F2EF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AEB6E" w14:textId="77777777" w:rsidR="00E501E6" w:rsidRPr="00840AB1" w:rsidRDefault="00E501E6" w:rsidP="006F2EF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468A9E" w14:textId="77777777" w:rsidR="00E501E6" w:rsidRPr="00840AB1" w:rsidDel="005672C0" w:rsidRDefault="00E501E6" w:rsidP="006F2EF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44096F4" w14:textId="77777777" w:rsidR="00E501E6" w:rsidRPr="00840AB1" w:rsidDel="005672C0"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CEBFA64" w14:textId="77777777" w:rsidR="00E501E6" w:rsidRPr="00840AB1" w:rsidDel="005672C0" w:rsidRDefault="00E501E6" w:rsidP="006F2EF0">
            <w:pPr>
              <w:pStyle w:val="TAC"/>
              <w:rPr>
                <w:rFonts w:eastAsia="Yu Mincho"/>
              </w:rPr>
            </w:pPr>
            <w:r w:rsidRPr="00840AB1">
              <w:rPr>
                <w:rFonts w:eastAsia="Yu Mincho"/>
              </w:rPr>
              <w:t>40</w:t>
            </w:r>
          </w:p>
        </w:tc>
        <w:tc>
          <w:tcPr>
            <w:tcW w:w="709" w:type="dxa"/>
          </w:tcPr>
          <w:p w14:paraId="23F18973" w14:textId="77777777" w:rsidR="00E501E6" w:rsidRPr="00840AB1" w:rsidDel="005672C0" w:rsidRDefault="00E501E6" w:rsidP="006F2EF0">
            <w:pPr>
              <w:pStyle w:val="TAC"/>
              <w:rPr>
                <w:rFonts w:eastAsia="Yu Mincho"/>
              </w:rPr>
            </w:pPr>
          </w:p>
        </w:tc>
        <w:tc>
          <w:tcPr>
            <w:tcW w:w="709" w:type="dxa"/>
            <w:tcMar>
              <w:left w:w="28" w:type="dxa"/>
              <w:right w:w="28" w:type="dxa"/>
            </w:tcMar>
          </w:tcPr>
          <w:p w14:paraId="0432C052" w14:textId="77777777" w:rsidR="00E501E6" w:rsidRPr="00840AB1" w:rsidDel="005672C0" w:rsidRDefault="00E501E6" w:rsidP="006F2EF0">
            <w:pPr>
              <w:pStyle w:val="TAC"/>
              <w:rPr>
                <w:rFonts w:eastAsia="Yu Mincho"/>
              </w:rPr>
            </w:pPr>
          </w:p>
        </w:tc>
        <w:tc>
          <w:tcPr>
            <w:tcW w:w="567" w:type="dxa"/>
            <w:tcMar>
              <w:left w:w="28" w:type="dxa"/>
              <w:right w:w="28" w:type="dxa"/>
            </w:tcMar>
          </w:tcPr>
          <w:p w14:paraId="2A08BE77" w14:textId="77777777" w:rsidR="00E501E6" w:rsidRPr="00840AB1" w:rsidRDefault="00E501E6" w:rsidP="006F2EF0">
            <w:pPr>
              <w:pStyle w:val="TAC"/>
              <w:rPr>
                <w:rFonts w:eastAsia="Yu Mincho"/>
              </w:rPr>
            </w:pPr>
          </w:p>
        </w:tc>
        <w:tc>
          <w:tcPr>
            <w:tcW w:w="709" w:type="dxa"/>
            <w:tcMar>
              <w:left w:w="28" w:type="dxa"/>
              <w:right w:w="28" w:type="dxa"/>
            </w:tcMar>
          </w:tcPr>
          <w:p w14:paraId="2C7FA94F" w14:textId="77777777" w:rsidR="00E501E6" w:rsidRPr="00840AB1" w:rsidRDefault="00E501E6" w:rsidP="006F2EF0">
            <w:pPr>
              <w:pStyle w:val="TAC"/>
              <w:rPr>
                <w:rFonts w:eastAsia="Yu Mincho"/>
              </w:rPr>
            </w:pPr>
          </w:p>
        </w:tc>
        <w:tc>
          <w:tcPr>
            <w:tcW w:w="567" w:type="dxa"/>
            <w:tcMar>
              <w:left w:w="28" w:type="dxa"/>
              <w:right w:w="28" w:type="dxa"/>
            </w:tcMar>
          </w:tcPr>
          <w:p w14:paraId="388EF984" w14:textId="77777777" w:rsidR="00E501E6" w:rsidRPr="00840AB1" w:rsidRDefault="00E501E6" w:rsidP="006F2EF0">
            <w:pPr>
              <w:pStyle w:val="TAC"/>
              <w:rPr>
                <w:rFonts w:eastAsia="Yu Mincho"/>
              </w:rPr>
            </w:pPr>
          </w:p>
        </w:tc>
        <w:tc>
          <w:tcPr>
            <w:tcW w:w="628" w:type="dxa"/>
            <w:tcMar>
              <w:left w:w="28" w:type="dxa"/>
              <w:right w:w="28" w:type="dxa"/>
            </w:tcMar>
          </w:tcPr>
          <w:p w14:paraId="6007112C" w14:textId="77777777" w:rsidR="00E501E6" w:rsidRPr="00840AB1" w:rsidRDefault="00E501E6" w:rsidP="006F2EF0">
            <w:pPr>
              <w:pStyle w:val="TAC"/>
              <w:rPr>
                <w:rFonts w:eastAsia="Yu Mincho"/>
              </w:rPr>
            </w:pPr>
          </w:p>
        </w:tc>
        <w:tc>
          <w:tcPr>
            <w:tcW w:w="643" w:type="dxa"/>
            <w:tcMar>
              <w:left w:w="28" w:type="dxa"/>
              <w:right w:w="28" w:type="dxa"/>
            </w:tcMar>
          </w:tcPr>
          <w:p w14:paraId="0A2AA51F" w14:textId="77777777" w:rsidR="00E501E6" w:rsidRPr="00840AB1" w:rsidRDefault="00E501E6" w:rsidP="006F2EF0">
            <w:pPr>
              <w:pStyle w:val="TAC"/>
              <w:rPr>
                <w:rFonts w:eastAsia="Yu Mincho"/>
              </w:rPr>
            </w:pPr>
          </w:p>
        </w:tc>
      </w:tr>
      <w:tr w:rsidR="00E501E6" w:rsidRPr="00840AB1" w14:paraId="51F1FFC4" w14:textId="77777777" w:rsidTr="006F2EF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1614C65C" w14:textId="77777777" w:rsidR="00E501E6" w:rsidRPr="00840AB1"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A7EC1" w14:textId="77777777" w:rsidR="00E501E6" w:rsidRPr="00840AB1" w:rsidRDefault="00E501E6" w:rsidP="006F2EF0">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BAD88F4" w14:textId="77777777" w:rsidR="00E501E6" w:rsidRPr="00840AB1" w:rsidDel="00B30034" w:rsidRDefault="00E501E6" w:rsidP="006F2EF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B6BE67C" w14:textId="77777777" w:rsidR="00E501E6" w:rsidRPr="00840AB1" w:rsidDel="00B30034" w:rsidRDefault="00E501E6" w:rsidP="006F2EF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607D3" w14:textId="77777777" w:rsidR="00E501E6" w:rsidRPr="00840AB1" w:rsidDel="00B30034" w:rsidRDefault="00E501E6" w:rsidP="006F2EF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C170F42" w14:textId="77777777" w:rsidR="00E501E6" w:rsidRPr="00840AB1" w:rsidDel="00B30034" w:rsidRDefault="00E501E6" w:rsidP="006F2EF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11625" w14:textId="77777777" w:rsidR="00E501E6" w:rsidRPr="00840AB1" w:rsidRDefault="00E501E6" w:rsidP="006F2EF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AB41A4" w14:textId="77777777" w:rsidR="00E501E6" w:rsidRPr="00840AB1" w:rsidDel="005672C0" w:rsidRDefault="00E501E6" w:rsidP="006F2EF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C01ECE4" w14:textId="77777777" w:rsidR="00E501E6" w:rsidRPr="00840AB1" w:rsidDel="005672C0"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0E9EF7F" w14:textId="77777777" w:rsidR="00E501E6" w:rsidRPr="00840AB1" w:rsidDel="005672C0" w:rsidRDefault="00E501E6" w:rsidP="006F2EF0">
            <w:pPr>
              <w:pStyle w:val="TAC"/>
              <w:rPr>
                <w:rFonts w:eastAsia="Yu Mincho"/>
              </w:rPr>
            </w:pPr>
            <w:r w:rsidRPr="00840AB1">
              <w:rPr>
                <w:rFonts w:eastAsia="Yu Mincho"/>
              </w:rPr>
              <w:t>40</w:t>
            </w:r>
          </w:p>
        </w:tc>
        <w:tc>
          <w:tcPr>
            <w:tcW w:w="709" w:type="dxa"/>
          </w:tcPr>
          <w:p w14:paraId="5995C0F7" w14:textId="77777777" w:rsidR="00E501E6" w:rsidRPr="00840AB1" w:rsidDel="005672C0" w:rsidRDefault="00E501E6" w:rsidP="006F2EF0">
            <w:pPr>
              <w:pStyle w:val="TAC"/>
              <w:rPr>
                <w:rFonts w:eastAsia="Yu Mincho"/>
              </w:rPr>
            </w:pPr>
          </w:p>
        </w:tc>
        <w:tc>
          <w:tcPr>
            <w:tcW w:w="709" w:type="dxa"/>
            <w:tcMar>
              <w:left w:w="28" w:type="dxa"/>
              <w:right w:w="28" w:type="dxa"/>
            </w:tcMar>
          </w:tcPr>
          <w:p w14:paraId="611897E0" w14:textId="77777777" w:rsidR="00E501E6" w:rsidRPr="00840AB1" w:rsidDel="005672C0" w:rsidRDefault="00E501E6" w:rsidP="006F2EF0">
            <w:pPr>
              <w:pStyle w:val="TAC"/>
              <w:rPr>
                <w:rFonts w:eastAsia="Yu Mincho"/>
              </w:rPr>
            </w:pPr>
          </w:p>
        </w:tc>
        <w:tc>
          <w:tcPr>
            <w:tcW w:w="567" w:type="dxa"/>
            <w:tcMar>
              <w:left w:w="28" w:type="dxa"/>
              <w:right w:w="28" w:type="dxa"/>
            </w:tcMar>
          </w:tcPr>
          <w:p w14:paraId="0787458B" w14:textId="77777777" w:rsidR="00E501E6" w:rsidRPr="00840AB1" w:rsidRDefault="00E501E6" w:rsidP="006F2EF0">
            <w:pPr>
              <w:pStyle w:val="TAC"/>
              <w:rPr>
                <w:rFonts w:eastAsia="Yu Mincho"/>
              </w:rPr>
            </w:pPr>
          </w:p>
        </w:tc>
        <w:tc>
          <w:tcPr>
            <w:tcW w:w="709" w:type="dxa"/>
            <w:tcMar>
              <w:left w:w="28" w:type="dxa"/>
              <w:right w:w="28" w:type="dxa"/>
            </w:tcMar>
          </w:tcPr>
          <w:p w14:paraId="6B839ED0" w14:textId="77777777" w:rsidR="00E501E6" w:rsidRPr="00840AB1" w:rsidRDefault="00E501E6" w:rsidP="006F2EF0">
            <w:pPr>
              <w:pStyle w:val="TAC"/>
              <w:rPr>
                <w:rFonts w:eastAsia="Yu Mincho"/>
              </w:rPr>
            </w:pPr>
          </w:p>
        </w:tc>
        <w:tc>
          <w:tcPr>
            <w:tcW w:w="567" w:type="dxa"/>
            <w:tcMar>
              <w:left w:w="28" w:type="dxa"/>
              <w:right w:w="28" w:type="dxa"/>
            </w:tcMar>
          </w:tcPr>
          <w:p w14:paraId="3370900B" w14:textId="77777777" w:rsidR="00E501E6" w:rsidRPr="00840AB1" w:rsidRDefault="00E501E6" w:rsidP="006F2EF0">
            <w:pPr>
              <w:pStyle w:val="TAC"/>
              <w:rPr>
                <w:rFonts w:eastAsia="Yu Mincho"/>
              </w:rPr>
            </w:pPr>
          </w:p>
        </w:tc>
        <w:tc>
          <w:tcPr>
            <w:tcW w:w="628" w:type="dxa"/>
            <w:tcMar>
              <w:left w:w="28" w:type="dxa"/>
              <w:right w:w="28" w:type="dxa"/>
            </w:tcMar>
          </w:tcPr>
          <w:p w14:paraId="0052C0DB" w14:textId="77777777" w:rsidR="00E501E6" w:rsidRPr="00840AB1" w:rsidRDefault="00E501E6" w:rsidP="006F2EF0">
            <w:pPr>
              <w:pStyle w:val="TAC"/>
              <w:rPr>
                <w:rFonts w:eastAsia="Yu Mincho"/>
              </w:rPr>
            </w:pPr>
          </w:p>
        </w:tc>
        <w:tc>
          <w:tcPr>
            <w:tcW w:w="643" w:type="dxa"/>
            <w:tcMar>
              <w:left w:w="28" w:type="dxa"/>
              <w:right w:w="28" w:type="dxa"/>
            </w:tcMar>
          </w:tcPr>
          <w:p w14:paraId="01BD3049" w14:textId="77777777" w:rsidR="00E501E6" w:rsidRPr="00840AB1" w:rsidRDefault="00E501E6" w:rsidP="006F2EF0">
            <w:pPr>
              <w:pStyle w:val="TAC"/>
              <w:rPr>
                <w:rFonts w:eastAsia="Yu Mincho"/>
              </w:rPr>
            </w:pPr>
          </w:p>
        </w:tc>
      </w:tr>
      <w:tr w:rsidR="00E501E6" w:rsidRPr="00840AB1" w14:paraId="720AC607" w14:textId="77777777" w:rsidTr="006F2EF0">
        <w:trPr>
          <w:jc w:val="center"/>
        </w:trPr>
        <w:tc>
          <w:tcPr>
            <w:tcW w:w="707" w:type="dxa"/>
            <w:tcBorders>
              <w:top w:val="single" w:sz="4" w:space="0" w:color="auto"/>
              <w:bottom w:val="nil"/>
            </w:tcBorders>
            <w:shd w:val="clear" w:color="auto" w:fill="auto"/>
            <w:tcMar>
              <w:left w:w="28" w:type="dxa"/>
              <w:right w:w="28" w:type="dxa"/>
            </w:tcMar>
            <w:vAlign w:val="center"/>
          </w:tcPr>
          <w:p w14:paraId="4BEDE09A" w14:textId="77777777" w:rsidR="00E501E6" w:rsidRPr="00840AB1" w:rsidRDefault="00E501E6" w:rsidP="006F2EF0">
            <w:pPr>
              <w:pStyle w:val="TAC"/>
              <w:rPr>
                <w:rFonts w:eastAsia="Yu Mincho"/>
              </w:rPr>
            </w:pPr>
            <w:r w:rsidRPr="00840AB1">
              <w:rPr>
                <w:rFonts w:eastAsia="Yu Mincho"/>
              </w:rPr>
              <w:t>n48</w:t>
            </w:r>
          </w:p>
        </w:tc>
        <w:tc>
          <w:tcPr>
            <w:tcW w:w="709" w:type="dxa"/>
            <w:tcMar>
              <w:left w:w="28" w:type="dxa"/>
              <w:right w:w="28" w:type="dxa"/>
            </w:tcMar>
            <w:vAlign w:val="center"/>
          </w:tcPr>
          <w:p w14:paraId="7FCE48C3"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27CA525C" w14:textId="77777777" w:rsidR="00E501E6" w:rsidRPr="00840AB1" w:rsidRDefault="00E501E6" w:rsidP="006F2EF0">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7C64E18"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2DAEAAD0"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20DBBAF7"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28A0618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BCB7DE5" w14:textId="77777777" w:rsidR="00E501E6" w:rsidRPr="00840AB1" w:rsidRDefault="00E501E6" w:rsidP="006F2EF0">
            <w:pPr>
              <w:pStyle w:val="TAC"/>
              <w:rPr>
                <w:rFonts w:eastAsia="Yu Mincho"/>
              </w:rPr>
            </w:pPr>
            <w:r w:rsidRPr="00840AB1">
              <w:rPr>
                <w:rFonts w:eastAsia="Yu Mincho"/>
              </w:rPr>
              <w:t>30</w:t>
            </w:r>
          </w:p>
        </w:tc>
        <w:tc>
          <w:tcPr>
            <w:tcW w:w="709" w:type="dxa"/>
          </w:tcPr>
          <w:p w14:paraId="38A996F4"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D10E388" w14:textId="77777777" w:rsidR="00E501E6" w:rsidRPr="00840AB1" w:rsidRDefault="00E501E6" w:rsidP="006F2EF0">
            <w:pPr>
              <w:pStyle w:val="TAC"/>
              <w:rPr>
                <w:rFonts w:eastAsia="Yu Mincho"/>
              </w:rPr>
            </w:pPr>
            <w:r w:rsidRPr="00840AB1">
              <w:rPr>
                <w:rFonts w:eastAsia="Yu Mincho"/>
              </w:rPr>
              <w:t>40</w:t>
            </w:r>
          </w:p>
        </w:tc>
        <w:tc>
          <w:tcPr>
            <w:tcW w:w="709" w:type="dxa"/>
          </w:tcPr>
          <w:p w14:paraId="6BF5D0E3" w14:textId="77777777" w:rsidR="00E501E6" w:rsidRPr="00840AB1" w:rsidRDefault="00E501E6" w:rsidP="006F2EF0">
            <w:pPr>
              <w:pStyle w:val="TAC"/>
              <w:rPr>
                <w:rFonts w:eastAsia="Yu Mincho"/>
              </w:rPr>
            </w:pPr>
          </w:p>
        </w:tc>
        <w:tc>
          <w:tcPr>
            <w:tcW w:w="709" w:type="dxa"/>
            <w:tcMar>
              <w:left w:w="28" w:type="dxa"/>
              <w:right w:w="28" w:type="dxa"/>
            </w:tcMar>
          </w:tcPr>
          <w:p w14:paraId="505B97AA" w14:textId="77777777" w:rsidR="00E501E6" w:rsidRPr="00840AB1" w:rsidRDefault="00E501E6" w:rsidP="006F2EF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64D630B1" w14:textId="77777777" w:rsidR="00E501E6" w:rsidRPr="00840AB1" w:rsidRDefault="00E501E6" w:rsidP="006F2EF0">
            <w:pPr>
              <w:pStyle w:val="TAC"/>
              <w:rPr>
                <w:rFonts w:eastAsia="Yu Mincho"/>
              </w:rPr>
            </w:pPr>
          </w:p>
        </w:tc>
        <w:tc>
          <w:tcPr>
            <w:tcW w:w="709" w:type="dxa"/>
            <w:tcMar>
              <w:left w:w="28" w:type="dxa"/>
              <w:right w:w="28" w:type="dxa"/>
            </w:tcMar>
          </w:tcPr>
          <w:p w14:paraId="0816F1A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340ACF0" w14:textId="77777777" w:rsidR="00E501E6" w:rsidRPr="00840AB1" w:rsidRDefault="00E501E6" w:rsidP="006F2EF0">
            <w:pPr>
              <w:pStyle w:val="TAC"/>
              <w:rPr>
                <w:rFonts w:eastAsia="Yu Mincho"/>
              </w:rPr>
            </w:pPr>
          </w:p>
        </w:tc>
        <w:tc>
          <w:tcPr>
            <w:tcW w:w="628" w:type="dxa"/>
            <w:tcMar>
              <w:left w:w="28" w:type="dxa"/>
              <w:right w:w="28" w:type="dxa"/>
            </w:tcMar>
          </w:tcPr>
          <w:p w14:paraId="13377245"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12776F0" w14:textId="77777777" w:rsidR="00E501E6" w:rsidRPr="00840AB1" w:rsidRDefault="00E501E6" w:rsidP="006F2EF0">
            <w:pPr>
              <w:pStyle w:val="TAC"/>
              <w:rPr>
                <w:rFonts w:eastAsia="Yu Mincho"/>
              </w:rPr>
            </w:pPr>
          </w:p>
        </w:tc>
      </w:tr>
      <w:tr w:rsidR="00E501E6" w:rsidRPr="00840AB1" w14:paraId="25105243" w14:textId="77777777" w:rsidTr="006F2EF0">
        <w:trPr>
          <w:jc w:val="center"/>
        </w:trPr>
        <w:tc>
          <w:tcPr>
            <w:tcW w:w="707" w:type="dxa"/>
            <w:tcBorders>
              <w:top w:val="nil"/>
              <w:bottom w:val="nil"/>
            </w:tcBorders>
            <w:shd w:val="clear" w:color="auto" w:fill="auto"/>
            <w:tcMar>
              <w:left w:w="28" w:type="dxa"/>
              <w:right w:w="28" w:type="dxa"/>
            </w:tcMar>
            <w:vAlign w:val="center"/>
          </w:tcPr>
          <w:p w14:paraId="225BE984"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B1A20E1"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746C2CDB"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7501B495"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5D79AF0A"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203CF6AA"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5DCF9E0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0EECE03" w14:textId="77777777" w:rsidR="00E501E6" w:rsidRPr="00840AB1" w:rsidRDefault="00E501E6" w:rsidP="006F2EF0">
            <w:pPr>
              <w:pStyle w:val="TAC"/>
              <w:rPr>
                <w:rFonts w:eastAsia="Yu Mincho"/>
              </w:rPr>
            </w:pPr>
            <w:r w:rsidRPr="00840AB1">
              <w:rPr>
                <w:rFonts w:eastAsia="Yu Mincho"/>
              </w:rPr>
              <w:t>30</w:t>
            </w:r>
          </w:p>
        </w:tc>
        <w:tc>
          <w:tcPr>
            <w:tcW w:w="709" w:type="dxa"/>
          </w:tcPr>
          <w:p w14:paraId="6461FD8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E4876AC" w14:textId="77777777" w:rsidR="00E501E6" w:rsidRPr="00840AB1" w:rsidRDefault="00E501E6" w:rsidP="006F2EF0">
            <w:pPr>
              <w:pStyle w:val="TAC"/>
              <w:rPr>
                <w:rFonts w:eastAsia="Yu Mincho"/>
              </w:rPr>
            </w:pPr>
            <w:r w:rsidRPr="00840AB1">
              <w:rPr>
                <w:rFonts w:eastAsia="Yu Mincho"/>
              </w:rPr>
              <w:t>40</w:t>
            </w:r>
          </w:p>
        </w:tc>
        <w:tc>
          <w:tcPr>
            <w:tcW w:w="709" w:type="dxa"/>
          </w:tcPr>
          <w:p w14:paraId="5CFD53C3" w14:textId="77777777" w:rsidR="00E501E6" w:rsidRPr="00840AB1" w:rsidRDefault="00E501E6" w:rsidP="006F2EF0">
            <w:pPr>
              <w:pStyle w:val="TAC"/>
              <w:rPr>
                <w:rFonts w:eastAsia="Yu Mincho"/>
              </w:rPr>
            </w:pPr>
          </w:p>
        </w:tc>
        <w:tc>
          <w:tcPr>
            <w:tcW w:w="709" w:type="dxa"/>
            <w:tcMar>
              <w:left w:w="28" w:type="dxa"/>
              <w:right w:w="28" w:type="dxa"/>
            </w:tcMar>
          </w:tcPr>
          <w:p w14:paraId="7D835147" w14:textId="77777777" w:rsidR="00E501E6" w:rsidRPr="00840AB1" w:rsidRDefault="00E501E6" w:rsidP="006F2EF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1D21125" w14:textId="77777777" w:rsidR="00E501E6" w:rsidRPr="00840AB1" w:rsidRDefault="00E501E6" w:rsidP="006F2EF0">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2E8981F" w14:textId="77777777" w:rsidR="00E501E6" w:rsidRPr="00840AB1" w:rsidRDefault="00E501E6" w:rsidP="006F2EF0">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1020DBBE" w14:textId="77777777" w:rsidR="00E501E6" w:rsidRPr="00840AB1" w:rsidRDefault="00E501E6" w:rsidP="006F2EF0">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79AD2E0" w14:textId="77777777" w:rsidR="00E501E6" w:rsidRPr="00840AB1" w:rsidRDefault="00E501E6" w:rsidP="006F2EF0">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998C6D2" w14:textId="77777777" w:rsidR="00E501E6" w:rsidRPr="00840AB1" w:rsidRDefault="00E501E6" w:rsidP="006F2EF0">
            <w:pPr>
              <w:pStyle w:val="TAC"/>
              <w:rPr>
                <w:rFonts w:eastAsia="Yu Mincho"/>
              </w:rPr>
            </w:pPr>
            <w:r w:rsidRPr="00840AB1">
              <w:rPr>
                <w:rFonts w:eastAsia="Yu Mincho"/>
              </w:rPr>
              <w:t>100</w:t>
            </w:r>
            <w:r w:rsidRPr="00840AB1">
              <w:rPr>
                <w:rFonts w:eastAsia="Yu Mincho"/>
                <w:vertAlign w:val="superscript"/>
              </w:rPr>
              <w:t>6</w:t>
            </w:r>
          </w:p>
        </w:tc>
      </w:tr>
      <w:tr w:rsidR="00E501E6" w:rsidRPr="00840AB1" w14:paraId="5AC748AA"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7E30A45C"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B1E5D53"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46EF1564"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5D1467CE"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72DF38CD"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7893110C"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3D01EDE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E0F6F3D" w14:textId="77777777" w:rsidR="00E501E6" w:rsidRPr="00840AB1" w:rsidRDefault="00E501E6" w:rsidP="006F2EF0">
            <w:pPr>
              <w:pStyle w:val="TAC"/>
              <w:rPr>
                <w:rFonts w:eastAsia="Yu Mincho"/>
              </w:rPr>
            </w:pPr>
            <w:r w:rsidRPr="00840AB1">
              <w:rPr>
                <w:rFonts w:eastAsia="Yu Mincho"/>
              </w:rPr>
              <w:t>30</w:t>
            </w:r>
          </w:p>
        </w:tc>
        <w:tc>
          <w:tcPr>
            <w:tcW w:w="709" w:type="dxa"/>
          </w:tcPr>
          <w:p w14:paraId="012B27D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FA525AB" w14:textId="77777777" w:rsidR="00E501E6" w:rsidRPr="00840AB1" w:rsidRDefault="00E501E6" w:rsidP="006F2EF0">
            <w:pPr>
              <w:pStyle w:val="TAC"/>
              <w:rPr>
                <w:rFonts w:eastAsia="Yu Mincho"/>
              </w:rPr>
            </w:pPr>
            <w:r w:rsidRPr="00840AB1">
              <w:rPr>
                <w:rFonts w:eastAsia="Yu Mincho"/>
              </w:rPr>
              <w:t>40</w:t>
            </w:r>
          </w:p>
        </w:tc>
        <w:tc>
          <w:tcPr>
            <w:tcW w:w="709" w:type="dxa"/>
          </w:tcPr>
          <w:p w14:paraId="2DA30FE7" w14:textId="77777777" w:rsidR="00E501E6" w:rsidRPr="00840AB1" w:rsidRDefault="00E501E6" w:rsidP="006F2EF0">
            <w:pPr>
              <w:pStyle w:val="TAC"/>
              <w:rPr>
                <w:rFonts w:eastAsia="Yu Mincho"/>
              </w:rPr>
            </w:pPr>
          </w:p>
        </w:tc>
        <w:tc>
          <w:tcPr>
            <w:tcW w:w="709" w:type="dxa"/>
            <w:tcMar>
              <w:left w:w="28" w:type="dxa"/>
              <w:right w:w="28" w:type="dxa"/>
            </w:tcMar>
          </w:tcPr>
          <w:p w14:paraId="63A5DCD2" w14:textId="77777777" w:rsidR="00E501E6" w:rsidRPr="00840AB1" w:rsidRDefault="00E501E6" w:rsidP="006F2EF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6D153E33" w14:textId="77777777" w:rsidR="00E501E6" w:rsidRPr="00840AB1" w:rsidRDefault="00E501E6" w:rsidP="006F2EF0">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3002987" w14:textId="77777777" w:rsidR="00E501E6" w:rsidRPr="00840AB1" w:rsidRDefault="00E501E6" w:rsidP="006F2EF0">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18461BC1" w14:textId="77777777" w:rsidR="00E501E6" w:rsidRPr="00840AB1" w:rsidRDefault="00E501E6" w:rsidP="006F2EF0">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4A36A51" w14:textId="77777777" w:rsidR="00E501E6" w:rsidRPr="00840AB1" w:rsidRDefault="00E501E6" w:rsidP="006F2EF0">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1C328FE7" w14:textId="77777777" w:rsidR="00E501E6" w:rsidRPr="00840AB1" w:rsidRDefault="00E501E6" w:rsidP="006F2EF0">
            <w:pPr>
              <w:pStyle w:val="TAC"/>
              <w:rPr>
                <w:rFonts w:eastAsia="Yu Mincho"/>
              </w:rPr>
            </w:pPr>
            <w:r w:rsidRPr="00840AB1">
              <w:rPr>
                <w:rFonts w:eastAsia="Yu Mincho"/>
              </w:rPr>
              <w:t>100</w:t>
            </w:r>
            <w:r w:rsidRPr="00840AB1">
              <w:rPr>
                <w:rFonts w:eastAsia="Yu Mincho"/>
                <w:vertAlign w:val="superscript"/>
              </w:rPr>
              <w:t>6</w:t>
            </w:r>
          </w:p>
        </w:tc>
      </w:tr>
      <w:tr w:rsidR="00E501E6" w:rsidRPr="00840AB1" w14:paraId="7A7BA531" w14:textId="77777777" w:rsidTr="006F2EF0">
        <w:trPr>
          <w:jc w:val="center"/>
        </w:trPr>
        <w:tc>
          <w:tcPr>
            <w:tcW w:w="707" w:type="dxa"/>
            <w:tcBorders>
              <w:bottom w:val="nil"/>
            </w:tcBorders>
            <w:shd w:val="clear" w:color="auto" w:fill="auto"/>
            <w:tcMar>
              <w:left w:w="28" w:type="dxa"/>
              <w:right w:w="28" w:type="dxa"/>
            </w:tcMar>
            <w:vAlign w:val="center"/>
          </w:tcPr>
          <w:p w14:paraId="2A3B80FE" w14:textId="77777777" w:rsidR="00E501E6" w:rsidRPr="00840AB1" w:rsidRDefault="00E501E6" w:rsidP="006F2EF0">
            <w:pPr>
              <w:pStyle w:val="TAC"/>
              <w:rPr>
                <w:rFonts w:eastAsia="Yu Mincho"/>
              </w:rPr>
            </w:pPr>
            <w:r w:rsidRPr="00840AB1">
              <w:rPr>
                <w:rFonts w:eastAsia="Yu Mincho"/>
              </w:rPr>
              <w:t>n50</w:t>
            </w:r>
          </w:p>
        </w:tc>
        <w:tc>
          <w:tcPr>
            <w:tcW w:w="709" w:type="dxa"/>
            <w:tcMar>
              <w:left w:w="28" w:type="dxa"/>
              <w:right w:w="28" w:type="dxa"/>
            </w:tcMar>
            <w:vAlign w:val="center"/>
          </w:tcPr>
          <w:p w14:paraId="47D064F1"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20BD5522" w14:textId="77777777" w:rsidR="00E501E6" w:rsidRPr="00840AB1" w:rsidRDefault="00E501E6" w:rsidP="006F2EF0">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1A77BC31"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7E7B582C"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5CF28EE9"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6061757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5E3EA2A" w14:textId="77777777" w:rsidR="00E501E6" w:rsidRPr="00840AB1" w:rsidRDefault="00E501E6" w:rsidP="006F2EF0">
            <w:pPr>
              <w:pStyle w:val="TAC"/>
              <w:rPr>
                <w:rFonts w:eastAsia="Yu Mincho"/>
              </w:rPr>
            </w:pPr>
            <w:r w:rsidRPr="00840AB1">
              <w:rPr>
                <w:rFonts w:eastAsia="Yu Mincho"/>
              </w:rPr>
              <w:t>30</w:t>
            </w:r>
          </w:p>
        </w:tc>
        <w:tc>
          <w:tcPr>
            <w:tcW w:w="709" w:type="dxa"/>
            <w:vAlign w:val="center"/>
          </w:tcPr>
          <w:p w14:paraId="639B0CDF" w14:textId="77777777" w:rsidR="00E501E6" w:rsidRPr="00840AB1" w:rsidRDefault="00E501E6" w:rsidP="006F2EF0">
            <w:pPr>
              <w:pStyle w:val="TAC"/>
              <w:rPr>
                <w:rFonts w:eastAsia="SimSun"/>
              </w:rPr>
            </w:pPr>
          </w:p>
        </w:tc>
        <w:tc>
          <w:tcPr>
            <w:tcW w:w="709" w:type="dxa"/>
            <w:tcMar>
              <w:left w:w="28" w:type="dxa"/>
              <w:right w:w="28" w:type="dxa"/>
            </w:tcMar>
            <w:vAlign w:val="center"/>
          </w:tcPr>
          <w:p w14:paraId="4E49A904" w14:textId="77777777" w:rsidR="00E501E6" w:rsidRPr="00840AB1" w:rsidRDefault="00E501E6" w:rsidP="006F2EF0">
            <w:pPr>
              <w:pStyle w:val="TAC"/>
              <w:rPr>
                <w:rFonts w:eastAsia="Yu Mincho"/>
              </w:rPr>
            </w:pPr>
            <w:r w:rsidRPr="00840AB1">
              <w:rPr>
                <w:rFonts w:eastAsia="Yu Mincho"/>
              </w:rPr>
              <w:t>40</w:t>
            </w:r>
          </w:p>
        </w:tc>
        <w:tc>
          <w:tcPr>
            <w:tcW w:w="709" w:type="dxa"/>
            <w:vAlign w:val="center"/>
          </w:tcPr>
          <w:p w14:paraId="7AE5EEC4"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205E01E"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1673D61D" w14:textId="77777777" w:rsidR="00E501E6" w:rsidRPr="00840AB1" w:rsidRDefault="00E501E6" w:rsidP="006F2EF0">
            <w:pPr>
              <w:pStyle w:val="TAC"/>
              <w:rPr>
                <w:rFonts w:eastAsia="Yu Mincho"/>
              </w:rPr>
            </w:pPr>
          </w:p>
        </w:tc>
        <w:tc>
          <w:tcPr>
            <w:tcW w:w="709" w:type="dxa"/>
            <w:tcMar>
              <w:left w:w="28" w:type="dxa"/>
              <w:right w:w="28" w:type="dxa"/>
            </w:tcMar>
          </w:tcPr>
          <w:p w14:paraId="74E9C9A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7E94768" w14:textId="77777777" w:rsidR="00E501E6" w:rsidRPr="00840AB1" w:rsidRDefault="00E501E6" w:rsidP="006F2EF0">
            <w:pPr>
              <w:pStyle w:val="TAC"/>
              <w:rPr>
                <w:rFonts w:eastAsia="Yu Mincho"/>
              </w:rPr>
            </w:pPr>
          </w:p>
        </w:tc>
        <w:tc>
          <w:tcPr>
            <w:tcW w:w="628" w:type="dxa"/>
            <w:tcMar>
              <w:left w:w="28" w:type="dxa"/>
              <w:right w:w="28" w:type="dxa"/>
            </w:tcMar>
          </w:tcPr>
          <w:p w14:paraId="5B654ED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88ED484" w14:textId="77777777" w:rsidR="00E501E6" w:rsidRPr="00840AB1" w:rsidRDefault="00E501E6" w:rsidP="006F2EF0">
            <w:pPr>
              <w:pStyle w:val="TAC"/>
              <w:rPr>
                <w:rFonts w:eastAsia="Yu Mincho"/>
              </w:rPr>
            </w:pPr>
          </w:p>
        </w:tc>
      </w:tr>
      <w:tr w:rsidR="00E501E6" w:rsidRPr="00840AB1" w14:paraId="5F0E13FD" w14:textId="77777777" w:rsidTr="006F2EF0">
        <w:trPr>
          <w:jc w:val="center"/>
        </w:trPr>
        <w:tc>
          <w:tcPr>
            <w:tcW w:w="707" w:type="dxa"/>
            <w:tcBorders>
              <w:top w:val="nil"/>
              <w:bottom w:val="nil"/>
            </w:tcBorders>
            <w:shd w:val="clear" w:color="auto" w:fill="auto"/>
            <w:tcMar>
              <w:left w:w="28" w:type="dxa"/>
              <w:right w:w="28" w:type="dxa"/>
            </w:tcMar>
            <w:vAlign w:val="center"/>
          </w:tcPr>
          <w:p w14:paraId="747D2F7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192494A"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64124EC2" w14:textId="77777777" w:rsidR="00E501E6" w:rsidRPr="00840AB1" w:rsidRDefault="00E501E6" w:rsidP="006F2EF0">
            <w:pPr>
              <w:pStyle w:val="TAC"/>
              <w:rPr>
                <w:rFonts w:eastAsia="Yu Mincho"/>
              </w:rPr>
            </w:pPr>
          </w:p>
        </w:tc>
        <w:tc>
          <w:tcPr>
            <w:tcW w:w="637" w:type="dxa"/>
            <w:tcMar>
              <w:left w:w="28" w:type="dxa"/>
              <w:right w:w="28" w:type="dxa"/>
            </w:tcMar>
          </w:tcPr>
          <w:p w14:paraId="2D644F22"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tcPr>
          <w:p w14:paraId="7C3C8472"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tcPr>
          <w:p w14:paraId="38B1F2FD"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1DC3AB34" w14:textId="77777777" w:rsidR="00E501E6" w:rsidRPr="00840AB1" w:rsidRDefault="00E501E6" w:rsidP="006F2EF0">
            <w:pPr>
              <w:pStyle w:val="TAC"/>
              <w:rPr>
                <w:rFonts w:eastAsia="Yu Mincho"/>
              </w:rPr>
            </w:pPr>
          </w:p>
        </w:tc>
        <w:tc>
          <w:tcPr>
            <w:tcW w:w="567" w:type="dxa"/>
            <w:tcMar>
              <w:left w:w="28" w:type="dxa"/>
              <w:right w:w="28" w:type="dxa"/>
            </w:tcMar>
          </w:tcPr>
          <w:p w14:paraId="768BB4D1" w14:textId="77777777" w:rsidR="00E501E6" w:rsidRPr="00840AB1" w:rsidRDefault="00E501E6" w:rsidP="006F2EF0">
            <w:pPr>
              <w:pStyle w:val="TAC"/>
              <w:rPr>
                <w:rFonts w:eastAsia="Yu Mincho"/>
              </w:rPr>
            </w:pPr>
            <w:r w:rsidRPr="00840AB1">
              <w:rPr>
                <w:rFonts w:eastAsia="Yu Mincho"/>
              </w:rPr>
              <w:t>30</w:t>
            </w:r>
          </w:p>
        </w:tc>
        <w:tc>
          <w:tcPr>
            <w:tcW w:w="709" w:type="dxa"/>
          </w:tcPr>
          <w:p w14:paraId="68A4A857" w14:textId="77777777" w:rsidR="00E501E6" w:rsidRPr="00840AB1" w:rsidRDefault="00E501E6" w:rsidP="006F2EF0">
            <w:pPr>
              <w:pStyle w:val="TAC"/>
              <w:rPr>
                <w:rFonts w:eastAsia="SimSun"/>
              </w:rPr>
            </w:pPr>
          </w:p>
        </w:tc>
        <w:tc>
          <w:tcPr>
            <w:tcW w:w="709" w:type="dxa"/>
            <w:tcMar>
              <w:left w:w="28" w:type="dxa"/>
              <w:right w:w="28" w:type="dxa"/>
            </w:tcMar>
          </w:tcPr>
          <w:p w14:paraId="0FDAF989" w14:textId="77777777" w:rsidR="00E501E6" w:rsidRPr="00840AB1" w:rsidRDefault="00E501E6" w:rsidP="006F2EF0">
            <w:pPr>
              <w:pStyle w:val="TAC"/>
              <w:rPr>
                <w:rFonts w:eastAsia="Yu Mincho"/>
              </w:rPr>
            </w:pPr>
            <w:r w:rsidRPr="00840AB1">
              <w:rPr>
                <w:rFonts w:eastAsia="Yu Mincho"/>
              </w:rPr>
              <w:t>40</w:t>
            </w:r>
          </w:p>
        </w:tc>
        <w:tc>
          <w:tcPr>
            <w:tcW w:w="709" w:type="dxa"/>
            <w:vAlign w:val="center"/>
          </w:tcPr>
          <w:p w14:paraId="5EA3ADC5" w14:textId="77777777" w:rsidR="00E501E6" w:rsidRPr="00840AB1" w:rsidRDefault="00E501E6" w:rsidP="006F2EF0">
            <w:pPr>
              <w:pStyle w:val="TAC"/>
              <w:rPr>
                <w:rFonts w:eastAsia="Yu Mincho"/>
              </w:rPr>
            </w:pPr>
          </w:p>
        </w:tc>
        <w:tc>
          <w:tcPr>
            <w:tcW w:w="709" w:type="dxa"/>
            <w:tcMar>
              <w:left w:w="28" w:type="dxa"/>
              <w:right w:w="28" w:type="dxa"/>
            </w:tcMar>
          </w:tcPr>
          <w:p w14:paraId="484E56D3"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0065CAF3"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tcPr>
          <w:p w14:paraId="5C278E2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484C7F4" w14:textId="77777777" w:rsidR="00E501E6" w:rsidRPr="00840AB1" w:rsidRDefault="00E501E6" w:rsidP="006F2EF0">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24F7D1CE"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238908B" w14:textId="77777777" w:rsidR="00E501E6" w:rsidRPr="00840AB1" w:rsidRDefault="00E501E6" w:rsidP="006F2EF0">
            <w:pPr>
              <w:pStyle w:val="TAC"/>
              <w:rPr>
                <w:rFonts w:eastAsia="Yu Mincho"/>
              </w:rPr>
            </w:pPr>
          </w:p>
        </w:tc>
      </w:tr>
      <w:tr w:rsidR="00E501E6" w:rsidRPr="00840AB1" w14:paraId="3A378A29"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3A21B58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A3E46CD"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022EEDE2"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5D68AE8C"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13FD1A97"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6FF1C248"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8B7438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9A6B085" w14:textId="77777777" w:rsidR="00E501E6" w:rsidRPr="00840AB1" w:rsidRDefault="00E501E6" w:rsidP="006F2EF0">
            <w:pPr>
              <w:pStyle w:val="TAC"/>
              <w:rPr>
                <w:rFonts w:eastAsia="Yu Mincho"/>
              </w:rPr>
            </w:pPr>
            <w:r w:rsidRPr="00840AB1">
              <w:rPr>
                <w:rFonts w:eastAsia="Yu Mincho"/>
              </w:rPr>
              <w:t>30</w:t>
            </w:r>
          </w:p>
        </w:tc>
        <w:tc>
          <w:tcPr>
            <w:tcW w:w="709" w:type="dxa"/>
            <w:vAlign w:val="center"/>
          </w:tcPr>
          <w:p w14:paraId="2ACE9850" w14:textId="77777777" w:rsidR="00E501E6" w:rsidRPr="00840AB1" w:rsidRDefault="00E501E6" w:rsidP="006F2EF0">
            <w:pPr>
              <w:pStyle w:val="TAC"/>
              <w:rPr>
                <w:rFonts w:eastAsia="SimSun"/>
              </w:rPr>
            </w:pPr>
          </w:p>
        </w:tc>
        <w:tc>
          <w:tcPr>
            <w:tcW w:w="709" w:type="dxa"/>
            <w:tcMar>
              <w:left w:w="28" w:type="dxa"/>
              <w:right w:w="28" w:type="dxa"/>
            </w:tcMar>
            <w:vAlign w:val="center"/>
          </w:tcPr>
          <w:p w14:paraId="52B5FF2A" w14:textId="77777777" w:rsidR="00E501E6" w:rsidRPr="00840AB1" w:rsidRDefault="00E501E6" w:rsidP="006F2EF0">
            <w:pPr>
              <w:pStyle w:val="TAC"/>
              <w:rPr>
                <w:rFonts w:eastAsia="Yu Mincho"/>
              </w:rPr>
            </w:pPr>
            <w:r w:rsidRPr="00840AB1">
              <w:rPr>
                <w:rFonts w:eastAsia="Yu Mincho"/>
              </w:rPr>
              <w:t>40</w:t>
            </w:r>
          </w:p>
        </w:tc>
        <w:tc>
          <w:tcPr>
            <w:tcW w:w="709" w:type="dxa"/>
            <w:vAlign w:val="center"/>
          </w:tcPr>
          <w:p w14:paraId="2B0AE0C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B5CEE34"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172B3389"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tcPr>
          <w:p w14:paraId="6F64BEC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6F88283" w14:textId="77777777" w:rsidR="00E501E6" w:rsidRPr="00840AB1" w:rsidRDefault="00E501E6" w:rsidP="006F2EF0">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06B38C5F"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11CD581" w14:textId="77777777" w:rsidR="00E501E6" w:rsidRPr="00840AB1" w:rsidRDefault="00E501E6" w:rsidP="006F2EF0">
            <w:pPr>
              <w:pStyle w:val="TAC"/>
              <w:rPr>
                <w:rFonts w:eastAsia="Yu Mincho"/>
              </w:rPr>
            </w:pPr>
          </w:p>
        </w:tc>
      </w:tr>
      <w:tr w:rsidR="00E501E6" w:rsidRPr="00840AB1" w14:paraId="7F1BE794" w14:textId="77777777" w:rsidTr="006F2EF0">
        <w:trPr>
          <w:jc w:val="center"/>
        </w:trPr>
        <w:tc>
          <w:tcPr>
            <w:tcW w:w="707" w:type="dxa"/>
            <w:tcBorders>
              <w:bottom w:val="nil"/>
            </w:tcBorders>
            <w:shd w:val="clear" w:color="auto" w:fill="auto"/>
            <w:tcMar>
              <w:left w:w="28" w:type="dxa"/>
              <w:right w:w="28" w:type="dxa"/>
            </w:tcMar>
            <w:vAlign w:val="center"/>
            <w:hideMark/>
          </w:tcPr>
          <w:p w14:paraId="7FBC07A1" w14:textId="77777777" w:rsidR="00E501E6" w:rsidRPr="00840AB1" w:rsidRDefault="00E501E6" w:rsidP="006F2EF0">
            <w:pPr>
              <w:pStyle w:val="TAC"/>
              <w:rPr>
                <w:rFonts w:eastAsia="Yu Mincho"/>
              </w:rPr>
            </w:pPr>
            <w:r w:rsidRPr="00840AB1">
              <w:rPr>
                <w:rFonts w:eastAsia="Yu Mincho"/>
              </w:rPr>
              <w:t>n51</w:t>
            </w:r>
          </w:p>
        </w:tc>
        <w:tc>
          <w:tcPr>
            <w:tcW w:w="709" w:type="dxa"/>
            <w:tcMar>
              <w:left w:w="28" w:type="dxa"/>
              <w:right w:w="28" w:type="dxa"/>
            </w:tcMar>
            <w:vAlign w:val="center"/>
            <w:hideMark/>
          </w:tcPr>
          <w:p w14:paraId="6B7DA94A"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4ED47B2F"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tcPr>
          <w:p w14:paraId="4886AB4A"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71662154"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76197F7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B3CAE82" w14:textId="77777777" w:rsidR="00E501E6" w:rsidRPr="00840AB1" w:rsidRDefault="00E501E6" w:rsidP="006F2EF0">
            <w:pPr>
              <w:pStyle w:val="TAC"/>
              <w:rPr>
                <w:rFonts w:eastAsia="Yu Mincho"/>
              </w:rPr>
            </w:pPr>
          </w:p>
        </w:tc>
        <w:tc>
          <w:tcPr>
            <w:tcW w:w="567" w:type="dxa"/>
            <w:tcMar>
              <w:left w:w="28" w:type="dxa"/>
              <w:right w:w="28" w:type="dxa"/>
            </w:tcMar>
          </w:tcPr>
          <w:p w14:paraId="71FF91CE" w14:textId="77777777" w:rsidR="00E501E6" w:rsidRPr="00840AB1" w:rsidRDefault="00E501E6" w:rsidP="006F2EF0">
            <w:pPr>
              <w:pStyle w:val="TAC"/>
              <w:rPr>
                <w:rFonts w:eastAsia="Yu Mincho"/>
              </w:rPr>
            </w:pPr>
          </w:p>
        </w:tc>
        <w:tc>
          <w:tcPr>
            <w:tcW w:w="709" w:type="dxa"/>
            <w:vAlign w:val="center"/>
          </w:tcPr>
          <w:p w14:paraId="7489913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C948461" w14:textId="77777777" w:rsidR="00E501E6" w:rsidRPr="00840AB1" w:rsidRDefault="00E501E6" w:rsidP="006F2EF0">
            <w:pPr>
              <w:pStyle w:val="TAC"/>
              <w:rPr>
                <w:rFonts w:eastAsia="Yu Mincho"/>
              </w:rPr>
            </w:pPr>
          </w:p>
        </w:tc>
        <w:tc>
          <w:tcPr>
            <w:tcW w:w="709" w:type="dxa"/>
            <w:vAlign w:val="center"/>
          </w:tcPr>
          <w:p w14:paraId="48A76D4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A1745A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9D81F37" w14:textId="77777777" w:rsidR="00E501E6" w:rsidRPr="00840AB1" w:rsidRDefault="00E501E6" w:rsidP="006F2EF0">
            <w:pPr>
              <w:pStyle w:val="TAC"/>
              <w:rPr>
                <w:rFonts w:eastAsia="Yu Mincho"/>
              </w:rPr>
            </w:pPr>
          </w:p>
        </w:tc>
        <w:tc>
          <w:tcPr>
            <w:tcW w:w="709" w:type="dxa"/>
            <w:tcMar>
              <w:left w:w="28" w:type="dxa"/>
              <w:right w:w="28" w:type="dxa"/>
            </w:tcMar>
          </w:tcPr>
          <w:p w14:paraId="03324B0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B747740" w14:textId="77777777" w:rsidR="00E501E6" w:rsidRPr="00840AB1" w:rsidRDefault="00E501E6" w:rsidP="006F2EF0">
            <w:pPr>
              <w:pStyle w:val="TAC"/>
              <w:rPr>
                <w:rFonts w:eastAsia="Yu Mincho"/>
              </w:rPr>
            </w:pPr>
          </w:p>
        </w:tc>
        <w:tc>
          <w:tcPr>
            <w:tcW w:w="628" w:type="dxa"/>
            <w:tcMar>
              <w:left w:w="28" w:type="dxa"/>
              <w:right w:w="28" w:type="dxa"/>
            </w:tcMar>
          </w:tcPr>
          <w:p w14:paraId="7E0F9ED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84D0DEC" w14:textId="77777777" w:rsidR="00E501E6" w:rsidRPr="00840AB1" w:rsidRDefault="00E501E6" w:rsidP="006F2EF0">
            <w:pPr>
              <w:pStyle w:val="TAC"/>
              <w:rPr>
                <w:rFonts w:eastAsia="Yu Mincho"/>
              </w:rPr>
            </w:pPr>
          </w:p>
        </w:tc>
      </w:tr>
      <w:tr w:rsidR="00E501E6" w:rsidRPr="00840AB1" w14:paraId="1F454FBC"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6C901897"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F0C548F"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4714EDF5" w14:textId="77777777" w:rsidR="00E501E6" w:rsidRPr="00840AB1" w:rsidRDefault="00E501E6" w:rsidP="006F2EF0">
            <w:pPr>
              <w:pStyle w:val="TAC"/>
              <w:rPr>
                <w:rFonts w:eastAsia="Yu Mincho"/>
              </w:rPr>
            </w:pPr>
          </w:p>
        </w:tc>
        <w:tc>
          <w:tcPr>
            <w:tcW w:w="637" w:type="dxa"/>
            <w:tcMar>
              <w:left w:w="28" w:type="dxa"/>
              <w:right w:w="28" w:type="dxa"/>
            </w:tcMar>
          </w:tcPr>
          <w:p w14:paraId="08F99B29"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6AC22E7C"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367E4CE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658E514" w14:textId="77777777" w:rsidR="00E501E6" w:rsidRPr="00840AB1" w:rsidRDefault="00E501E6" w:rsidP="006F2EF0">
            <w:pPr>
              <w:pStyle w:val="TAC"/>
              <w:rPr>
                <w:rFonts w:eastAsia="Yu Mincho"/>
              </w:rPr>
            </w:pPr>
          </w:p>
        </w:tc>
        <w:tc>
          <w:tcPr>
            <w:tcW w:w="567" w:type="dxa"/>
            <w:tcMar>
              <w:left w:w="28" w:type="dxa"/>
              <w:right w:w="28" w:type="dxa"/>
            </w:tcMar>
          </w:tcPr>
          <w:p w14:paraId="3B58FBB8" w14:textId="77777777" w:rsidR="00E501E6" w:rsidRPr="00840AB1" w:rsidRDefault="00E501E6" w:rsidP="006F2EF0">
            <w:pPr>
              <w:pStyle w:val="TAC"/>
              <w:rPr>
                <w:rFonts w:eastAsia="Yu Mincho"/>
              </w:rPr>
            </w:pPr>
          </w:p>
        </w:tc>
        <w:tc>
          <w:tcPr>
            <w:tcW w:w="709" w:type="dxa"/>
            <w:vAlign w:val="center"/>
          </w:tcPr>
          <w:p w14:paraId="5FBD984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7890012" w14:textId="77777777" w:rsidR="00E501E6" w:rsidRPr="00840AB1" w:rsidRDefault="00E501E6" w:rsidP="006F2EF0">
            <w:pPr>
              <w:pStyle w:val="TAC"/>
              <w:rPr>
                <w:rFonts w:eastAsia="Yu Mincho"/>
              </w:rPr>
            </w:pPr>
          </w:p>
        </w:tc>
        <w:tc>
          <w:tcPr>
            <w:tcW w:w="709" w:type="dxa"/>
            <w:vAlign w:val="center"/>
          </w:tcPr>
          <w:p w14:paraId="2DD45F3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754E4E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EDDF5F7" w14:textId="77777777" w:rsidR="00E501E6" w:rsidRPr="00840AB1" w:rsidRDefault="00E501E6" w:rsidP="006F2EF0">
            <w:pPr>
              <w:pStyle w:val="TAC"/>
              <w:rPr>
                <w:rFonts w:eastAsia="Yu Mincho"/>
              </w:rPr>
            </w:pPr>
          </w:p>
        </w:tc>
        <w:tc>
          <w:tcPr>
            <w:tcW w:w="709" w:type="dxa"/>
            <w:tcMar>
              <w:left w:w="28" w:type="dxa"/>
              <w:right w:w="28" w:type="dxa"/>
            </w:tcMar>
          </w:tcPr>
          <w:p w14:paraId="4431D73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71AA562" w14:textId="77777777" w:rsidR="00E501E6" w:rsidRPr="00840AB1" w:rsidRDefault="00E501E6" w:rsidP="006F2EF0">
            <w:pPr>
              <w:pStyle w:val="TAC"/>
              <w:rPr>
                <w:rFonts w:eastAsia="Yu Mincho"/>
              </w:rPr>
            </w:pPr>
          </w:p>
        </w:tc>
        <w:tc>
          <w:tcPr>
            <w:tcW w:w="628" w:type="dxa"/>
            <w:tcMar>
              <w:left w:w="28" w:type="dxa"/>
              <w:right w:w="28" w:type="dxa"/>
            </w:tcMar>
          </w:tcPr>
          <w:p w14:paraId="64478E38"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827F095" w14:textId="77777777" w:rsidR="00E501E6" w:rsidRPr="00840AB1" w:rsidRDefault="00E501E6" w:rsidP="006F2EF0">
            <w:pPr>
              <w:pStyle w:val="TAC"/>
              <w:rPr>
                <w:rFonts w:eastAsia="Yu Mincho"/>
              </w:rPr>
            </w:pPr>
          </w:p>
        </w:tc>
      </w:tr>
      <w:tr w:rsidR="00E501E6" w:rsidRPr="00840AB1" w14:paraId="521A53C5"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41109D56"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3570D55E"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44B64AEB"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2064F60F"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5C406B60"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2E64181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0FE135C" w14:textId="77777777" w:rsidR="00E501E6" w:rsidRPr="00840AB1" w:rsidRDefault="00E501E6" w:rsidP="006F2EF0">
            <w:pPr>
              <w:pStyle w:val="TAC"/>
              <w:rPr>
                <w:rFonts w:eastAsia="Yu Mincho"/>
              </w:rPr>
            </w:pPr>
          </w:p>
        </w:tc>
        <w:tc>
          <w:tcPr>
            <w:tcW w:w="567" w:type="dxa"/>
            <w:tcMar>
              <w:left w:w="28" w:type="dxa"/>
              <w:right w:w="28" w:type="dxa"/>
            </w:tcMar>
          </w:tcPr>
          <w:p w14:paraId="3E398FCE" w14:textId="77777777" w:rsidR="00E501E6" w:rsidRPr="00840AB1" w:rsidRDefault="00E501E6" w:rsidP="006F2EF0">
            <w:pPr>
              <w:pStyle w:val="TAC"/>
              <w:rPr>
                <w:rFonts w:eastAsia="Yu Mincho"/>
              </w:rPr>
            </w:pPr>
          </w:p>
        </w:tc>
        <w:tc>
          <w:tcPr>
            <w:tcW w:w="709" w:type="dxa"/>
            <w:vAlign w:val="center"/>
          </w:tcPr>
          <w:p w14:paraId="414EB47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36D2E64" w14:textId="77777777" w:rsidR="00E501E6" w:rsidRPr="00840AB1" w:rsidRDefault="00E501E6" w:rsidP="006F2EF0">
            <w:pPr>
              <w:pStyle w:val="TAC"/>
              <w:rPr>
                <w:rFonts w:eastAsia="Yu Mincho"/>
              </w:rPr>
            </w:pPr>
          </w:p>
        </w:tc>
        <w:tc>
          <w:tcPr>
            <w:tcW w:w="709" w:type="dxa"/>
            <w:vAlign w:val="center"/>
          </w:tcPr>
          <w:p w14:paraId="0E9975E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04D65B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443801C" w14:textId="77777777" w:rsidR="00E501E6" w:rsidRPr="00840AB1" w:rsidRDefault="00E501E6" w:rsidP="006F2EF0">
            <w:pPr>
              <w:pStyle w:val="TAC"/>
              <w:rPr>
                <w:rFonts w:eastAsia="Yu Mincho"/>
              </w:rPr>
            </w:pPr>
          </w:p>
        </w:tc>
        <w:tc>
          <w:tcPr>
            <w:tcW w:w="709" w:type="dxa"/>
            <w:tcMar>
              <w:left w:w="28" w:type="dxa"/>
              <w:right w:w="28" w:type="dxa"/>
            </w:tcMar>
          </w:tcPr>
          <w:p w14:paraId="4C96843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55B2E36" w14:textId="77777777" w:rsidR="00E501E6" w:rsidRPr="00840AB1" w:rsidRDefault="00E501E6" w:rsidP="006F2EF0">
            <w:pPr>
              <w:pStyle w:val="TAC"/>
              <w:rPr>
                <w:rFonts w:eastAsia="Yu Mincho"/>
              </w:rPr>
            </w:pPr>
          </w:p>
        </w:tc>
        <w:tc>
          <w:tcPr>
            <w:tcW w:w="628" w:type="dxa"/>
            <w:tcMar>
              <w:left w:w="28" w:type="dxa"/>
              <w:right w:w="28" w:type="dxa"/>
            </w:tcMar>
          </w:tcPr>
          <w:p w14:paraId="5608AD9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5F8BA93" w14:textId="77777777" w:rsidR="00E501E6" w:rsidRPr="00840AB1" w:rsidRDefault="00E501E6" w:rsidP="006F2EF0">
            <w:pPr>
              <w:pStyle w:val="TAC"/>
              <w:rPr>
                <w:rFonts w:eastAsia="Yu Mincho"/>
              </w:rPr>
            </w:pPr>
          </w:p>
        </w:tc>
      </w:tr>
      <w:tr w:rsidR="00E501E6" w:rsidRPr="00840AB1" w14:paraId="3E872E3F" w14:textId="77777777" w:rsidTr="006F2EF0">
        <w:trPr>
          <w:jc w:val="center"/>
        </w:trPr>
        <w:tc>
          <w:tcPr>
            <w:tcW w:w="707" w:type="dxa"/>
            <w:tcBorders>
              <w:bottom w:val="nil"/>
            </w:tcBorders>
            <w:shd w:val="clear" w:color="auto" w:fill="auto"/>
            <w:tcMar>
              <w:left w:w="28" w:type="dxa"/>
              <w:right w:w="28" w:type="dxa"/>
            </w:tcMar>
            <w:vAlign w:val="center"/>
          </w:tcPr>
          <w:p w14:paraId="570C9983" w14:textId="77777777" w:rsidR="00E501E6" w:rsidRPr="00840AB1" w:rsidRDefault="00E501E6" w:rsidP="006F2EF0">
            <w:pPr>
              <w:pStyle w:val="TAC"/>
              <w:rPr>
                <w:rFonts w:eastAsia="Yu Mincho"/>
              </w:rPr>
            </w:pPr>
            <w:r w:rsidRPr="00840AB1">
              <w:rPr>
                <w:rFonts w:eastAsia="Yu Mincho"/>
              </w:rPr>
              <w:t>n53</w:t>
            </w:r>
          </w:p>
        </w:tc>
        <w:tc>
          <w:tcPr>
            <w:tcW w:w="709" w:type="dxa"/>
            <w:tcMar>
              <w:left w:w="28" w:type="dxa"/>
              <w:right w:w="28" w:type="dxa"/>
            </w:tcMar>
            <w:vAlign w:val="center"/>
          </w:tcPr>
          <w:p w14:paraId="196A147A"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15A056A7"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tcPr>
          <w:p w14:paraId="4328FF56"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16D868B3"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0735686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6F40FCA" w14:textId="77777777" w:rsidR="00E501E6" w:rsidRPr="00840AB1" w:rsidRDefault="00E501E6" w:rsidP="006F2EF0">
            <w:pPr>
              <w:pStyle w:val="TAC"/>
              <w:rPr>
                <w:rFonts w:eastAsia="Yu Mincho"/>
              </w:rPr>
            </w:pPr>
          </w:p>
        </w:tc>
        <w:tc>
          <w:tcPr>
            <w:tcW w:w="567" w:type="dxa"/>
            <w:tcMar>
              <w:left w:w="28" w:type="dxa"/>
              <w:right w:w="28" w:type="dxa"/>
            </w:tcMar>
          </w:tcPr>
          <w:p w14:paraId="7C0E8B53" w14:textId="77777777" w:rsidR="00E501E6" w:rsidRPr="00840AB1" w:rsidRDefault="00E501E6" w:rsidP="006F2EF0">
            <w:pPr>
              <w:pStyle w:val="TAC"/>
              <w:rPr>
                <w:rFonts w:eastAsia="Yu Mincho"/>
              </w:rPr>
            </w:pPr>
          </w:p>
        </w:tc>
        <w:tc>
          <w:tcPr>
            <w:tcW w:w="709" w:type="dxa"/>
            <w:vAlign w:val="center"/>
          </w:tcPr>
          <w:p w14:paraId="5503F24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37262D7" w14:textId="77777777" w:rsidR="00E501E6" w:rsidRPr="00840AB1" w:rsidRDefault="00E501E6" w:rsidP="006F2EF0">
            <w:pPr>
              <w:pStyle w:val="TAC"/>
              <w:rPr>
                <w:rFonts w:eastAsia="Yu Mincho"/>
              </w:rPr>
            </w:pPr>
          </w:p>
        </w:tc>
        <w:tc>
          <w:tcPr>
            <w:tcW w:w="709" w:type="dxa"/>
            <w:vAlign w:val="center"/>
          </w:tcPr>
          <w:p w14:paraId="26468BCD" w14:textId="77777777" w:rsidR="00E501E6" w:rsidRPr="00840AB1" w:rsidRDefault="00E501E6" w:rsidP="006F2EF0">
            <w:pPr>
              <w:pStyle w:val="TAC"/>
              <w:rPr>
                <w:rFonts w:eastAsia="Yu Mincho"/>
              </w:rPr>
            </w:pPr>
          </w:p>
        </w:tc>
        <w:tc>
          <w:tcPr>
            <w:tcW w:w="709" w:type="dxa"/>
            <w:tcMar>
              <w:left w:w="28" w:type="dxa"/>
              <w:right w:w="28" w:type="dxa"/>
            </w:tcMar>
          </w:tcPr>
          <w:p w14:paraId="7B6E0C1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7D1C4C9" w14:textId="77777777" w:rsidR="00E501E6" w:rsidRPr="00840AB1" w:rsidRDefault="00E501E6" w:rsidP="006F2EF0">
            <w:pPr>
              <w:pStyle w:val="TAC"/>
              <w:rPr>
                <w:rFonts w:eastAsia="Yu Mincho"/>
              </w:rPr>
            </w:pPr>
          </w:p>
        </w:tc>
        <w:tc>
          <w:tcPr>
            <w:tcW w:w="709" w:type="dxa"/>
            <w:tcMar>
              <w:left w:w="28" w:type="dxa"/>
              <w:right w:w="28" w:type="dxa"/>
            </w:tcMar>
          </w:tcPr>
          <w:p w14:paraId="5577405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AEC23F8"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302CBD2F" w14:textId="77777777" w:rsidR="00E501E6" w:rsidRPr="00840AB1" w:rsidRDefault="00E501E6" w:rsidP="006F2EF0">
            <w:pPr>
              <w:pStyle w:val="TAC"/>
              <w:rPr>
                <w:rFonts w:eastAsia="Yu Mincho"/>
              </w:rPr>
            </w:pPr>
          </w:p>
        </w:tc>
        <w:tc>
          <w:tcPr>
            <w:tcW w:w="643" w:type="dxa"/>
            <w:tcMar>
              <w:left w:w="28" w:type="dxa"/>
              <w:right w:w="28" w:type="dxa"/>
            </w:tcMar>
          </w:tcPr>
          <w:p w14:paraId="3F62709E" w14:textId="77777777" w:rsidR="00E501E6" w:rsidRPr="00840AB1" w:rsidRDefault="00E501E6" w:rsidP="006F2EF0">
            <w:pPr>
              <w:pStyle w:val="TAC"/>
              <w:rPr>
                <w:rFonts w:eastAsia="Yu Mincho"/>
              </w:rPr>
            </w:pPr>
          </w:p>
        </w:tc>
      </w:tr>
      <w:tr w:rsidR="00E501E6" w:rsidRPr="00840AB1" w14:paraId="5DE65745" w14:textId="77777777" w:rsidTr="006F2EF0">
        <w:trPr>
          <w:jc w:val="center"/>
        </w:trPr>
        <w:tc>
          <w:tcPr>
            <w:tcW w:w="707" w:type="dxa"/>
            <w:tcBorders>
              <w:top w:val="nil"/>
              <w:bottom w:val="nil"/>
            </w:tcBorders>
            <w:shd w:val="clear" w:color="auto" w:fill="auto"/>
            <w:tcMar>
              <w:left w:w="28" w:type="dxa"/>
              <w:right w:w="28" w:type="dxa"/>
            </w:tcMar>
            <w:vAlign w:val="center"/>
          </w:tcPr>
          <w:p w14:paraId="6306005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84851E3"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097A5F77"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36ACFE38"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25A187B5"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40DFEAA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93A79A3" w14:textId="77777777" w:rsidR="00E501E6" w:rsidRPr="00840AB1" w:rsidRDefault="00E501E6" w:rsidP="006F2EF0">
            <w:pPr>
              <w:pStyle w:val="TAC"/>
              <w:rPr>
                <w:rFonts w:eastAsia="Yu Mincho"/>
              </w:rPr>
            </w:pPr>
          </w:p>
        </w:tc>
        <w:tc>
          <w:tcPr>
            <w:tcW w:w="567" w:type="dxa"/>
            <w:tcMar>
              <w:left w:w="28" w:type="dxa"/>
              <w:right w:w="28" w:type="dxa"/>
            </w:tcMar>
          </w:tcPr>
          <w:p w14:paraId="0359420D" w14:textId="77777777" w:rsidR="00E501E6" w:rsidRPr="00840AB1" w:rsidRDefault="00E501E6" w:rsidP="006F2EF0">
            <w:pPr>
              <w:pStyle w:val="TAC"/>
              <w:rPr>
                <w:rFonts w:eastAsia="Yu Mincho"/>
              </w:rPr>
            </w:pPr>
          </w:p>
        </w:tc>
        <w:tc>
          <w:tcPr>
            <w:tcW w:w="709" w:type="dxa"/>
            <w:vAlign w:val="center"/>
          </w:tcPr>
          <w:p w14:paraId="1247AC6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2AE211E" w14:textId="77777777" w:rsidR="00E501E6" w:rsidRPr="00840AB1" w:rsidRDefault="00E501E6" w:rsidP="006F2EF0">
            <w:pPr>
              <w:pStyle w:val="TAC"/>
              <w:rPr>
                <w:rFonts w:eastAsia="Yu Mincho"/>
              </w:rPr>
            </w:pPr>
          </w:p>
        </w:tc>
        <w:tc>
          <w:tcPr>
            <w:tcW w:w="709" w:type="dxa"/>
            <w:vAlign w:val="center"/>
          </w:tcPr>
          <w:p w14:paraId="4D396818" w14:textId="77777777" w:rsidR="00E501E6" w:rsidRPr="00840AB1" w:rsidRDefault="00E501E6" w:rsidP="006F2EF0">
            <w:pPr>
              <w:pStyle w:val="TAC"/>
              <w:rPr>
                <w:rFonts w:eastAsia="Yu Mincho"/>
              </w:rPr>
            </w:pPr>
          </w:p>
        </w:tc>
        <w:tc>
          <w:tcPr>
            <w:tcW w:w="709" w:type="dxa"/>
            <w:tcMar>
              <w:left w:w="28" w:type="dxa"/>
              <w:right w:w="28" w:type="dxa"/>
            </w:tcMar>
          </w:tcPr>
          <w:p w14:paraId="2E5B45A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E8BBE7A" w14:textId="77777777" w:rsidR="00E501E6" w:rsidRPr="00840AB1" w:rsidRDefault="00E501E6" w:rsidP="006F2EF0">
            <w:pPr>
              <w:pStyle w:val="TAC"/>
              <w:rPr>
                <w:rFonts w:eastAsia="Yu Mincho"/>
              </w:rPr>
            </w:pPr>
          </w:p>
        </w:tc>
        <w:tc>
          <w:tcPr>
            <w:tcW w:w="709" w:type="dxa"/>
            <w:tcMar>
              <w:left w:w="28" w:type="dxa"/>
              <w:right w:w="28" w:type="dxa"/>
            </w:tcMar>
          </w:tcPr>
          <w:p w14:paraId="521751F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3B0767A"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03BE08EE" w14:textId="77777777" w:rsidR="00E501E6" w:rsidRPr="00840AB1" w:rsidRDefault="00E501E6" w:rsidP="006F2EF0">
            <w:pPr>
              <w:pStyle w:val="TAC"/>
              <w:rPr>
                <w:rFonts w:eastAsia="Yu Mincho"/>
              </w:rPr>
            </w:pPr>
          </w:p>
        </w:tc>
        <w:tc>
          <w:tcPr>
            <w:tcW w:w="643" w:type="dxa"/>
            <w:tcMar>
              <w:left w:w="28" w:type="dxa"/>
              <w:right w:w="28" w:type="dxa"/>
            </w:tcMar>
          </w:tcPr>
          <w:p w14:paraId="2C694770" w14:textId="77777777" w:rsidR="00E501E6" w:rsidRPr="00840AB1" w:rsidRDefault="00E501E6" w:rsidP="006F2EF0">
            <w:pPr>
              <w:pStyle w:val="TAC"/>
              <w:rPr>
                <w:rFonts w:eastAsia="Yu Mincho"/>
              </w:rPr>
            </w:pPr>
          </w:p>
        </w:tc>
      </w:tr>
      <w:tr w:rsidR="00E501E6" w:rsidRPr="00840AB1" w14:paraId="6D3EDECE"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68AEEC1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9A55D58"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77FACB03"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6B4B2E52"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3E3CDFEC"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40673C5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383E7F8" w14:textId="77777777" w:rsidR="00E501E6" w:rsidRPr="00840AB1" w:rsidRDefault="00E501E6" w:rsidP="006F2EF0">
            <w:pPr>
              <w:pStyle w:val="TAC"/>
              <w:rPr>
                <w:rFonts w:eastAsia="Yu Mincho"/>
              </w:rPr>
            </w:pPr>
          </w:p>
        </w:tc>
        <w:tc>
          <w:tcPr>
            <w:tcW w:w="567" w:type="dxa"/>
            <w:tcMar>
              <w:left w:w="28" w:type="dxa"/>
              <w:right w:w="28" w:type="dxa"/>
            </w:tcMar>
          </w:tcPr>
          <w:p w14:paraId="0666FEAC" w14:textId="77777777" w:rsidR="00E501E6" w:rsidRPr="00840AB1" w:rsidRDefault="00E501E6" w:rsidP="006F2EF0">
            <w:pPr>
              <w:pStyle w:val="TAC"/>
              <w:rPr>
                <w:rFonts w:eastAsia="Yu Mincho"/>
              </w:rPr>
            </w:pPr>
          </w:p>
        </w:tc>
        <w:tc>
          <w:tcPr>
            <w:tcW w:w="709" w:type="dxa"/>
            <w:vAlign w:val="center"/>
          </w:tcPr>
          <w:p w14:paraId="3844BD5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0207691" w14:textId="77777777" w:rsidR="00E501E6" w:rsidRPr="00840AB1" w:rsidRDefault="00E501E6" w:rsidP="006F2EF0">
            <w:pPr>
              <w:pStyle w:val="TAC"/>
              <w:rPr>
                <w:rFonts w:eastAsia="Yu Mincho"/>
              </w:rPr>
            </w:pPr>
          </w:p>
        </w:tc>
        <w:tc>
          <w:tcPr>
            <w:tcW w:w="709" w:type="dxa"/>
            <w:vAlign w:val="center"/>
          </w:tcPr>
          <w:p w14:paraId="387168DA" w14:textId="77777777" w:rsidR="00E501E6" w:rsidRPr="00840AB1" w:rsidRDefault="00E501E6" w:rsidP="006F2EF0">
            <w:pPr>
              <w:pStyle w:val="TAC"/>
              <w:rPr>
                <w:rFonts w:eastAsia="Yu Mincho"/>
              </w:rPr>
            </w:pPr>
          </w:p>
        </w:tc>
        <w:tc>
          <w:tcPr>
            <w:tcW w:w="709" w:type="dxa"/>
            <w:tcMar>
              <w:left w:w="28" w:type="dxa"/>
              <w:right w:w="28" w:type="dxa"/>
            </w:tcMar>
          </w:tcPr>
          <w:p w14:paraId="71D0344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B738E9E" w14:textId="77777777" w:rsidR="00E501E6" w:rsidRPr="00840AB1" w:rsidRDefault="00E501E6" w:rsidP="006F2EF0">
            <w:pPr>
              <w:pStyle w:val="TAC"/>
              <w:rPr>
                <w:rFonts w:eastAsia="Yu Mincho"/>
              </w:rPr>
            </w:pPr>
          </w:p>
        </w:tc>
        <w:tc>
          <w:tcPr>
            <w:tcW w:w="709" w:type="dxa"/>
            <w:tcMar>
              <w:left w:w="28" w:type="dxa"/>
              <w:right w:w="28" w:type="dxa"/>
            </w:tcMar>
          </w:tcPr>
          <w:p w14:paraId="7B332E0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57961DC"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4CAC326D" w14:textId="77777777" w:rsidR="00E501E6" w:rsidRPr="00840AB1" w:rsidRDefault="00E501E6" w:rsidP="006F2EF0">
            <w:pPr>
              <w:pStyle w:val="TAC"/>
              <w:rPr>
                <w:rFonts w:eastAsia="Yu Mincho"/>
              </w:rPr>
            </w:pPr>
          </w:p>
        </w:tc>
        <w:tc>
          <w:tcPr>
            <w:tcW w:w="643" w:type="dxa"/>
            <w:tcMar>
              <w:left w:w="28" w:type="dxa"/>
              <w:right w:w="28" w:type="dxa"/>
            </w:tcMar>
          </w:tcPr>
          <w:p w14:paraId="05176308" w14:textId="77777777" w:rsidR="00E501E6" w:rsidRPr="00840AB1" w:rsidRDefault="00E501E6" w:rsidP="006F2EF0">
            <w:pPr>
              <w:pStyle w:val="TAC"/>
              <w:rPr>
                <w:rFonts w:eastAsia="Yu Mincho"/>
              </w:rPr>
            </w:pPr>
          </w:p>
        </w:tc>
      </w:tr>
      <w:tr w:rsidR="00E501E6" w:rsidRPr="00840AB1" w14:paraId="5604E22D" w14:textId="77777777" w:rsidTr="006F2EF0">
        <w:trPr>
          <w:jc w:val="center"/>
        </w:trPr>
        <w:tc>
          <w:tcPr>
            <w:tcW w:w="707" w:type="dxa"/>
            <w:tcBorders>
              <w:top w:val="single" w:sz="4" w:space="0" w:color="auto"/>
              <w:bottom w:val="nil"/>
            </w:tcBorders>
            <w:shd w:val="clear" w:color="auto" w:fill="auto"/>
            <w:tcMar>
              <w:left w:w="28" w:type="dxa"/>
              <w:right w:w="28" w:type="dxa"/>
            </w:tcMar>
            <w:vAlign w:val="center"/>
          </w:tcPr>
          <w:p w14:paraId="1FF667D2" w14:textId="77777777" w:rsidR="00E501E6" w:rsidRPr="00840AB1" w:rsidRDefault="00E501E6" w:rsidP="006F2EF0">
            <w:pPr>
              <w:pStyle w:val="TAC"/>
              <w:rPr>
                <w:rFonts w:eastAsia="Yu Mincho"/>
              </w:rPr>
            </w:pPr>
            <w:r w:rsidRPr="00840AB1">
              <w:rPr>
                <w:rFonts w:eastAsia="Yu Mincho"/>
              </w:rPr>
              <w:t>n54</w:t>
            </w:r>
          </w:p>
        </w:tc>
        <w:tc>
          <w:tcPr>
            <w:tcW w:w="709" w:type="dxa"/>
            <w:tcMar>
              <w:left w:w="28" w:type="dxa"/>
              <w:right w:w="28" w:type="dxa"/>
            </w:tcMar>
            <w:vAlign w:val="center"/>
          </w:tcPr>
          <w:p w14:paraId="4AF994D1"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63CEF23C"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tcPr>
          <w:p w14:paraId="152FDF9C"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68A22827"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2FEB611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3F9ACE3" w14:textId="77777777" w:rsidR="00E501E6" w:rsidRPr="00840AB1" w:rsidRDefault="00E501E6" w:rsidP="006F2EF0">
            <w:pPr>
              <w:pStyle w:val="TAC"/>
              <w:rPr>
                <w:rFonts w:eastAsia="Yu Mincho"/>
              </w:rPr>
            </w:pPr>
          </w:p>
        </w:tc>
        <w:tc>
          <w:tcPr>
            <w:tcW w:w="567" w:type="dxa"/>
            <w:tcMar>
              <w:left w:w="28" w:type="dxa"/>
              <w:right w:w="28" w:type="dxa"/>
            </w:tcMar>
          </w:tcPr>
          <w:p w14:paraId="4C6A7D5F" w14:textId="77777777" w:rsidR="00E501E6" w:rsidRPr="00840AB1" w:rsidRDefault="00E501E6" w:rsidP="006F2EF0">
            <w:pPr>
              <w:pStyle w:val="TAC"/>
              <w:rPr>
                <w:rFonts w:eastAsia="Yu Mincho"/>
              </w:rPr>
            </w:pPr>
          </w:p>
        </w:tc>
        <w:tc>
          <w:tcPr>
            <w:tcW w:w="709" w:type="dxa"/>
            <w:vAlign w:val="center"/>
          </w:tcPr>
          <w:p w14:paraId="2C58778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8EF7ED1" w14:textId="77777777" w:rsidR="00E501E6" w:rsidRPr="00840AB1" w:rsidRDefault="00E501E6" w:rsidP="006F2EF0">
            <w:pPr>
              <w:pStyle w:val="TAC"/>
              <w:rPr>
                <w:rFonts w:eastAsia="Yu Mincho"/>
              </w:rPr>
            </w:pPr>
          </w:p>
        </w:tc>
        <w:tc>
          <w:tcPr>
            <w:tcW w:w="709" w:type="dxa"/>
            <w:vAlign w:val="center"/>
          </w:tcPr>
          <w:p w14:paraId="76E0F7E8" w14:textId="77777777" w:rsidR="00E501E6" w:rsidRPr="00840AB1" w:rsidRDefault="00E501E6" w:rsidP="006F2EF0">
            <w:pPr>
              <w:pStyle w:val="TAC"/>
              <w:rPr>
                <w:rFonts w:eastAsia="Yu Mincho"/>
              </w:rPr>
            </w:pPr>
          </w:p>
        </w:tc>
        <w:tc>
          <w:tcPr>
            <w:tcW w:w="709" w:type="dxa"/>
            <w:tcMar>
              <w:left w:w="28" w:type="dxa"/>
              <w:right w:w="28" w:type="dxa"/>
            </w:tcMar>
          </w:tcPr>
          <w:p w14:paraId="2F93734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6B9FECC" w14:textId="77777777" w:rsidR="00E501E6" w:rsidRPr="00840AB1" w:rsidRDefault="00E501E6" w:rsidP="006F2EF0">
            <w:pPr>
              <w:pStyle w:val="TAC"/>
              <w:rPr>
                <w:rFonts w:eastAsia="Yu Mincho"/>
              </w:rPr>
            </w:pPr>
          </w:p>
        </w:tc>
        <w:tc>
          <w:tcPr>
            <w:tcW w:w="709" w:type="dxa"/>
            <w:tcMar>
              <w:left w:w="28" w:type="dxa"/>
              <w:right w:w="28" w:type="dxa"/>
            </w:tcMar>
          </w:tcPr>
          <w:p w14:paraId="6870C50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94487F9"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652125C9" w14:textId="77777777" w:rsidR="00E501E6" w:rsidRPr="00840AB1" w:rsidRDefault="00E501E6" w:rsidP="006F2EF0">
            <w:pPr>
              <w:pStyle w:val="TAC"/>
              <w:rPr>
                <w:rFonts w:eastAsia="Yu Mincho"/>
              </w:rPr>
            </w:pPr>
          </w:p>
        </w:tc>
        <w:tc>
          <w:tcPr>
            <w:tcW w:w="643" w:type="dxa"/>
            <w:tcMar>
              <w:left w:w="28" w:type="dxa"/>
              <w:right w:w="28" w:type="dxa"/>
            </w:tcMar>
          </w:tcPr>
          <w:p w14:paraId="43B3710D" w14:textId="77777777" w:rsidR="00E501E6" w:rsidRPr="00840AB1" w:rsidRDefault="00E501E6" w:rsidP="006F2EF0">
            <w:pPr>
              <w:pStyle w:val="TAC"/>
              <w:rPr>
                <w:rFonts w:eastAsia="Yu Mincho"/>
              </w:rPr>
            </w:pPr>
          </w:p>
        </w:tc>
      </w:tr>
      <w:tr w:rsidR="00E501E6" w:rsidRPr="00840AB1" w14:paraId="72D4D72A" w14:textId="77777777" w:rsidTr="006F2EF0">
        <w:trPr>
          <w:jc w:val="center"/>
        </w:trPr>
        <w:tc>
          <w:tcPr>
            <w:tcW w:w="707" w:type="dxa"/>
            <w:tcBorders>
              <w:top w:val="nil"/>
              <w:bottom w:val="nil"/>
            </w:tcBorders>
            <w:shd w:val="clear" w:color="auto" w:fill="auto"/>
            <w:tcMar>
              <w:left w:w="28" w:type="dxa"/>
              <w:right w:w="28" w:type="dxa"/>
            </w:tcMar>
            <w:vAlign w:val="center"/>
          </w:tcPr>
          <w:p w14:paraId="1465CC1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054405D"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5B3602BB"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42139CB2"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056F2D90"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1533991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784245F" w14:textId="77777777" w:rsidR="00E501E6" w:rsidRPr="00840AB1" w:rsidRDefault="00E501E6" w:rsidP="006F2EF0">
            <w:pPr>
              <w:pStyle w:val="TAC"/>
              <w:rPr>
                <w:rFonts w:eastAsia="Yu Mincho"/>
              </w:rPr>
            </w:pPr>
          </w:p>
        </w:tc>
        <w:tc>
          <w:tcPr>
            <w:tcW w:w="567" w:type="dxa"/>
            <w:tcMar>
              <w:left w:w="28" w:type="dxa"/>
              <w:right w:w="28" w:type="dxa"/>
            </w:tcMar>
          </w:tcPr>
          <w:p w14:paraId="237452BD" w14:textId="77777777" w:rsidR="00E501E6" w:rsidRPr="00840AB1" w:rsidRDefault="00E501E6" w:rsidP="006F2EF0">
            <w:pPr>
              <w:pStyle w:val="TAC"/>
              <w:rPr>
                <w:rFonts w:eastAsia="Yu Mincho"/>
              </w:rPr>
            </w:pPr>
          </w:p>
        </w:tc>
        <w:tc>
          <w:tcPr>
            <w:tcW w:w="709" w:type="dxa"/>
            <w:vAlign w:val="center"/>
          </w:tcPr>
          <w:p w14:paraId="4096EAD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8BAF258" w14:textId="77777777" w:rsidR="00E501E6" w:rsidRPr="00840AB1" w:rsidRDefault="00E501E6" w:rsidP="006F2EF0">
            <w:pPr>
              <w:pStyle w:val="TAC"/>
              <w:rPr>
                <w:rFonts w:eastAsia="Yu Mincho"/>
              </w:rPr>
            </w:pPr>
          </w:p>
        </w:tc>
        <w:tc>
          <w:tcPr>
            <w:tcW w:w="709" w:type="dxa"/>
            <w:vAlign w:val="center"/>
          </w:tcPr>
          <w:p w14:paraId="36F0106E" w14:textId="77777777" w:rsidR="00E501E6" w:rsidRPr="00840AB1" w:rsidRDefault="00E501E6" w:rsidP="006F2EF0">
            <w:pPr>
              <w:pStyle w:val="TAC"/>
              <w:rPr>
                <w:rFonts w:eastAsia="Yu Mincho"/>
              </w:rPr>
            </w:pPr>
          </w:p>
        </w:tc>
        <w:tc>
          <w:tcPr>
            <w:tcW w:w="709" w:type="dxa"/>
            <w:tcMar>
              <w:left w:w="28" w:type="dxa"/>
              <w:right w:w="28" w:type="dxa"/>
            </w:tcMar>
          </w:tcPr>
          <w:p w14:paraId="32B32C8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EC0AF82" w14:textId="77777777" w:rsidR="00E501E6" w:rsidRPr="00840AB1" w:rsidRDefault="00E501E6" w:rsidP="006F2EF0">
            <w:pPr>
              <w:pStyle w:val="TAC"/>
              <w:rPr>
                <w:rFonts w:eastAsia="Yu Mincho"/>
              </w:rPr>
            </w:pPr>
          </w:p>
        </w:tc>
        <w:tc>
          <w:tcPr>
            <w:tcW w:w="709" w:type="dxa"/>
            <w:tcMar>
              <w:left w:w="28" w:type="dxa"/>
              <w:right w:w="28" w:type="dxa"/>
            </w:tcMar>
          </w:tcPr>
          <w:p w14:paraId="6119CDF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60052DB"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45775D45" w14:textId="77777777" w:rsidR="00E501E6" w:rsidRPr="00840AB1" w:rsidRDefault="00E501E6" w:rsidP="006F2EF0">
            <w:pPr>
              <w:pStyle w:val="TAC"/>
              <w:rPr>
                <w:rFonts w:eastAsia="Yu Mincho"/>
              </w:rPr>
            </w:pPr>
          </w:p>
        </w:tc>
        <w:tc>
          <w:tcPr>
            <w:tcW w:w="643" w:type="dxa"/>
            <w:tcMar>
              <w:left w:w="28" w:type="dxa"/>
              <w:right w:w="28" w:type="dxa"/>
            </w:tcMar>
          </w:tcPr>
          <w:p w14:paraId="0F42055F" w14:textId="77777777" w:rsidR="00E501E6" w:rsidRPr="00840AB1" w:rsidRDefault="00E501E6" w:rsidP="006F2EF0">
            <w:pPr>
              <w:pStyle w:val="TAC"/>
              <w:rPr>
                <w:rFonts w:eastAsia="Yu Mincho"/>
              </w:rPr>
            </w:pPr>
          </w:p>
        </w:tc>
      </w:tr>
      <w:tr w:rsidR="00E501E6" w:rsidRPr="00840AB1" w14:paraId="76D2159C"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6A4F554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0884C4F"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07E4244E"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56518141"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0FD87372"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7DD1898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A959A7E" w14:textId="77777777" w:rsidR="00E501E6" w:rsidRPr="00840AB1" w:rsidRDefault="00E501E6" w:rsidP="006F2EF0">
            <w:pPr>
              <w:pStyle w:val="TAC"/>
              <w:rPr>
                <w:rFonts w:eastAsia="Yu Mincho"/>
              </w:rPr>
            </w:pPr>
          </w:p>
        </w:tc>
        <w:tc>
          <w:tcPr>
            <w:tcW w:w="567" w:type="dxa"/>
            <w:tcMar>
              <w:left w:w="28" w:type="dxa"/>
              <w:right w:w="28" w:type="dxa"/>
            </w:tcMar>
          </w:tcPr>
          <w:p w14:paraId="0854B243" w14:textId="77777777" w:rsidR="00E501E6" w:rsidRPr="00840AB1" w:rsidRDefault="00E501E6" w:rsidP="006F2EF0">
            <w:pPr>
              <w:pStyle w:val="TAC"/>
              <w:rPr>
                <w:rFonts w:eastAsia="Yu Mincho"/>
              </w:rPr>
            </w:pPr>
          </w:p>
        </w:tc>
        <w:tc>
          <w:tcPr>
            <w:tcW w:w="709" w:type="dxa"/>
            <w:vAlign w:val="center"/>
          </w:tcPr>
          <w:p w14:paraId="344769B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2AE6B5E" w14:textId="77777777" w:rsidR="00E501E6" w:rsidRPr="00840AB1" w:rsidRDefault="00E501E6" w:rsidP="006F2EF0">
            <w:pPr>
              <w:pStyle w:val="TAC"/>
              <w:rPr>
                <w:rFonts w:eastAsia="Yu Mincho"/>
              </w:rPr>
            </w:pPr>
          </w:p>
        </w:tc>
        <w:tc>
          <w:tcPr>
            <w:tcW w:w="709" w:type="dxa"/>
            <w:vAlign w:val="center"/>
          </w:tcPr>
          <w:p w14:paraId="6859B43C" w14:textId="77777777" w:rsidR="00E501E6" w:rsidRPr="00840AB1" w:rsidRDefault="00E501E6" w:rsidP="006F2EF0">
            <w:pPr>
              <w:pStyle w:val="TAC"/>
              <w:rPr>
                <w:rFonts w:eastAsia="Yu Mincho"/>
              </w:rPr>
            </w:pPr>
          </w:p>
        </w:tc>
        <w:tc>
          <w:tcPr>
            <w:tcW w:w="709" w:type="dxa"/>
            <w:tcMar>
              <w:left w:w="28" w:type="dxa"/>
              <w:right w:w="28" w:type="dxa"/>
            </w:tcMar>
          </w:tcPr>
          <w:p w14:paraId="54645FC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9BA2F8E" w14:textId="77777777" w:rsidR="00E501E6" w:rsidRPr="00840AB1" w:rsidRDefault="00E501E6" w:rsidP="006F2EF0">
            <w:pPr>
              <w:pStyle w:val="TAC"/>
              <w:rPr>
                <w:rFonts w:eastAsia="Yu Mincho"/>
              </w:rPr>
            </w:pPr>
          </w:p>
        </w:tc>
        <w:tc>
          <w:tcPr>
            <w:tcW w:w="709" w:type="dxa"/>
            <w:tcMar>
              <w:left w:w="28" w:type="dxa"/>
              <w:right w:w="28" w:type="dxa"/>
            </w:tcMar>
          </w:tcPr>
          <w:p w14:paraId="66BF162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BC1BF84"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62DD13A0" w14:textId="77777777" w:rsidR="00E501E6" w:rsidRPr="00840AB1" w:rsidRDefault="00E501E6" w:rsidP="006F2EF0">
            <w:pPr>
              <w:pStyle w:val="TAC"/>
              <w:rPr>
                <w:rFonts w:eastAsia="Yu Mincho"/>
              </w:rPr>
            </w:pPr>
          </w:p>
        </w:tc>
        <w:tc>
          <w:tcPr>
            <w:tcW w:w="643" w:type="dxa"/>
            <w:tcMar>
              <w:left w:w="28" w:type="dxa"/>
              <w:right w:w="28" w:type="dxa"/>
            </w:tcMar>
          </w:tcPr>
          <w:p w14:paraId="5646D7CF" w14:textId="77777777" w:rsidR="00E501E6" w:rsidRPr="00840AB1" w:rsidRDefault="00E501E6" w:rsidP="006F2EF0">
            <w:pPr>
              <w:pStyle w:val="TAC"/>
              <w:rPr>
                <w:rFonts w:eastAsia="Yu Mincho"/>
              </w:rPr>
            </w:pPr>
          </w:p>
        </w:tc>
      </w:tr>
      <w:tr w:rsidR="00E501E6" w:rsidRPr="00840AB1" w14:paraId="539156D0" w14:textId="77777777" w:rsidTr="006F2EF0">
        <w:trPr>
          <w:jc w:val="center"/>
        </w:trPr>
        <w:tc>
          <w:tcPr>
            <w:tcW w:w="707" w:type="dxa"/>
            <w:tcBorders>
              <w:bottom w:val="nil"/>
            </w:tcBorders>
            <w:shd w:val="clear" w:color="auto" w:fill="auto"/>
            <w:tcMar>
              <w:left w:w="28" w:type="dxa"/>
              <w:right w:w="28" w:type="dxa"/>
            </w:tcMar>
            <w:vAlign w:val="center"/>
          </w:tcPr>
          <w:p w14:paraId="7493F3B6" w14:textId="77777777" w:rsidR="00E501E6" w:rsidRPr="00840AB1" w:rsidRDefault="00E501E6" w:rsidP="006F2EF0">
            <w:pPr>
              <w:pStyle w:val="TAC"/>
              <w:rPr>
                <w:rFonts w:eastAsia="Yu Mincho"/>
              </w:rPr>
            </w:pPr>
            <w:r w:rsidRPr="00840AB1">
              <w:rPr>
                <w:rFonts w:eastAsia="Yu Mincho"/>
              </w:rPr>
              <w:t>n65</w:t>
            </w:r>
          </w:p>
        </w:tc>
        <w:tc>
          <w:tcPr>
            <w:tcW w:w="709" w:type="dxa"/>
            <w:tcMar>
              <w:left w:w="28" w:type="dxa"/>
              <w:right w:w="28" w:type="dxa"/>
            </w:tcMar>
            <w:vAlign w:val="center"/>
          </w:tcPr>
          <w:p w14:paraId="6AF978A3"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7F95F83A"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tcPr>
          <w:p w14:paraId="3760C261"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160DE014"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2D5A14C4"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73DB7133" w14:textId="77777777" w:rsidR="00E501E6" w:rsidRPr="00840AB1" w:rsidRDefault="00E501E6" w:rsidP="006F2EF0">
            <w:pPr>
              <w:pStyle w:val="TAC"/>
              <w:rPr>
                <w:rFonts w:eastAsia="Yu Mincho"/>
              </w:rPr>
            </w:pPr>
          </w:p>
        </w:tc>
        <w:tc>
          <w:tcPr>
            <w:tcW w:w="567" w:type="dxa"/>
            <w:tcMar>
              <w:left w:w="28" w:type="dxa"/>
              <w:right w:w="28" w:type="dxa"/>
            </w:tcMar>
          </w:tcPr>
          <w:p w14:paraId="4492B51A" w14:textId="77777777" w:rsidR="00E501E6" w:rsidRPr="00840AB1" w:rsidRDefault="00E501E6" w:rsidP="006F2EF0">
            <w:pPr>
              <w:pStyle w:val="TAC"/>
              <w:rPr>
                <w:rFonts w:eastAsia="Yu Mincho"/>
              </w:rPr>
            </w:pPr>
          </w:p>
        </w:tc>
        <w:tc>
          <w:tcPr>
            <w:tcW w:w="709" w:type="dxa"/>
            <w:vAlign w:val="center"/>
          </w:tcPr>
          <w:p w14:paraId="4B3A7EC9" w14:textId="77777777" w:rsidR="00E501E6" w:rsidRPr="00840AB1" w:rsidRDefault="00E501E6" w:rsidP="006F2EF0">
            <w:pPr>
              <w:pStyle w:val="TAC"/>
              <w:rPr>
                <w:rFonts w:eastAsia="Yu Mincho"/>
              </w:rPr>
            </w:pPr>
          </w:p>
        </w:tc>
        <w:tc>
          <w:tcPr>
            <w:tcW w:w="709" w:type="dxa"/>
            <w:tcMar>
              <w:left w:w="28" w:type="dxa"/>
              <w:right w:w="28" w:type="dxa"/>
            </w:tcMar>
          </w:tcPr>
          <w:p w14:paraId="1E1EC4C8" w14:textId="77777777" w:rsidR="00E501E6" w:rsidRPr="00840AB1" w:rsidRDefault="00E501E6" w:rsidP="006F2EF0">
            <w:pPr>
              <w:pStyle w:val="TAC"/>
              <w:rPr>
                <w:rFonts w:eastAsia="Yu Mincho"/>
              </w:rPr>
            </w:pPr>
          </w:p>
        </w:tc>
        <w:tc>
          <w:tcPr>
            <w:tcW w:w="709" w:type="dxa"/>
            <w:vAlign w:val="center"/>
          </w:tcPr>
          <w:p w14:paraId="1D6FE561" w14:textId="77777777" w:rsidR="00E501E6" w:rsidRPr="00840AB1" w:rsidRDefault="00E501E6" w:rsidP="006F2EF0">
            <w:pPr>
              <w:pStyle w:val="TAC"/>
              <w:rPr>
                <w:rFonts w:eastAsia="Yu Mincho"/>
              </w:rPr>
            </w:pPr>
          </w:p>
        </w:tc>
        <w:tc>
          <w:tcPr>
            <w:tcW w:w="709" w:type="dxa"/>
            <w:tcMar>
              <w:left w:w="28" w:type="dxa"/>
              <w:right w:w="28" w:type="dxa"/>
            </w:tcMar>
          </w:tcPr>
          <w:p w14:paraId="68BF80F8"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15C395EB" w14:textId="77777777" w:rsidR="00E501E6" w:rsidRPr="00840AB1" w:rsidRDefault="00E501E6" w:rsidP="006F2EF0">
            <w:pPr>
              <w:pStyle w:val="TAC"/>
              <w:rPr>
                <w:rFonts w:eastAsia="Yu Mincho"/>
              </w:rPr>
            </w:pPr>
          </w:p>
        </w:tc>
        <w:tc>
          <w:tcPr>
            <w:tcW w:w="709" w:type="dxa"/>
            <w:tcMar>
              <w:left w:w="28" w:type="dxa"/>
              <w:right w:w="28" w:type="dxa"/>
            </w:tcMar>
          </w:tcPr>
          <w:p w14:paraId="0B5B1A7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112DC49"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0B99B7F0" w14:textId="77777777" w:rsidR="00E501E6" w:rsidRPr="00840AB1" w:rsidRDefault="00E501E6" w:rsidP="006F2EF0">
            <w:pPr>
              <w:pStyle w:val="TAC"/>
              <w:rPr>
                <w:rFonts w:eastAsia="Yu Mincho"/>
              </w:rPr>
            </w:pPr>
          </w:p>
        </w:tc>
        <w:tc>
          <w:tcPr>
            <w:tcW w:w="643" w:type="dxa"/>
            <w:tcMar>
              <w:left w:w="28" w:type="dxa"/>
              <w:right w:w="28" w:type="dxa"/>
            </w:tcMar>
          </w:tcPr>
          <w:p w14:paraId="23321661" w14:textId="77777777" w:rsidR="00E501E6" w:rsidRPr="00840AB1" w:rsidRDefault="00E501E6" w:rsidP="006F2EF0">
            <w:pPr>
              <w:pStyle w:val="TAC"/>
              <w:rPr>
                <w:rFonts w:eastAsia="Yu Mincho"/>
              </w:rPr>
            </w:pPr>
          </w:p>
        </w:tc>
      </w:tr>
      <w:tr w:rsidR="00E501E6" w:rsidRPr="00840AB1" w14:paraId="4D03A5F7" w14:textId="77777777" w:rsidTr="006F2EF0">
        <w:trPr>
          <w:jc w:val="center"/>
        </w:trPr>
        <w:tc>
          <w:tcPr>
            <w:tcW w:w="707" w:type="dxa"/>
            <w:tcBorders>
              <w:top w:val="nil"/>
              <w:bottom w:val="nil"/>
            </w:tcBorders>
            <w:shd w:val="clear" w:color="auto" w:fill="auto"/>
            <w:tcMar>
              <w:left w:w="28" w:type="dxa"/>
              <w:right w:w="28" w:type="dxa"/>
            </w:tcMar>
            <w:vAlign w:val="center"/>
          </w:tcPr>
          <w:p w14:paraId="09BC3FA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5E2DE8F"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3B80D536" w14:textId="77777777" w:rsidR="00E501E6" w:rsidRPr="00840AB1" w:rsidRDefault="00E501E6" w:rsidP="006F2EF0">
            <w:pPr>
              <w:pStyle w:val="TAC"/>
              <w:rPr>
                <w:rFonts w:eastAsia="Yu Mincho"/>
              </w:rPr>
            </w:pPr>
          </w:p>
        </w:tc>
        <w:tc>
          <w:tcPr>
            <w:tcW w:w="637" w:type="dxa"/>
            <w:tcMar>
              <w:left w:w="28" w:type="dxa"/>
              <w:right w:w="28" w:type="dxa"/>
            </w:tcMar>
          </w:tcPr>
          <w:p w14:paraId="58805A79"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4F1BB656"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752EEE09"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46EC595" w14:textId="77777777" w:rsidR="00E501E6" w:rsidRPr="00840AB1" w:rsidRDefault="00E501E6" w:rsidP="006F2EF0">
            <w:pPr>
              <w:pStyle w:val="TAC"/>
              <w:rPr>
                <w:rFonts w:eastAsia="Yu Mincho"/>
              </w:rPr>
            </w:pPr>
          </w:p>
        </w:tc>
        <w:tc>
          <w:tcPr>
            <w:tcW w:w="567" w:type="dxa"/>
            <w:tcMar>
              <w:left w:w="28" w:type="dxa"/>
              <w:right w:w="28" w:type="dxa"/>
            </w:tcMar>
          </w:tcPr>
          <w:p w14:paraId="489EB7C6" w14:textId="77777777" w:rsidR="00E501E6" w:rsidRPr="00840AB1" w:rsidRDefault="00E501E6" w:rsidP="006F2EF0">
            <w:pPr>
              <w:pStyle w:val="TAC"/>
              <w:rPr>
                <w:rFonts w:eastAsia="Yu Mincho"/>
              </w:rPr>
            </w:pPr>
          </w:p>
        </w:tc>
        <w:tc>
          <w:tcPr>
            <w:tcW w:w="709" w:type="dxa"/>
            <w:vAlign w:val="center"/>
          </w:tcPr>
          <w:p w14:paraId="0BFD0E2F" w14:textId="77777777" w:rsidR="00E501E6" w:rsidRPr="00840AB1" w:rsidRDefault="00E501E6" w:rsidP="006F2EF0">
            <w:pPr>
              <w:pStyle w:val="TAC"/>
              <w:rPr>
                <w:rFonts w:eastAsia="Yu Mincho"/>
              </w:rPr>
            </w:pPr>
          </w:p>
        </w:tc>
        <w:tc>
          <w:tcPr>
            <w:tcW w:w="709" w:type="dxa"/>
            <w:tcMar>
              <w:left w:w="28" w:type="dxa"/>
              <w:right w:w="28" w:type="dxa"/>
            </w:tcMar>
          </w:tcPr>
          <w:p w14:paraId="0615E018" w14:textId="77777777" w:rsidR="00E501E6" w:rsidRPr="00840AB1" w:rsidRDefault="00E501E6" w:rsidP="006F2EF0">
            <w:pPr>
              <w:pStyle w:val="TAC"/>
              <w:rPr>
                <w:rFonts w:eastAsia="Yu Mincho"/>
              </w:rPr>
            </w:pPr>
          </w:p>
        </w:tc>
        <w:tc>
          <w:tcPr>
            <w:tcW w:w="709" w:type="dxa"/>
            <w:vAlign w:val="center"/>
          </w:tcPr>
          <w:p w14:paraId="1042A2FB" w14:textId="77777777" w:rsidR="00E501E6" w:rsidRPr="00840AB1" w:rsidRDefault="00E501E6" w:rsidP="006F2EF0">
            <w:pPr>
              <w:pStyle w:val="TAC"/>
              <w:rPr>
                <w:rFonts w:eastAsia="Yu Mincho"/>
              </w:rPr>
            </w:pPr>
          </w:p>
        </w:tc>
        <w:tc>
          <w:tcPr>
            <w:tcW w:w="709" w:type="dxa"/>
            <w:tcMar>
              <w:left w:w="28" w:type="dxa"/>
              <w:right w:w="28" w:type="dxa"/>
            </w:tcMar>
          </w:tcPr>
          <w:p w14:paraId="67733BBE"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4AC7C994" w14:textId="77777777" w:rsidR="00E501E6" w:rsidRPr="00840AB1" w:rsidRDefault="00E501E6" w:rsidP="006F2EF0">
            <w:pPr>
              <w:pStyle w:val="TAC"/>
              <w:rPr>
                <w:rFonts w:eastAsia="Yu Mincho"/>
              </w:rPr>
            </w:pPr>
          </w:p>
        </w:tc>
        <w:tc>
          <w:tcPr>
            <w:tcW w:w="709" w:type="dxa"/>
            <w:tcMar>
              <w:left w:w="28" w:type="dxa"/>
              <w:right w:w="28" w:type="dxa"/>
            </w:tcMar>
          </w:tcPr>
          <w:p w14:paraId="6D8D1FA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A038721"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5463F1CD" w14:textId="77777777" w:rsidR="00E501E6" w:rsidRPr="00840AB1" w:rsidRDefault="00E501E6" w:rsidP="006F2EF0">
            <w:pPr>
              <w:pStyle w:val="TAC"/>
              <w:rPr>
                <w:rFonts w:eastAsia="Yu Mincho"/>
              </w:rPr>
            </w:pPr>
          </w:p>
        </w:tc>
        <w:tc>
          <w:tcPr>
            <w:tcW w:w="643" w:type="dxa"/>
            <w:tcMar>
              <w:left w:w="28" w:type="dxa"/>
              <w:right w:w="28" w:type="dxa"/>
            </w:tcMar>
          </w:tcPr>
          <w:p w14:paraId="19402622" w14:textId="77777777" w:rsidR="00E501E6" w:rsidRPr="00840AB1" w:rsidRDefault="00E501E6" w:rsidP="006F2EF0">
            <w:pPr>
              <w:pStyle w:val="TAC"/>
              <w:rPr>
                <w:rFonts w:eastAsia="Yu Mincho"/>
              </w:rPr>
            </w:pPr>
          </w:p>
        </w:tc>
      </w:tr>
      <w:tr w:rsidR="00E501E6" w:rsidRPr="00840AB1" w14:paraId="12F67197"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2002D6B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7F4DA9E"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77739D96"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29717A8E"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01776531"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5C71C6D7"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13E60F3C" w14:textId="77777777" w:rsidR="00E501E6" w:rsidRPr="00840AB1" w:rsidRDefault="00E501E6" w:rsidP="006F2EF0">
            <w:pPr>
              <w:pStyle w:val="TAC"/>
              <w:rPr>
                <w:rFonts w:eastAsia="Yu Mincho"/>
              </w:rPr>
            </w:pPr>
          </w:p>
        </w:tc>
        <w:tc>
          <w:tcPr>
            <w:tcW w:w="567" w:type="dxa"/>
            <w:tcMar>
              <w:left w:w="28" w:type="dxa"/>
              <w:right w:w="28" w:type="dxa"/>
            </w:tcMar>
          </w:tcPr>
          <w:p w14:paraId="7BE329AA" w14:textId="77777777" w:rsidR="00E501E6" w:rsidRPr="00840AB1" w:rsidRDefault="00E501E6" w:rsidP="006F2EF0">
            <w:pPr>
              <w:pStyle w:val="TAC"/>
              <w:rPr>
                <w:rFonts w:eastAsia="Yu Mincho"/>
              </w:rPr>
            </w:pPr>
          </w:p>
        </w:tc>
        <w:tc>
          <w:tcPr>
            <w:tcW w:w="709" w:type="dxa"/>
            <w:vAlign w:val="center"/>
          </w:tcPr>
          <w:p w14:paraId="54C259CA" w14:textId="77777777" w:rsidR="00E501E6" w:rsidRPr="00840AB1" w:rsidRDefault="00E501E6" w:rsidP="006F2EF0">
            <w:pPr>
              <w:pStyle w:val="TAC"/>
              <w:rPr>
                <w:rFonts w:eastAsia="Yu Mincho"/>
              </w:rPr>
            </w:pPr>
          </w:p>
        </w:tc>
        <w:tc>
          <w:tcPr>
            <w:tcW w:w="709" w:type="dxa"/>
            <w:tcMar>
              <w:left w:w="28" w:type="dxa"/>
              <w:right w:w="28" w:type="dxa"/>
            </w:tcMar>
          </w:tcPr>
          <w:p w14:paraId="3EFB7E1D" w14:textId="77777777" w:rsidR="00E501E6" w:rsidRPr="00840AB1" w:rsidRDefault="00E501E6" w:rsidP="006F2EF0">
            <w:pPr>
              <w:pStyle w:val="TAC"/>
              <w:rPr>
                <w:rFonts w:eastAsia="Yu Mincho"/>
              </w:rPr>
            </w:pPr>
          </w:p>
        </w:tc>
        <w:tc>
          <w:tcPr>
            <w:tcW w:w="709" w:type="dxa"/>
            <w:vAlign w:val="center"/>
          </w:tcPr>
          <w:p w14:paraId="5121EF4F" w14:textId="77777777" w:rsidR="00E501E6" w:rsidRPr="00840AB1" w:rsidRDefault="00E501E6" w:rsidP="006F2EF0">
            <w:pPr>
              <w:pStyle w:val="TAC"/>
              <w:rPr>
                <w:rFonts w:eastAsia="Yu Mincho"/>
              </w:rPr>
            </w:pPr>
          </w:p>
        </w:tc>
        <w:tc>
          <w:tcPr>
            <w:tcW w:w="709" w:type="dxa"/>
            <w:tcMar>
              <w:left w:w="28" w:type="dxa"/>
              <w:right w:w="28" w:type="dxa"/>
            </w:tcMar>
          </w:tcPr>
          <w:p w14:paraId="1DE67C33"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2E37637B" w14:textId="77777777" w:rsidR="00E501E6" w:rsidRPr="00840AB1" w:rsidRDefault="00E501E6" w:rsidP="006F2EF0">
            <w:pPr>
              <w:pStyle w:val="TAC"/>
              <w:rPr>
                <w:rFonts w:eastAsia="Yu Mincho"/>
              </w:rPr>
            </w:pPr>
          </w:p>
        </w:tc>
        <w:tc>
          <w:tcPr>
            <w:tcW w:w="709" w:type="dxa"/>
            <w:tcMar>
              <w:left w:w="28" w:type="dxa"/>
              <w:right w:w="28" w:type="dxa"/>
            </w:tcMar>
          </w:tcPr>
          <w:p w14:paraId="1DF02CF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1F8E96D"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651FC633" w14:textId="77777777" w:rsidR="00E501E6" w:rsidRPr="00840AB1" w:rsidRDefault="00E501E6" w:rsidP="006F2EF0">
            <w:pPr>
              <w:pStyle w:val="TAC"/>
              <w:rPr>
                <w:rFonts w:eastAsia="Yu Mincho"/>
              </w:rPr>
            </w:pPr>
          </w:p>
        </w:tc>
        <w:tc>
          <w:tcPr>
            <w:tcW w:w="643" w:type="dxa"/>
            <w:tcMar>
              <w:left w:w="28" w:type="dxa"/>
              <w:right w:w="28" w:type="dxa"/>
            </w:tcMar>
          </w:tcPr>
          <w:p w14:paraId="0F0376EF" w14:textId="77777777" w:rsidR="00E501E6" w:rsidRPr="00840AB1" w:rsidRDefault="00E501E6" w:rsidP="006F2EF0">
            <w:pPr>
              <w:pStyle w:val="TAC"/>
              <w:rPr>
                <w:rFonts w:eastAsia="Yu Mincho"/>
              </w:rPr>
            </w:pPr>
          </w:p>
        </w:tc>
      </w:tr>
      <w:tr w:rsidR="00E501E6" w:rsidRPr="00840AB1" w14:paraId="22C63B6E" w14:textId="77777777" w:rsidTr="006F2EF0">
        <w:trPr>
          <w:jc w:val="center"/>
        </w:trPr>
        <w:tc>
          <w:tcPr>
            <w:tcW w:w="707" w:type="dxa"/>
            <w:tcBorders>
              <w:bottom w:val="nil"/>
            </w:tcBorders>
            <w:shd w:val="clear" w:color="auto" w:fill="auto"/>
            <w:tcMar>
              <w:left w:w="28" w:type="dxa"/>
              <w:right w:w="28" w:type="dxa"/>
            </w:tcMar>
            <w:vAlign w:val="center"/>
            <w:hideMark/>
          </w:tcPr>
          <w:p w14:paraId="13705B44" w14:textId="77777777" w:rsidR="00E501E6" w:rsidRPr="00840AB1" w:rsidRDefault="00E501E6" w:rsidP="006F2EF0">
            <w:pPr>
              <w:pStyle w:val="TAC"/>
              <w:rPr>
                <w:rFonts w:eastAsia="Yu Mincho"/>
              </w:rPr>
            </w:pPr>
            <w:r w:rsidRPr="00840AB1">
              <w:rPr>
                <w:rFonts w:eastAsia="Yu Mincho"/>
              </w:rPr>
              <w:t>n66</w:t>
            </w:r>
          </w:p>
        </w:tc>
        <w:tc>
          <w:tcPr>
            <w:tcW w:w="709" w:type="dxa"/>
            <w:tcMar>
              <w:left w:w="28" w:type="dxa"/>
              <w:right w:w="28" w:type="dxa"/>
            </w:tcMar>
            <w:vAlign w:val="center"/>
            <w:hideMark/>
          </w:tcPr>
          <w:p w14:paraId="5869F606"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74103877"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2D5329D6"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6A78D347"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384E3125"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AC036ED" w14:textId="77777777" w:rsidR="00E501E6" w:rsidRPr="00840AB1" w:rsidRDefault="00E501E6" w:rsidP="006F2EF0">
            <w:pPr>
              <w:pStyle w:val="TAC"/>
              <w:rPr>
                <w:rFonts w:eastAsia="SimSun"/>
              </w:rPr>
            </w:pPr>
            <w:r w:rsidRPr="00840AB1">
              <w:rPr>
                <w:rFonts w:eastAsia="SimSun"/>
              </w:rPr>
              <w:t>25</w:t>
            </w:r>
          </w:p>
        </w:tc>
        <w:tc>
          <w:tcPr>
            <w:tcW w:w="567" w:type="dxa"/>
            <w:tcMar>
              <w:left w:w="28" w:type="dxa"/>
              <w:right w:w="28" w:type="dxa"/>
            </w:tcMar>
            <w:vAlign w:val="center"/>
          </w:tcPr>
          <w:p w14:paraId="2B07FDD0" w14:textId="77777777" w:rsidR="00E501E6" w:rsidRPr="00840AB1" w:rsidRDefault="00E501E6" w:rsidP="006F2EF0">
            <w:pPr>
              <w:pStyle w:val="TAC"/>
              <w:rPr>
                <w:rFonts w:eastAsia="SimSun"/>
              </w:rPr>
            </w:pPr>
            <w:r w:rsidRPr="00840AB1">
              <w:rPr>
                <w:rFonts w:eastAsia="SimSun"/>
              </w:rPr>
              <w:t>30</w:t>
            </w:r>
          </w:p>
        </w:tc>
        <w:tc>
          <w:tcPr>
            <w:tcW w:w="709" w:type="dxa"/>
          </w:tcPr>
          <w:p w14:paraId="6CA0D4A0" w14:textId="77777777" w:rsidR="00E501E6" w:rsidRPr="00840AB1" w:rsidRDefault="00E501E6" w:rsidP="006F2EF0">
            <w:pPr>
              <w:pStyle w:val="TAC"/>
              <w:rPr>
                <w:rFonts w:eastAsia="Yu Mincho"/>
              </w:rPr>
            </w:pPr>
            <w:r w:rsidRPr="00840AB1">
              <w:rPr>
                <w:rFonts w:eastAsia="Yu Mincho"/>
              </w:rPr>
              <w:t>35</w:t>
            </w:r>
          </w:p>
        </w:tc>
        <w:tc>
          <w:tcPr>
            <w:tcW w:w="709" w:type="dxa"/>
            <w:tcMar>
              <w:left w:w="28" w:type="dxa"/>
              <w:right w:w="28" w:type="dxa"/>
            </w:tcMar>
            <w:vAlign w:val="center"/>
          </w:tcPr>
          <w:p w14:paraId="7109E393" w14:textId="77777777" w:rsidR="00E501E6" w:rsidRPr="00840AB1" w:rsidRDefault="00E501E6" w:rsidP="006F2EF0">
            <w:pPr>
              <w:pStyle w:val="TAC"/>
              <w:rPr>
                <w:rFonts w:eastAsia="Yu Mincho"/>
              </w:rPr>
            </w:pPr>
            <w:r w:rsidRPr="00840AB1">
              <w:rPr>
                <w:rFonts w:eastAsia="Yu Mincho"/>
              </w:rPr>
              <w:t>40</w:t>
            </w:r>
          </w:p>
        </w:tc>
        <w:tc>
          <w:tcPr>
            <w:tcW w:w="709" w:type="dxa"/>
          </w:tcPr>
          <w:p w14:paraId="236C7C82" w14:textId="77777777" w:rsidR="00E501E6" w:rsidRPr="00840AB1" w:rsidRDefault="00E501E6" w:rsidP="006F2EF0">
            <w:pPr>
              <w:pStyle w:val="TAC"/>
              <w:rPr>
                <w:rFonts w:eastAsia="Yu Mincho"/>
              </w:rPr>
            </w:pPr>
            <w:r w:rsidRPr="00840AB1">
              <w:rPr>
                <w:rFonts w:eastAsia="Yu Mincho"/>
              </w:rPr>
              <w:t>45</w:t>
            </w:r>
          </w:p>
        </w:tc>
        <w:tc>
          <w:tcPr>
            <w:tcW w:w="709" w:type="dxa"/>
            <w:tcMar>
              <w:left w:w="28" w:type="dxa"/>
              <w:right w:w="28" w:type="dxa"/>
            </w:tcMar>
            <w:vAlign w:val="center"/>
          </w:tcPr>
          <w:p w14:paraId="13F155A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C70AE82" w14:textId="77777777" w:rsidR="00E501E6" w:rsidRPr="00840AB1" w:rsidRDefault="00E501E6" w:rsidP="006F2EF0">
            <w:pPr>
              <w:pStyle w:val="TAC"/>
              <w:rPr>
                <w:rFonts w:eastAsia="Yu Mincho"/>
              </w:rPr>
            </w:pPr>
          </w:p>
        </w:tc>
        <w:tc>
          <w:tcPr>
            <w:tcW w:w="709" w:type="dxa"/>
            <w:tcMar>
              <w:left w:w="28" w:type="dxa"/>
              <w:right w:w="28" w:type="dxa"/>
            </w:tcMar>
          </w:tcPr>
          <w:p w14:paraId="79E370D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56CCA1D" w14:textId="77777777" w:rsidR="00E501E6" w:rsidRPr="00840AB1" w:rsidRDefault="00E501E6" w:rsidP="006F2EF0">
            <w:pPr>
              <w:pStyle w:val="TAC"/>
              <w:rPr>
                <w:rFonts w:eastAsia="Yu Mincho"/>
              </w:rPr>
            </w:pPr>
          </w:p>
        </w:tc>
        <w:tc>
          <w:tcPr>
            <w:tcW w:w="628" w:type="dxa"/>
            <w:tcMar>
              <w:left w:w="28" w:type="dxa"/>
              <w:right w:w="28" w:type="dxa"/>
            </w:tcMar>
          </w:tcPr>
          <w:p w14:paraId="5992847D"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4F193F6" w14:textId="77777777" w:rsidR="00E501E6" w:rsidRPr="00840AB1" w:rsidRDefault="00E501E6" w:rsidP="006F2EF0">
            <w:pPr>
              <w:pStyle w:val="TAC"/>
              <w:rPr>
                <w:rFonts w:eastAsia="Yu Mincho"/>
              </w:rPr>
            </w:pPr>
          </w:p>
        </w:tc>
      </w:tr>
      <w:tr w:rsidR="00E501E6" w:rsidRPr="00840AB1" w14:paraId="0DD83052"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29E2B67E"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97FB6D8"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339669B7" w14:textId="77777777" w:rsidR="00E501E6" w:rsidRPr="00840AB1" w:rsidRDefault="00E501E6" w:rsidP="006F2EF0">
            <w:pPr>
              <w:pStyle w:val="TAC"/>
              <w:rPr>
                <w:rFonts w:eastAsia="Yu Mincho"/>
              </w:rPr>
            </w:pPr>
          </w:p>
        </w:tc>
        <w:tc>
          <w:tcPr>
            <w:tcW w:w="637" w:type="dxa"/>
            <w:tcMar>
              <w:left w:w="28" w:type="dxa"/>
              <w:right w:w="28" w:type="dxa"/>
            </w:tcMar>
            <w:hideMark/>
          </w:tcPr>
          <w:p w14:paraId="2C626507"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55CA8553"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55699B71"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4F7D132B" w14:textId="77777777" w:rsidR="00E501E6" w:rsidRPr="00840AB1" w:rsidRDefault="00E501E6" w:rsidP="006F2EF0">
            <w:pPr>
              <w:pStyle w:val="TAC"/>
              <w:rPr>
                <w:rFonts w:eastAsia="SimSun"/>
              </w:rPr>
            </w:pPr>
            <w:r w:rsidRPr="00840AB1">
              <w:rPr>
                <w:rFonts w:eastAsia="SimSun"/>
              </w:rPr>
              <w:t>25</w:t>
            </w:r>
          </w:p>
        </w:tc>
        <w:tc>
          <w:tcPr>
            <w:tcW w:w="567" w:type="dxa"/>
            <w:tcMar>
              <w:left w:w="28" w:type="dxa"/>
              <w:right w:w="28" w:type="dxa"/>
            </w:tcMar>
            <w:vAlign w:val="center"/>
          </w:tcPr>
          <w:p w14:paraId="0C553FA7" w14:textId="77777777" w:rsidR="00E501E6" w:rsidRPr="00840AB1" w:rsidRDefault="00E501E6" w:rsidP="006F2EF0">
            <w:pPr>
              <w:pStyle w:val="TAC"/>
              <w:rPr>
                <w:rFonts w:eastAsia="SimSun"/>
              </w:rPr>
            </w:pPr>
            <w:r w:rsidRPr="00840AB1">
              <w:rPr>
                <w:rFonts w:eastAsia="SimSun"/>
              </w:rPr>
              <w:t>30</w:t>
            </w:r>
          </w:p>
        </w:tc>
        <w:tc>
          <w:tcPr>
            <w:tcW w:w="709" w:type="dxa"/>
          </w:tcPr>
          <w:p w14:paraId="3D7793C7" w14:textId="77777777" w:rsidR="00E501E6" w:rsidRPr="00840AB1" w:rsidRDefault="00E501E6" w:rsidP="006F2EF0">
            <w:pPr>
              <w:pStyle w:val="TAC"/>
              <w:rPr>
                <w:rFonts w:eastAsia="Yu Mincho"/>
              </w:rPr>
            </w:pPr>
            <w:r w:rsidRPr="00840AB1">
              <w:rPr>
                <w:rFonts w:eastAsia="Yu Mincho"/>
              </w:rPr>
              <w:t>35</w:t>
            </w:r>
          </w:p>
        </w:tc>
        <w:tc>
          <w:tcPr>
            <w:tcW w:w="709" w:type="dxa"/>
            <w:tcMar>
              <w:left w:w="28" w:type="dxa"/>
              <w:right w:w="28" w:type="dxa"/>
            </w:tcMar>
            <w:vAlign w:val="center"/>
          </w:tcPr>
          <w:p w14:paraId="2F6D1648" w14:textId="77777777" w:rsidR="00E501E6" w:rsidRPr="00840AB1" w:rsidRDefault="00E501E6" w:rsidP="006F2EF0">
            <w:pPr>
              <w:pStyle w:val="TAC"/>
              <w:rPr>
                <w:rFonts w:eastAsia="Yu Mincho"/>
              </w:rPr>
            </w:pPr>
            <w:r w:rsidRPr="00840AB1">
              <w:rPr>
                <w:rFonts w:eastAsia="Yu Mincho"/>
              </w:rPr>
              <w:t>40</w:t>
            </w:r>
          </w:p>
        </w:tc>
        <w:tc>
          <w:tcPr>
            <w:tcW w:w="709" w:type="dxa"/>
          </w:tcPr>
          <w:p w14:paraId="06FC8B98" w14:textId="77777777" w:rsidR="00E501E6" w:rsidRPr="00840AB1" w:rsidRDefault="00E501E6" w:rsidP="006F2EF0">
            <w:pPr>
              <w:pStyle w:val="TAC"/>
              <w:rPr>
                <w:rFonts w:eastAsia="Yu Mincho"/>
              </w:rPr>
            </w:pPr>
            <w:r w:rsidRPr="00840AB1">
              <w:rPr>
                <w:rFonts w:eastAsia="Yu Mincho"/>
              </w:rPr>
              <w:t>45</w:t>
            </w:r>
          </w:p>
        </w:tc>
        <w:tc>
          <w:tcPr>
            <w:tcW w:w="709" w:type="dxa"/>
            <w:tcMar>
              <w:left w:w="28" w:type="dxa"/>
              <w:right w:w="28" w:type="dxa"/>
            </w:tcMar>
            <w:vAlign w:val="center"/>
          </w:tcPr>
          <w:p w14:paraId="21840BF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1CC53C7" w14:textId="77777777" w:rsidR="00E501E6" w:rsidRPr="00840AB1" w:rsidRDefault="00E501E6" w:rsidP="006F2EF0">
            <w:pPr>
              <w:pStyle w:val="TAC"/>
              <w:rPr>
                <w:rFonts w:eastAsia="Yu Mincho"/>
              </w:rPr>
            </w:pPr>
          </w:p>
        </w:tc>
        <w:tc>
          <w:tcPr>
            <w:tcW w:w="709" w:type="dxa"/>
            <w:tcMar>
              <w:left w:w="28" w:type="dxa"/>
              <w:right w:w="28" w:type="dxa"/>
            </w:tcMar>
          </w:tcPr>
          <w:p w14:paraId="76B6F0F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3469D8D" w14:textId="77777777" w:rsidR="00E501E6" w:rsidRPr="00840AB1" w:rsidRDefault="00E501E6" w:rsidP="006F2EF0">
            <w:pPr>
              <w:pStyle w:val="TAC"/>
              <w:rPr>
                <w:rFonts w:eastAsia="Yu Mincho"/>
              </w:rPr>
            </w:pPr>
          </w:p>
        </w:tc>
        <w:tc>
          <w:tcPr>
            <w:tcW w:w="628" w:type="dxa"/>
            <w:tcMar>
              <w:left w:w="28" w:type="dxa"/>
              <w:right w:w="28" w:type="dxa"/>
            </w:tcMar>
          </w:tcPr>
          <w:p w14:paraId="27170D0E"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A5C9BF7" w14:textId="77777777" w:rsidR="00E501E6" w:rsidRPr="00840AB1" w:rsidRDefault="00E501E6" w:rsidP="006F2EF0">
            <w:pPr>
              <w:pStyle w:val="TAC"/>
              <w:rPr>
                <w:rFonts w:eastAsia="Yu Mincho"/>
              </w:rPr>
            </w:pPr>
          </w:p>
        </w:tc>
      </w:tr>
      <w:tr w:rsidR="00E501E6" w:rsidRPr="00840AB1" w14:paraId="50D94A98"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39C2683F"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2260409"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3775D497"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3E69807E"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7073413B"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109A5E03"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0D154A05" w14:textId="77777777" w:rsidR="00E501E6" w:rsidRPr="00840AB1" w:rsidRDefault="00E501E6" w:rsidP="006F2EF0">
            <w:pPr>
              <w:pStyle w:val="TAC"/>
              <w:rPr>
                <w:rFonts w:eastAsia="SimSun"/>
              </w:rPr>
            </w:pPr>
            <w:r w:rsidRPr="00840AB1">
              <w:rPr>
                <w:rFonts w:eastAsia="SimSun"/>
              </w:rPr>
              <w:t>25</w:t>
            </w:r>
          </w:p>
        </w:tc>
        <w:tc>
          <w:tcPr>
            <w:tcW w:w="567" w:type="dxa"/>
            <w:tcMar>
              <w:left w:w="28" w:type="dxa"/>
              <w:right w:w="28" w:type="dxa"/>
            </w:tcMar>
            <w:vAlign w:val="center"/>
          </w:tcPr>
          <w:p w14:paraId="04C56CC0" w14:textId="77777777" w:rsidR="00E501E6" w:rsidRPr="00840AB1" w:rsidRDefault="00E501E6" w:rsidP="006F2EF0">
            <w:pPr>
              <w:pStyle w:val="TAC"/>
              <w:rPr>
                <w:rFonts w:eastAsia="SimSun"/>
              </w:rPr>
            </w:pPr>
            <w:r w:rsidRPr="00840AB1">
              <w:rPr>
                <w:rFonts w:eastAsia="SimSun"/>
              </w:rPr>
              <w:t>30</w:t>
            </w:r>
          </w:p>
        </w:tc>
        <w:tc>
          <w:tcPr>
            <w:tcW w:w="709" w:type="dxa"/>
          </w:tcPr>
          <w:p w14:paraId="24E9A771" w14:textId="77777777" w:rsidR="00E501E6" w:rsidRPr="00840AB1" w:rsidRDefault="00E501E6" w:rsidP="006F2EF0">
            <w:pPr>
              <w:pStyle w:val="TAC"/>
              <w:rPr>
                <w:rFonts w:eastAsia="Yu Mincho"/>
              </w:rPr>
            </w:pPr>
            <w:r w:rsidRPr="00840AB1">
              <w:rPr>
                <w:rFonts w:eastAsia="Yu Mincho"/>
              </w:rPr>
              <w:t>35</w:t>
            </w:r>
          </w:p>
        </w:tc>
        <w:tc>
          <w:tcPr>
            <w:tcW w:w="709" w:type="dxa"/>
            <w:tcMar>
              <w:left w:w="28" w:type="dxa"/>
              <w:right w:w="28" w:type="dxa"/>
            </w:tcMar>
            <w:vAlign w:val="center"/>
          </w:tcPr>
          <w:p w14:paraId="32C95B8A" w14:textId="77777777" w:rsidR="00E501E6" w:rsidRPr="00840AB1" w:rsidRDefault="00E501E6" w:rsidP="006F2EF0">
            <w:pPr>
              <w:pStyle w:val="TAC"/>
              <w:rPr>
                <w:rFonts w:eastAsia="Yu Mincho"/>
              </w:rPr>
            </w:pPr>
            <w:r w:rsidRPr="00840AB1">
              <w:rPr>
                <w:rFonts w:eastAsia="Yu Mincho"/>
              </w:rPr>
              <w:t>40</w:t>
            </w:r>
          </w:p>
        </w:tc>
        <w:tc>
          <w:tcPr>
            <w:tcW w:w="709" w:type="dxa"/>
          </w:tcPr>
          <w:p w14:paraId="71C98D87" w14:textId="77777777" w:rsidR="00E501E6" w:rsidRPr="00840AB1" w:rsidRDefault="00E501E6" w:rsidP="006F2EF0">
            <w:pPr>
              <w:pStyle w:val="TAC"/>
              <w:rPr>
                <w:rFonts w:eastAsia="Yu Mincho"/>
              </w:rPr>
            </w:pPr>
            <w:r w:rsidRPr="00840AB1">
              <w:rPr>
                <w:rFonts w:eastAsia="Yu Mincho"/>
              </w:rPr>
              <w:t>45</w:t>
            </w:r>
          </w:p>
        </w:tc>
        <w:tc>
          <w:tcPr>
            <w:tcW w:w="709" w:type="dxa"/>
            <w:tcMar>
              <w:left w:w="28" w:type="dxa"/>
              <w:right w:w="28" w:type="dxa"/>
            </w:tcMar>
            <w:vAlign w:val="center"/>
          </w:tcPr>
          <w:p w14:paraId="5C47706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BB0CD28" w14:textId="77777777" w:rsidR="00E501E6" w:rsidRPr="00840AB1" w:rsidRDefault="00E501E6" w:rsidP="006F2EF0">
            <w:pPr>
              <w:pStyle w:val="TAC"/>
              <w:rPr>
                <w:rFonts w:eastAsia="Yu Mincho"/>
              </w:rPr>
            </w:pPr>
          </w:p>
        </w:tc>
        <w:tc>
          <w:tcPr>
            <w:tcW w:w="709" w:type="dxa"/>
            <w:tcMar>
              <w:left w:w="28" w:type="dxa"/>
              <w:right w:w="28" w:type="dxa"/>
            </w:tcMar>
          </w:tcPr>
          <w:p w14:paraId="08BB3CE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21CBE7E" w14:textId="77777777" w:rsidR="00E501E6" w:rsidRPr="00840AB1" w:rsidRDefault="00E501E6" w:rsidP="006F2EF0">
            <w:pPr>
              <w:pStyle w:val="TAC"/>
              <w:rPr>
                <w:rFonts w:eastAsia="Yu Mincho"/>
              </w:rPr>
            </w:pPr>
          </w:p>
        </w:tc>
        <w:tc>
          <w:tcPr>
            <w:tcW w:w="628" w:type="dxa"/>
            <w:tcMar>
              <w:left w:w="28" w:type="dxa"/>
              <w:right w:w="28" w:type="dxa"/>
            </w:tcMar>
          </w:tcPr>
          <w:p w14:paraId="73C4A74F"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A538319" w14:textId="77777777" w:rsidR="00E501E6" w:rsidRPr="00840AB1" w:rsidRDefault="00E501E6" w:rsidP="006F2EF0">
            <w:pPr>
              <w:pStyle w:val="TAC"/>
              <w:rPr>
                <w:rFonts w:eastAsia="Yu Mincho"/>
              </w:rPr>
            </w:pPr>
          </w:p>
        </w:tc>
      </w:tr>
      <w:tr w:rsidR="00E501E6" w:rsidRPr="00840AB1" w14:paraId="2CE1C6F5" w14:textId="77777777" w:rsidTr="006F2EF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B0F945E" w14:textId="77777777" w:rsidR="00E501E6" w:rsidRPr="00840AB1" w:rsidRDefault="00E501E6" w:rsidP="006F2EF0">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5FBBAA3F"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3D7F1365" w14:textId="77777777" w:rsidR="00E501E6" w:rsidRPr="00840AB1" w:rsidDel="00B30034" w:rsidRDefault="00E501E6" w:rsidP="006F2EF0">
            <w:pPr>
              <w:pStyle w:val="TAC"/>
              <w:rPr>
                <w:rFonts w:eastAsia="Yu Mincho"/>
              </w:rPr>
            </w:pPr>
            <w:r w:rsidRPr="00840AB1">
              <w:rPr>
                <w:rFonts w:eastAsia="Yu Mincho"/>
              </w:rPr>
              <w:t>5</w:t>
            </w:r>
          </w:p>
        </w:tc>
        <w:tc>
          <w:tcPr>
            <w:tcW w:w="637" w:type="dxa"/>
            <w:tcMar>
              <w:left w:w="28" w:type="dxa"/>
              <w:right w:w="28" w:type="dxa"/>
            </w:tcMar>
            <w:vAlign w:val="center"/>
          </w:tcPr>
          <w:p w14:paraId="4F17E1BB" w14:textId="77777777" w:rsidR="00E501E6" w:rsidRPr="00840AB1" w:rsidDel="00B30034"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623BAD2E" w14:textId="77777777" w:rsidR="00E501E6" w:rsidRPr="00840AB1" w:rsidDel="00B30034"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266FAD48" w14:textId="77777777" w:rsidR="00E501E6" w:rsidRPr="00840AB1" w:rsidDel="00B30034"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5576864" w14:textId="77777777" w:rsidR="00E501E6" w:rsidRPr="00840AB1" w:rsidDel="005672C0" w:rsidRDefault="00E501E6" w:rsidP="006F2EF0">
            <w:pPr>
              <w:pStyle w:val="TAC"/>
              <w:rPr>
                <w:rFonts w:eastAsia="Yu Mincho"/>
              </w:rPr>
            </w:pPr>
          </w:p>
        </w:tc>
        <w:tc>
          <w:tcPr>
            <w:tcW w:w="567" w:type="dxa"/>
            <w:tcMar>
              <w:left w:w="28" w:type="dxa"/>
              <w:right w:w="28" w:type="dxa"/>
            </w:tcMar>
          </w:tcPr>
          <w:p w14:paraId="254C97E0" w14:textId="77777777" w:rsidR="00E501E6" w:rsidRPr="00840AB1" w:rsidRDefault="00E501E6" w:rsidP="006F2EF0">
            <w:pPr>
              <w:pStyle w:val="TAC"/>
              <w:rPr>
                <w:rFonts w:eastAsia="Yu Mincho"/>
              </w:rPr>
            </w:pPr>
          </w:p>
        </w:tc>
        <w:tc>
          <w:tcPr>
            <w:tcW w:w="709" w:type="dxa"/>
          </w:tcPr>
          <w:p w14:paraId="066B342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9BCBCD2" w14:textId="77777777" w:rsidR="00E501E6" w:rsidRPr="00840AB1" w:rsidRDefault="00E501E6" w:rsidP="006F2EF0">
            <w:pPr>
              <w:pStyle w:val="TAC"/>
              <w:rPr>
                <w:rFonts w:eastAsia="Yu Mincho"/>
              </w:rPr>
            </w:pPr>
          </w:p>
        </w:tc>
        <w:tc>
          <w:tcPr>
            <w:tcW w:w="709" w:type="dxa"/>
          </w:tcPr>
          <w:p w14:paraId="38A4996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D9E11C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41E02AC" w14:textId="77777777" w:rsidR="00E501E6" w:rsidRPr="00840AB1" w:rsidRDefault="00E501E6" w:rsidP="006F2EF0">
            <w:pPr>
              <w:pStyle w:val="TAC"/>
              <w:rPr>
                <w:rFonts w:eastAsia="Yu Mincho"/>
              </w:rPr>
            </w:pPr>
          </w:p>
        </w:tc>
        <w:tc>
          <w:tcPr>
            <w:tcW w:w="709" w:type="dxa"/>
            <w:tcMar>
              <w:left w:w="28" w:type="dxa"/>
              <w:right w:w="28" w:type="dxa"/>
            </w:tcMar>
          </w:tcPr>
          <w:p w14:paraId="1E595D7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563AE64" w14:textId="77777777" w:rsidR="00E501E6" w:rsidRPr="00840AB1" w:rsidRDefault="00E501E6" w:rsidP="006F2EF0">
            <w:pPr>
              <w:pStyle w:val="TAC"/>
              <w:rPr>
                <w:rFonts w:eastAsia="Yu Mincho"/>
              </w:rPr>
            </w:pPr>
          </w:p>
        </w:tc>
        <w:tc>
          <w:tcPr>
            <w:tcW w:w="628" w:type="dxa"/>
            <w:tcMar>
              <w:left w:w="28" w:type="dxa"/>
              <w:right w:w="28" w:type="dxa"/>
            </w:tcMar>
          </w:tcPr>
          <w:p w14:paraId="3C261E7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D6AFFBD" w14:textId="77777777" w:rsidR="00E501E6" w:rsidRPr="00840AB1" w:rsidRDefault="00E501E6" w:rsidP="006F2EF0">
            <w:pPr>
              <w:pStyle w:val="TAC"/>
              <w:rPr>
                <w:rFonts w:eastAsia="Yu Mincho"/>
              </w:rPr>
            </w:pPr>
          </w:p>
        </w:tc>
      </w:tr>
      <w:tr w:rsidR="00E501E6" w:rsidRPr="00840AB1" w14:paraId="0EC1AB59" w14:textId="77777777" w:rsidTr="006F2EF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C9A81EA" w14:textId="77777777" w:rsidR="00E501E6" w:rsidRPr="00840AB1" w:rsidRDefault="00E501E6" w:rsidP="006F2EF0">
            <w:pPr>
              <w:pStyle w:val="TAC"/>
              <w:rPr>
                <w:rFonts w:eastAsia="Yu Mincho"/>
              </w:rPr>
            </w:pPr>
          </w:p>
        </w:tc>
        <w:tc>
          <w:tcPr>
            <w:tcW w:w="709" w:type="dxa"/>
            <w:tcBorders>
              <w:left w:val="single" w:sz="4" w:space="0" w:color="000000" w:themeColor="text1"/>
            </w:tcBorders>
            <w:tcMar>
              <w:left w:w="28" w:type="dxa"/>
              <w:right w:w="28" w:type="dxa"/>
            </w:tcMar>
            <w:vAlign w:val="center"/>
          </w:tcPr>
          <w:p w14:paraId="7E76D0D6"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2F369210" w14:textId="77777777" w:rsidR="00E501E6" w:rsidRPr="00840AB1" w:rsidDel="00B30034" w:rsidRDefault="00E501E6" w:rsidP="006F2EF0">
            <w:pPr>
              <w:pStyle w:val="TAC"/>
              <w:rPr>
                <w:rFonts w:eastAsia="Yu Mincho"/>
              </w:rPr>
            </w:pPr>
          </w:p>
        </w:tc>
        <w:tc>
          <w:tcPr>
            <w:tcW w:w="637" w:type="dxa"/>
            <w:tcMar>
              <w:left w:w="28" w:type="dxa"/>
              <w:right w:w="28" w:type="dxa"/>
            </w:tcMar>
          </w:tcPr>
          <w:p w14:paraId="5B8E2E14" w14:textId="77777777" w:rsidR="00E501E6" w:rsidRPr="00840AB1" w:rsidDel="00B30034"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788A8CEE" w14:textId="77777777" w:rsidR="00E501E6" w:rsidRPr="00840AB1" w:rsidDel="00B30034"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764D743A" w14:textId="77777777" w:rsidR="00E501E6" w:rsidRPr="00840AB1" w:rsidDel="00B30034"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1470D952" w14:textId="77777777" w:rsidR="00E501E6" w:rsidRPr="00840AB1" w:rsidDel="005672C0" w:rsidRDefault="00E501E6" w:rsidP="006F2EF0">
            <w:pPr>
              <w:pStyle w:val="TAC"/>
              <w:rPr>
                <w:rFonts w:eastAsia="Yu Mincho"/>
              </w:rPr>
            </w:pPr>
          </w:p>
        </w:tc>
        <w:tc>
          <w:tcPr>
            <w:tcW w:w="567" w:type="dxa"/>
            <w:tcMar>
              <w:left w:w="28" w:type="dxa"/>
              <w:right w:w="28" w:type="dxa"/>
            </w:tcMar>
          </w:tcPr>
          <w:p w14:paraId="484DE931" w14:textId="77777777" w:rsidR="00E501E6" w:rsidRPr="00840AB1" w:rsidRDefault="00E501E6" w:rsidP="006F2EF0">
            <w:pPr>
              <w:pStyle w:val="TAC"/>
              <w:rPr>
                <w:rFonts w:eastAsia="Yu Mincho"/>
              </w:rPr>
            </w:pPr>
          </w:p>
        </w:tc>
        <w:tc>
          <w:tcPr>
            <w:tcW w:w="709" w:type="dxa"/>
          </w:tcPr>
          <w:p w14:paraId="6FF7E4CC"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4116ACF" w14:textId="77777777" w:rsidR="00E501E6" w:rsidRPr="00840AB1" w:rsidRDefault="00E501E6" w:rsidP="006F2EF0">
            <w:pPr>
              <w:pStyle w:val="TAC"/>
              <w:rPr>
                <w:rFonts w:eastAsia="Yu Mincho"/>
              </w:rPr>
            </w:pPr>
          </w:p>
        </w:tc>
        <w:tc>
          <w:tcPr>
            <w:tcW w:w="709" w:type="dxa"/>
          </w:tcPr>
          <w:p w14:paraId="7B3B550C"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E3AA30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A8BF15F" w14:textId="77777777" w:rsidR="00E501E6" w:rsidRPr="00840AB1" w:rsidRDefault="00E501E6" w:rsidP="006F2EF0">
            <w:pPr>
              <w:pStyle w:val="TAC"/>
              <w:rPr>
                <w:rFonts w:eastAsia="Yu Mincho"/>
              </w:rPr>
            </w:pPr>
          </w:p>
        </w:tc>
        <w:tc>
          <w:tcPr>
            <w:tcW w:w="709" w:type="dxa"/>
            <w:tcMar>
              <w:left w:w="28" w:type="dxa"/>
              <w:right w:w="28" w:type="dxa"/>
            </w:tcMar>
          </w:tcPr>
          <w:p w14:paraId="05B7901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E1FC69A" w14:textId="77777777" w:rsidR="00E501E6" w:rsidRPr="00840AB1" w:rsidRDefault="00E501E6" w:rsidP="006F2EF0">
            <w:pPr>
              <w:pStyle w:val="TAC"/>
              <w:rPr>
                <w:rFonts w:eastAsia="Yu Mincho"/>
              </w:rPr>
            </w:pPr>
          </w:p>
        </w:tc>
        <w:tc>
          <w:tcPr>
            <w:tcW w:w="628" w:type="dxa"/>
            <w:tcMar>
              <w:left w:w="28" w:type="dxa"/>
              <w:right w:w="28" w:type="dxa"/>
            </w:tcMar>
          </w:tcPr>
          <w:p w14:paraId="5412F2A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5F3383E" w14:textId="77777777" w:rsidR="00E501E6" w:rsidRPr="00840AB1" w:rsidRDefault="00E501E6" w:rsidP="006F2EF0">
            <w:pPr>
              <w:pStyle w:val="TAC"/>
              <w:rPr>
                <w:rFonts w:eastAsia="Yu Mincho"/>
              </w:rPr>
            </w:pPr>
          </w:p>
        </w:tc>
      </w:tr>
      <w:tr w:rsidR="00E501E6" w:rsidRPr="00840AB1" w14:paraId="4B8CADBA" w14:textId="77777777" w:rsidTr="006F2EF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6D71C85" w14:textId="77777777" w:rsidR="00E501E6" w:rsidRPr="00840AB1" w:rsidRDefault="00E501E6" w:rsidP="006F2EF0">
            <w:pPr>
              <w:pStyle w:val="TAC"/>
              <w:rPr>
                <w:rFonts w:eastAsia="Yu Mincho"/>
              </w:rPr>
            </w:pPr>
          </w:p>
        </w:tc>
        <w:tc>
          <w:tcPr>
            <w:tcW w:w="709" w:type="dxa"/>
            <w:tcBorders>
              <w:left w:val="single" w:sz="4" w:space="0" w:color="000000" w:themeColor="text1"/>
            </w:tcBorders>
            <w:tcMar>
              <w:left w:w="28" w:type="dxa"/>
              <w:right w:w="28" w:type="dxa"/>
            </w:tcMar>
            <w:vAlign w:val="center"/>
          </w:tcPr>
          <w:p w14:paraId="756DF414"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16399456" w14:textId="77777777" w:rsidR="00E501E6" w:rsidRPr="00840AB1" w:rsidDel="00B30034" w:rsidRDefault="00E501E6" w:rsidP="006F2EF0">
            <w:pPr>
              <w:pStyle w:val="TAC"/>
              <w:rPr>
                <w:rFonts w:eastAsia="Yu Mincho"/>
              </w:rPr>
            </w:pPr>
          </w:p>
        </w:tc>
        <w:tc>
          <w:tcPr>
            <w:tcW w:w="637" w:type="dxa"/>
            <w:tcMar>
              <w:left w:w="28" w:type="dxa"/>
              <w:right w:w="28" w:type="dxa"/>
            </w:tcMar>
            <w:vAlign w:val="center"/>
          </w:tcPr>
          <w:p w14:paraId="39FC5E77" w14:textId="77777777" w:rsidR="00E501E6" w:rsidRPr="00840AB1" w:rsidDel="00B30034" w:rsidRDefault="00E501E6" w:rsidP="006F2EF0">
            <w:pPr>
              <w:pStyle w:val="TAC"/>
              <w:rPr>
                <w:rFonts w:eastAsia="Yu Mincho"/>
              </w:rPr>
            </w:pPr>
          </w:p>
        </w:tc>
        <w:tc>
          <w:tcPr>
            <w:tcW w:w="638" w:type="dxa"/>
            <w:tcMar>
              <w:left w:w="28" w:type="dxa"/>
              <w:right w:w="28" w:type="dxa"/>
            </w:tcMar>
            <w:vAlign w:val="center"/>
          </w:tcPr>
          <w:p w14:paraId="21C0D00D" w14:textId="77777777" w:rsidR="00E501E6" w:rsidRPr="00840AB1" w:rsidDel="00B30034" w:rsidRDefault="00E501E6" w:rsidP="006F2EF0">
            <w:pPr>
              <w:pStyle w:val="TAC"/>
              <w:rPr>
                <w:rFonts w:eastAsia="Yu Mincho"/>
              </w:rPr>
            </w:pPr>
          </w:p>
        </w:tc>
        <w:tc>
          <w:tcPr>
            <w:tcW w:w="708" w:type="dxa"/>
            <w:tcMar>
              <w:left w:w="28" w:type="dxa"/>
              <w:right w:w="28" w:type="dxa"/>
            </w:tcMar>
            <w:vAlign w:val="center"/>
          </w:tcPr>
          <w:p w14:paraId="7CFA4DDF" w14:textId="77777777" w:rsidR="00E501E6" w:rsidRPr="00840AB1" w:rsidDel="00B30034" w:rsidRDefault="00E501E6" w:rsidP="006F2EF0">
            <w:pPr>
              <w:pStyle w:val="TAC"/>
              <w:rPr>
                <w:rFonts w:eastAsia="Yu Mincho"/>
              </w:rPr>
            </w:pPr>
          </w:p>
        </w:tc>
        <w:tc>
          <w:tcPr>
            <w:tcW w:w="567" w:type="dxa"/>
            <w:tcMar>
              <w:left w:w="28" w:type="dxa"/>
              <w:right w:w="28" w:type="dxa"/>
            </w:tcMar>
            <w:vAlign w:val="center"/>
          </w:tcPr>
          <w:p w14:paraId="298A6B55" w14:textId="77777777" w:rsidR="00E501E6" w:rsidRPr="00840AB1" w:rsidDel="005672C0" w:rsidRDefault="00E501E6" w:rsidP="006F2EF0">
            <w:pPr>
              <w:pStyle w:val="TAC"/>
              <w:rPr>
                <w:rFonts w:eastAsia="Yu Mincho"/>
              </w:rPr>
            </w:pPr>
          </w:p>
        </w:tc>
        <w:tc>
          <w:tcPr>
            <w:tcW w:w="567" w:type="dxa"/>
            <w:tcMar>
              <w:left w:w="28" w:type="dxa"/>
              <w:right w:w="28" w:type="dxa"/>
            </w:tcMar>
          </w:tcPr>
          <w:p w14:paraId="3E447784" w14:textId="77777777" w:rsidR="00E501E6" w:rsidRPr="00840AB1" w:rsidRDefault="00E501E6" w:rsidP="006F2EF0">
            <w:pPr>
              <w:pStyle w:val="TAC"/>
              <w:rPr>
                <w:rFonts w:eastAsia="Yu Mincho"/>
              </w:rPr>
            </w:pPr>
          </w:p>
        </w:tc>
        <w:tc>
          <w:tcPr>
            <w:tcW w:w="709" w:type="dxa"/>
          </w:tcPr>
          <w:p w14:paraId="63A9E269" w14:textId="77777777" w:rsidR="00E501E6" w:rsidRPr="00840AB1" w:rsidRDefault="00E501E6" w:rsidP="006F2EF0">
            <w:pPr>
              <w:pStyle w:val="TAC"/>
              <w:rPr>
                <w:rFonts w:eastAsia="SimSun"/>
              </w:rPr>
            </w:pPr>
          </w:p>
        </w:tc>
        <w:tc>
          <w:tcPr>
            <w:tcW w:w="709" w:type="dxa"/>
            <w:tcMar>
              <w:left w:w="28" w:type="dxa"/>
              <w:right w:w="28" w:type="dxa"/>
            </w:tcMar>
            <w:vAlign w:val="center"/>
          </w:tcPr>
          <w:p w14:paraId="075FBFB9" w14:textId="77777777" w:rsidR="00E501E6" w:rsidRPr="00840AB1" w:rsidRDefault="00E501E6" w:rsidP="006F2EF0">
            <w:pPr>
              <w:pStyle w:val="TAC"/>
              <w:rPr>
                <w:rFonts w:eastAsia="Yu Mincho"/>
              </w:rPr>
            </w:pPr>
          </w:p>
        </w:tc>
        <w:tc>
          <w:tcPr>
            <w:tcW w:w="709" w:type="dxa"/>
          </w:tcPr>
          <w:p w14:paraId="7F4ACD0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3A9A2C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DD6562D" w14:textId="77777777" w:rsidR="00E501E6" w:rsidRPr="00840AB1" w:rsidRDefault="00E501E6" w:rsidP="006F2EF0">
            <w:pPr>
              <w:pStyle w:val="TAC"/>
              <w:rPr>
                <w:rFonts w:eastAsia="Yu Mincho"/>
              </w:rPr>
            </w:pPr>
          </w:p>
        </w:tc>
        <w:tc>
          <w:tcPr>
            <w:tcW w:w="709" w:type="dxa"/>
            <w:tcMar>
              <w:left w:w="28" w:type="dxa"/>
              <w:right w:w="28" w:type="dxa"/>
            </w:tcMar>
          </w:tcPr>
          <w:p w14:paraId="32B4EAD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1A31D6A" w14:textId="77777777" w:rsidR="00E501E6" w:rsidRPr="00840AB1" w:rsidRDefault="00E501E6" w:rsidP="006F2EF0">
            <w:pPr>
              <w:pStyle w:val="TAC"/>
              <w:rPr>
                <w:rFonts w:eastAsia="Yu Mincho"/>
              </w:rPr>
            </w:pPr>
          </w:p>
        </w:tc>
        <w:tc>
          <w:tcPr>
            <w:tcW w:w="628" w:type="dxa"/>
            <w:tcMar>
              <w:left w:w="28" w:type="dxa"/>
              <w:right w:w="28" w:type="dxa"/>
            </w:tcMar>
          </w:tcPr>
          <w:p w14:paraId="49AC5262"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2E16280" w14:textId="77777777" w:rsidR="00E501E6" w:rsidRPr="00840AB1" w:rsidRDefault="00E501E6" w:rsidP="006F2EF0">
            <w:pPr>
              <w:pStyle w:val="TAC"/>
              <w:rPr>
                <w:rFonts w:eastAsia="Yu Mincho"/>
              </w:rPr>
            </w:pPr>
          </w:p>
        </w:tc>
      </w:tr>
      <w:tr w:rsidR="00E501E6" w:rsidRPr="00840AB1" w14:paraId="48D73E0D" w14:textId="77777777" w:rsidTr="006F2EF0">
        <w:trPr>
          <w:jc w:val="center"/>
        </w:trPr>
        <w:tc>
          <w:tcPr>
            <w:tcW w:w="707" w:type="dxa"/>
            <w:tcBorders>
              <w:top w:val="single" w:sz="4" w:space="0" w:color="auto"/>
              <w:bottom w:val="nil"/>
            </w:tcBorders>
            <w:shd w:val="clear" w:color="auto" w:fill="auto"/>
            <w:tcMar>
              <w:left w:w="28" w:type="dxa"/>
              <w:right w:w="28" w:type="dxa"/>
            </w:tcMar>
            <w:vAlign w:val="center"/>
            <w:hideMark/>
          </w:tcPr>
          <w:p w14:paraId="6EF1A1B1" w14:textId="77777777" w:rsidR="00E501E6" w:rsidRPr="00840AB1" w:rsidRDefault="00E501E6" w:rsidP="006F2EF0">
            <w:pPr>
              <w:pStyle w:val="TAC"/>
              <w:rPr>
                <w:rFonts w:eastAsia="Yu Mincho"/>
              </w:rPr>
            </w:pPr>
            <w:r w:rsidRPr="00840AB1">
              <w:rPr>
                <w:rFonts w:eastAsia="Yu Mincho"/>
              </w:rPr>
              <w:t>n70</w:t>
            </w:r>
          </w:p>
        </w:tc>
        <w:tc>
          <w:tcPr>
            <w:tcW w:w="709" w:type="dxa"/>
            <w:tcMar>
              <w:left w:w="28" w:type="dxa"/>
              <w:right w:w="28" w:type="dxa"/>
            </w:tcMar>
            <w:vAlign w:val="center"/>
            <w:hideMark/>
          </w:tcPr>
          <w:p w14:paraId="46D4FD6F"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740B6828"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74A7C8C1"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63CD88A0"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5EFF4D59" w14:textId="77777777" w:rsidR="00E501E6" w:rsidRPr="00840AB1" w:rsidRDefault="00E501E6" w:rsidP="006F2EF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3472667" w14:textId="77777777" w:rsidR="00E501E6" w:rsidRPr="00840AB1" w:rsidRDefault="00E501E6" w:rsidP="006F2EF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B98F371" w14:textId="77777777" w:rsidR="00E501E6" w:rsidRPr="00840AB1" w:rsidRDefault="00E501E6" w:rsidP="006F2EF0">
            <w:pPr>
              <w:pStyle w:val="TAC"/>
              <w:rPr>
                <w:rFonts w:eastAsia="Yu Mincho"/>
              </w:rPr>
            </w:pPr>
          </w:p>
        </w:tc>
        <w:tc>
          <w:tcPr>
            <w:tcW w:w="709" w:type="dxa"/>
          </w:tcPr>
          <w:p w14:paraId="15C00E79" w14:textId="77777777" w:rsidR="00E501E6" w:rsidRPr="00840AB1" w:rsidRDefault="00E501E6" w:rsidP="006F2EF0">
            <w:pPr>
              <w:pStyle w:val="TAC"/>
              <w:rPr>
                <w:rFonts w:eastAsia="SimSun"/>
              </w:rPr>
            </w:pPr>
          </w:p>
        </w:tc>
        <w:tc>
          <w:tcPr>
            <w:tcW w:w="709" w:type="dxa"/>
            <w:tcMar>
              <w:left w:w="28" w:type="dxa"/>
              <w:right w:w="28" w:type="dxa"/>
            </w:tcMar>
            <w:vAlign w:val="center"/>
          </w:tcPr>
          <w:p w14:paraId="03F7E8F7" w14:textId="77777777" w:rsidR="00E501E6" w:rsidRPr="00840AB1" w:rsidRDefault="00E501E6" w:rsidP="006F2EF0">
            <w:pPr>
              <w:pStyle w:val="TAC"/>
              <w:rPr>
                <w:rFonts w:eastAsia="Yu Mincho"/>
              </w:rPr>
            </w:pPr>
          </w:p>
        </w:tc>
        <w:tc>
          <w:tcPr>
            <w:tcW w:w="709" w:type="dxa"/>
          </w:tcPr>
          <w:p w14:paraId="58B0F74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80AB3A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D9A3613" w14:textId="77777777" w:rsidR="00E501E6" w:rsidRPr="00840AB1" w:rsidRDefault="00E501E6" w:rsidP="006F2EF0">
            <w:pPr>
              <w:pStyle w:val="TAC"/>
              <w:rPr>
                <w:rFonts w:eastAsia="Yu Mincho"/>
              </w:rPr>
            </w:pPr>
          </w:p>
        </w:tc>
        <w:tc>
          <w:tcPr>
            <w:tcW w:w="709" w:type="dxa"/>
            <w:tcMar>
              <w:left w:w="28" w:type="dxa"/>
              <w:right w:w="28" w:type="dxa"/>
            </w:tcMar>
          </w:tcPr>
          <w:p w14:paraId="50196A2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A09CF00" w14:textId="77777777" w:rsidR="00E501E6" w:rsidRPr="00840AB1" w:rsidRDefault="00E501E6" w:rsidP="006F2EF0">
            <w:pPr>
              <w:pStyle w:val="TAC"/>
              <w:rPr>
                <w:rFonts w:eastAsia="Yu Mincho"/>
              </w:rPr>
            </w:pPr>
          </w:p>
        </w:tc>
        <w:tc>
          <w:tcPr>
            <w:tcW w:w="628" w:type="dxa"/>
            <w:tcMar>
              <w:left w:w="28" w:type="dxa"/>
              <w:right w:w="28" w:type="dxa"/>
            </w:tcMar>
          </w:tcPr>
          <w:p w14:paraId="655730B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CF547FB" w14:textId="77777777" w:rsidR="00E501E6" w:rsidRPr="00840AB1" w:rsidRDefault="00E501E6" w:rsidP="006F2EF0">
            <w:pPr>
              <w:pStyle w:val="TAC"/>
              <w:rPr>
                <w:rFonts w:eastAsia="Yu Mincho"/>
              </w:rPr>
            </w:pPr>
          </w:p>
        </w:tc>
      </w:tr>
      <w:tr w:rsidR="00E501E6" w:rsidRPr="00840AB1" w14:paraId="7995E24B"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047458B6"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E7BE560"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721B9AF8" w14:textId="77777777" w:rsidR="00E501E6" w:rsidRPr="00840AB1" w:rsidRDefault="00E501E6" w:rsidP="006F2EF0">
            <w:pPr>
              <w:pStyle w:val="TAC"/>
              <w:rPr>
                <w:rFonts w:eastAsia="Yu Mincho"/>
              </w:rPr>
            </w:pPr>
          </w:p>
        </w:tc>
        <w:tc>
          <w:tcPr>
            <w:tcW w:w="637" w:type="dxa"/>
            <w:tcMar>
              <w:left w:w="28" w:type="dxa"/>
              <w:right w:w="28" w:type="dxa"/>
            </w:tcMar>
            <w:hideMark/>
          </w:tcPr>
          <w:p w14:paraId="2815091E"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4A0B8277"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3698DC68" w14:textId="77777777" w:rsidR="00E501E6" w:rsidRPr="00840AB1" w:rsidRDefault="00E501E6" w:rsidP="006F2EF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14C5F12" w14:textId="77777777" w:rsidR="00E501E6" w:rsidRPr="00840AB1" w:rsidRDefault="00E501E6" w:rsidP="006F2EF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9E7EE7D" w14:textId="77777777" w:rsidR="00E501E6" w:rsidRPr="00840AB1" w:rsidRDefault="00E501E6" w:rsidP="006F2EF0">
            <w:pPr>
              <w:pStyle w:val="TAC"/>
              <w:rPr>
                <w:rFonts w:eastAsia="Yu Mincho"/>
              </w:rPr>
            </w:pPr>
          </w:p>
        </w:tc>
        <w:tc>
          <w:tcPr>
            <w:tcW w:w="709" w:type="dxa"/>
          </w:tcPr>
          <w:p w14:paraId="21B4E6B0" w14:textId="77777777" w:rsidR="00E501E6" w:rsidRPr="00840AB1" w:rsidRDefault="00E501E6" w:rsidP="006F2EF0">
            <w:pPr>
              <w:pStyle w:val="TAC"/>
              <w:rPr>
                <w:rFonts w:eastAsia="SimSun"/>
              </w:rPr>
            </w:pPr>
          </w:p>
        </w:tc>
        <w:tc>
          <w:tcPr>
            <w:tcW w:w="709" w:type="dxa"/>
            <w:tcMar>
              <w:left w:w="28" w:type="dxa"/>
              <w:right w:w="28" w:type="dxa"/>
            </w:tcMar>
            <w:vAlign w:val="center"/>
          </w:tcPr>
          <w:p w14:paraId="3402A709" w14:textId="77777777" w:rsidR="00E501E6" w:rsidRPr="00840AB1" w:rsidRDefault="00E501E6" w:rsidP="006F2EF0">
            <w:pPr>
              <w:pStyle w:val="TAC"/>
              <w:rPr>
                <w:rFonts w:eastAsia="Yu Mincho"/>
              </w:rPr>
            </w:pPr>
          </w:p>
        </w:tc>
        <w:tc>
          <w:tcPr>
            <w:tcW w:w="709" w:type="dxa"/>
          </w:tcPr>
          <w:p w14:paraId="64CEC77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BC790E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20EB1E0" w14:textId="77777777" w:rsidR="00E501E6" w:rsidRPr="00840AB1" w:rsidRDefault="00E501E6" w:rsidP="006F2EF0">
            <w:pPr>
              <w:pStyle w:val="TAC"/>
              <w:rPr>
                <w:rFonts w:eastAsia="Yu Mincho"/>
              </w:rPr>
            </w:pPr>
          </w:p>
        </w:tc>
        <w:tc>
          <w:tcPr>
            <w:tcW w:w="709" w:type="dxa"/>
            <w:tcMar>
              <w:left w:w="28" w:type="dxa"/>
              <w:right w:w="28" w:type="dxa"/>
            </w:tcMar>
          </w:tcPr>
          <w:p w14:paraId="68CAD4F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859B5FE" w14:textId="77777777" w:rsidR="00E501E6" w:rsidRPr="00840AB1" w:rsidRDefault="00E501E6" w:rsidP="006F2EF0">
            <w:pPr>
              <w:pStyle w:val="TAC"/>
              <w:rPr>
                <w:rFonts w:eastAsia="Yu Mincho"/>
              </w:rPr>
            </w:pPr>
          </w:p>
        </w:tc>
        <w:tc>
          <w:tcPr>
            <w:tcW w:w="628" w:type="dxa"/>
            <w:tcMar>
              <w:left w:w="28" w:type="dxa"/>
              <w:right w:w="28" w:type="dxa"/>
            </w:tcMar>
          </w:tcPr>
          <w:p w14:paraId="34A7A11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DDB1A8A" w14:textId="77777777" w:rsidR="00E501E6" w:rsidRPr="00840AB1" w:rsidRDefault="00E501E6" w:rsidP="006F2EF0">
            <w:pPr>
              <w:pStyle w:val="TAC"/>
              <w:rPr>
                <w:rFonts w:eastAsia="Yu Mincho"/>
              </w:rPr>
            </w:pPr>
          </w:p>
        </w:tc>
      </w:tr>
      <w:tr w:rsidR="00E501E6" w:rsidRPr="00840AB1" w14:paraId="0A1A54B7"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06174000"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4FEF114"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03736522"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7CFB8D29"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5963467E"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50943F7E" w14:textId="77777777" w:rsidR="00E501E6" w:rsidRPr="00840AB1" w:rsidRDefault="00E501E6" w:rsidP="006F2EF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625497F1" w14:textId="77777777" w:rsidR="00E501E6" w:rsidRPr="00840AB1" w:rsidRDefault="00E501E6" w:rsidP="006F2EF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255EA37" w14:textId="77777777" w:rsidR="00E501E6" w:rsidRPr="00840AB1" w:rsidRDefault="00E501E6" w:rsidP="006F2EF0">
            <w:pPr>
              <w:pStyle w:val="TAC"/>
              <w:rPr>
                <w:rFonts w:eastAsia="Yu Mincho"/>
              </w:rPr>
            </w:pPr>
          </w:p>
        </w:tc>
        <w:tc>
          <w:tcPr>
            <w:tcW w:w="709" w:type="dxa"/>
          </w:tcPr>
          <w:p w14:paraId="15072EE1" w14:textId="77777777" w:rsidR="00E501E6" w:rsidRPr="00840AB1" w:rsidRDefault="00E501E6" w:rsidP="006F2EF0">
            <w:pPr>
              <w:pStyle w:val="TAC"/>
              <w:rPr>
                <w:rFonts w:eastAsia="SimSun"/>
              </w:rPr>
            </w:pPr>
          </w:p>
        </w:tc>
        <w:tc>
          <w:tcPr>
            <w:tcW w:w="709" w:type="dxa"/>
            <w:tcMar>
              <w:left w:w="28" w:type="dxa"/>
              <w:right w:w="28" w:type="dxa"/>
            </w:tcMar>
            <w:vAlign w:val="center"/>
          </w:tcPr>
          <w:p w14:paraId="4F9E1A9F" w14:textId="77777777" w:rsidR="00E501E6" w:rsidRPr="00840AB1" w:rsidRDefault="00E501E6" w:rsidP="006F2EF0">
            <w:pPr>
              <w:pStyle w:val="TAC"/>
              <w:rPr>
                <w:rFonts w:eastAsia="Yu Mincho"/>
              </w:rPr>
            </w:pPr>
          </w:p>
        </w:tc>
        <w:tc>
          <w:tcPr>
            <w:tcW w:w="709" w:type="dxa"/>
          </w:tcPr>
          <w:p w14:paraId="7F70180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A56D5A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05047E8" w14:textId="77777777" w:rsidR="00E501E6" w:rsidRPr="00840AB1" w:rsidRDefault="00E501E6" w:rsidP="006F2EF0">
            <w:pPr>
              <w:pStyle w:val="TAC"/>
              <w:rPr>
                <w:rFonts w:eastAsia="Yu Mincho"/>
              </w:rPr>
            </w:pPr>
          </w:p>
        </w:tc>
        <w:tc>
          <w:tcPr>
            <w:tcW w:w="709" w:type="dxa"/>
            <w:tcMar>
              <w:left w:w="28" w:type="dxa"/>
              <w:right w:w="28" w:type="dxa"/>
            </w:tcMar>
          </w:tcPr>
          <w:p w14:paraId="62E364F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8A6830C" w14:textId="77777777" w:rsidR="00E501E6" w:rsidRPr="00840AB1" w:rsidRDefault="00E501E6" w:rsidP="006F2EF0">
            <w:pPr>
              <w:pStyle w:val="TAC"/>
              <w:rPr>
                <w:rFonts w:eastAsia="Yu Mincho"/>
              </w:rPr>
            </w:pPr>
          </w:p>
        </w:tc>
        <w:tc>
          <w:tcPr>
            <w:tcW w:w="628" w:type="dxa"/>
            <w:tcMar>
              <w:left w:w="28" w:type="dxa"/>
              <w:right w:w="28" w:type="dxa"/>
            </w:tcMar>
          </w:tcPr>
          <w:p w14:paraId="36FE393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1E6460D" w14:textId="77777777" w:rsidR="00E501E6" w:rsidRPr="00840AB1" w:rsidRDefault="00E501E6" w:rsidP="006F2EF0">
            <w:pPr>
              <w:pStyle w:val="TAC"/>
              <w:rPr>
                <w:rFonts w:eastAsia="Yu Mincho"/>
              </w:rPr>
            </w:pPr>
          </w:p>
        </w:tc>
      </w:tr>
      <w:tr w:rsidR="00E501E6" w:rsidRPr="00840AB1" w14:paraId="78511345" w14:textId="77777777" w:rsidTr="006F2EF0">
        <w:trPr>
          <w:jc w:val="center"/>
        </w:trPr>
        <w:tc>
          <w:tcPr>
            <w:tcW w:w="707" w:type="dxa"/>
            <w:tcBorders>
              <w:bottom w:val="nil"/>
            </w:tcBorders>
            <w:shd w:val="clear" w:color="auto" w:fill="auto"/>
            <w:tcMar>
              <w:left w:w="28" w:type="dxa"/>
              <w:right w:w="28" w:type="dxa"/>
            </w:tcMar>
            <w:vAlign w:val="center"/>
            <w:hideMark/>
          </w:tcPr>
          <w:p w14:paraId="2F30AADA" w14:textId="77777777" w:rsidR="00E501E6" w:rsidRPr="00840AB1" w:rsidRDefault="00E501E6" w:rsidP="006F2EF0">
            <w:pPr>
              <w:pStyle w:val="TAC"/>
              <w:rPr>
                <w:rFonts w:eastAsia="Yu Mincho"/>
              </w:rPr>
            </w:pPr>
            <w:r w:rsidRPr="00840AB1">
              <w:rPr>
                <w:rFonts w:eastAsia="Yu Mincho"/>
              </w:rPr>
              <w:t>n71</w:t>
            </w:r>
          </w:p>
        </w:tc>
        <w:tc>
          <w:tcPr>
            <w:tcW w:w="709" w:type="dxa"/>
            <w:tcMar>
              <w:left w:w="28" w:type="dxa"/>
              <w:right w:w="28" w:type="dxa"/>
            </w:tcMar>
            <w:vAlign w:val="center"/>
            <w:hideMark/>
          </w:tcPr>
          <w:p w14:paraId="791733C6"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0A2A372F"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1093AA1E"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0BF2028A"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5E58201A"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75D47995" w14:textId="77777777" w:rsidR="00E501E6" w:rsidRPr="00840AB1" w:rsidRDefault="00E501E6" w:rsidP="006F2EF0">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734937CC" w14:textId="77777777" w:rsidR="00E501E6" w:rsidRPr="00840AB1" w:rsidRDefault="00E501E6" w:rsidP="006F2EF0">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5AEE71E3" w14:textId="77777777" w:rsidR="00E501E6" w:rsidRPr="00840AB1" w:rsidRDefault="00E501E6" w:rsidP="006F2EF0">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0893F725" w14:textId="77777777" w:rsidR="00E501E6" w:rsidRPr="00840AB1" w:rsidRDefault="00E501E6" w:rsidP="006F2EF0">
            <w:pPr>
              <w:pStyle w:val="TAC"/>
              <w:rPr>
                <w:rFonts w:eastAsia="Yu Mincho"/>
              </w:rPr>
            </w:pPr>
          </w:p>
        </w:tc>
        <w:tc>
          <w:tcPr>
            <w:tcW w:w="709" w:type="dxa"/>
          </w:tcPr>
          <w:p w14:paraId="2F7D0C9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B583DD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3494429" w14:textId="77777777" w:rsidR="00E501E6" w:rsidRPr="00840AB1" w:rsidRDefault="00E501E6" w:rsidP="006F2EF0">
            <w:pPr>
              <w:pStyle w:val="TAC"/>
              <w:rPr>
                <w:rFonts w:eastAsia="Yu Mincho"/>
              </w:rPr>
            </w:pPr>
          </w:p>
        </w:tc>
        <w:tc>
          <w:tcPr>
            <w:tcW w:w="709" w:type="dxa"/>
            <w:tcMar>
              <w:left w:w="28" w:type="dxa"/>
              <w:right w:w="28" w:type="dxa"/>
            </w:tcMar>
          </w:tcPr>
          <w:p w14:paraId="1CC8B7D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B411F2C" w14:textId="77777777" w:rsidR="00E501E6" w:rsidRPr="00840AB1" w:rsidRDefault="00E501E6" w:rsidP="006F2EF0">
            <w:pPr>
              <w:pStyle w:val="TAC"/>
              <w:rPr>
                <w:rFonts w:eastAsia="Yu Mincho"/>
              </w:rPr>
            </w:pPr>
          </w:p>
        </w:tc>
        <w:tc>
          <w:tcPr>
            <w:tcW w:w="628" w:type="dxa"/>
            <w:tcMar>
              <w:left w:w="28" w:type="dxa"/>
              <w:right w:w="28" w:type="dxa"/>
            </w:tcMar>
          </w:tcPr>
          <w:p w14:paraId="6C55CF0C"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2F4E710" w14:textId="77777777" w:rsidR="00E501E6" w:rsidRPr="00840AB1" w:rsidRDefault="00E501E6" w:rsidP="006F2EF0">
            <w:pPr>
              <w:pStyle w:val="TAC"/>
              <w:rPr>
                <w:rFonts w:eastAsia="Yu Mincho"/>
              </w:rPr>
            </w:pPr>
          </w:p>
        </w:tc>
      </w:tr>
      <w:tr w:rsidR="00E501E6" w:rsidRPr="00840AB1" w14:paraId="7A72444D"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595D42B0"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9D44741"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0FBE8958" w14:textId="77777777" w:rsidR="00E501E6" w:rsidRPr="00840AB1" w:rsidRDefault="00E501E6" w:rsidP="006F2EF0">
            <w:pPr>
              <w:pStyle w:val="TAC"/>
              <w:rPr>
                <w:rFonts w:eastAsia="Yu Mincho"/>
              </w:rPr>
            </w:pPr>
          </w:p>
        </w:tc>
        <w:tc>
          <w:tcPr>
            <w:tcW w:w="637" w:type="dxa"/>
            <w:tcMar>
              <w:left w:w="28" w:type="dxa"/>
              <w:right w:w="28" w:type="dxa"/>
            </w:tcMar>
            <w:hideMark/>
          </w:tcPr>
          <w:p w14:paraId="1BA7AAB2"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0A4C2B36"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2722611A"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6CF3FBE8" w14:textId="77777777" w:rsidR="00E501E6" w:rsidRPr="00840AB1" w:rsidRDefault="00E501E6" w:rsidP="006F2EF0">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6713EED6" w14:textId="77777777" w:rsidR="00E501E6" w:rsidRPr="00840AB1" w:rsidRDefault="00E501E6" w:rsidP="006F2EF0">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2BE75D1" w14:textId="77777777" w:rsidR="00E501E6" w:rsidRPr="00840AB1" w:rsidRDefault="00E501E6" w:rsidP="006F2EF0">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FBA7FE2" w14:textId="77777777" w:rsidR="00E501E6" w:rsidRPr="00840AB1" w:rsidRDefault="00E501E6" w:rsidP="006F2EF0">
            <w:pPr>
              <w:pStyle w:val="TAC"/>
              <w:rPr>
                <w:rFonts w:eastAsia="Yu Mincho"/>
              </w:rPr>
            </w:pPr>
          </w:p>
        </w:tc>
        <w:tc>
          <w:tcPr>
            <w:tcW w:w="709" w:type="dxa"/>
          </w:tcPr>
          <w:p w14:paraId="10C8DA5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46D394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D3A8A44" w14:textId="77777777" w:rsidR="00E501E6" w:rsidRPr="00840AB1" w:rsidRDefault="00E501E6" w:rsidP="006F2EF0">
            <w:pPr>
              <w:pStyle w:val="TAC"/>
              <w:rPr>
                <w:rFonts w:eastAsia="Yu Mincho"/>
              </w:rPr>
            </w:pPr>
          </w:p>
        </w:tc>
        <w:tc>
          <w:tcPr>
            <w:tcW w:w="709" w:type="dxa"/>
            <w:tcMar>
              <w:left w:w="28" w:type="dxa"/>
              <w:right w:w="28" w:type="dxa"/>
            </w:tcMar>
          </w:tcPr>
          <w:p w14:paraId="79D7451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28377D3" w14:textId="77777777" w:rsidR="00E501E6" w:rsidRPr="00840AB1" w:rsidRDefault="00E501E6" w:rsidP="006F2EF0">
            <w:pPr>
              <w:pStyle w:val="TAC"/>
              <w:rPr>
                <w:rFonts w:eastAsia="Yu Mincho"/>
              </w:rPr>
            </w:pPr>
          </w:p>
        </w:tc>
        <w:tc>
          <w:tcPr>
            <w:tcW w:w="628" w:type="dxa"/>
            <w:tcMar>
              <w:left w:w="28" w:type="dxa"/>
              <w:right w:w="28" w:type="dxa"/>
            </w:tcMar>
          </w:tcPr>
          <w:p w14:paraId="1898B11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4CEBE96" w14:textId="77777777" w:rsidR="00E501E6" w:rsidRPr="00840AB1" w:rsidRDefault="00E501E6" w:rsidP="006F2EF0">
            <w:pPr>
              <w:pStyle w:val="TAC"/>
              <w:rPr>
                <w:rFonts w:eastAsia="Yu Mincho"/>
              </w:rPr>
            </w:pPr>
          </w:p>
        </w:tc>
      </w:tr>
      <w:tr w:rsidR="00E501E6" w:rsidRPr="00840AB1" w14:paraId="7D1847FF"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0CB32693"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FDB9EC2"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37664BA6"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6A70EA9B"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08E52B35"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5AB73D22" w14:textId="77777777" w:rsidR="00E501E6" w:rsidRPr="00840AB1" w:rsidRDefault="00E501E6" w:rsidP="006F2EF0">
            <w:pPr>
              <w:pStyle w:val="TAC"/>
              <w:rPr>
                <w:rFonts w:eastAsia="Yu Mincho"/>
              </w:rPr>
            </w:pPr>
          </w:p>
        </w:tc>
        <w:tc>
          <w:tcPr>
            <w:tcW w:w="567" w:type="dxa"/>
            <w:tcMar>
              <w:left w:w="28" w:type="dxa"/>
              <w:right w:w="28" w:type="dxa"/>
            </w:tcMar>
          </w:tcPr>
          <w:p w14:paraId="42B139FC" w14:textId="77777777" w:rsidR="00E501E6" w:rsidRPr="00840AB1" w:rsidRDefault="00E501E6" w:rsidP="006F2EF0">
            <w:pPr>
              <w:pStyle w:val="TAC"/>
              <w:rPr>
                <w:rFonts w:eastAsia="Yu Mincho"/>
              </w:rPr>
            </w:pPr>
          </w:p>
        </w:tc>
        <w:tc>
          <w:tcPr>
            <w:tcW w:w="567" w:type="dxa"/>
            <w:tcMar>
              <w:left w:w="28" w:type="dxa"/>
              <w:right w:w="28" w:type="dxa"/>
            </w:tcMar>
          </w:tcPr>
          <w:p w14:paraId="240A6352" w14:textId="77777777" w:rsidR="00E501E6" w:rsidRPr="00840AB1" w:rsidRDefault="00E501E6" w:rsidP="006F2EF0">
            <w:pPr>
              <w:pStyle w:val="TAC"/>
              <w:rPr>
                <w:rFonts w:eastAsia="Yu Mincho"/>
              </w:rPr>
            </w:pPr>
          </w:p>
        </w:tc>
        <w:tc>
          <w:tcPr>
            <w:tcW w:w="709" w:type="dxa"/>
          </w:tcPr>
          <w:p w14:paraId="3D911469" w14:textId="77777777" w:rsidR="00E501E6" w:rsidRPr="00840AB1" w:rsidRDefault="00E501E6" w:rsidP="006F2EF0">
            <w:pPr>
              <w:pStyle w:val="TAC"/>
              <w:rPr>
                <w:rFonts w:eastAsia="SimSun"/>
              </w:rPr>
            </w:pPr>
          </w:p>
        </w:tc>
        <w:tc>
          <w:tcPr>
            <w:tcW w:w="709" w:type="dxa"/>
            <w:tcMar>
              <w:left w:w="28" w:type="dxa"/>
              <w:right w:w="28" w:type="dxa"/>
            </w:tcMar>
            <w:vAlign w:val="center"/>
          </w:tcPr>
          <w:p w14:paraId="01C8CEE6" w14:textId="77777777" w:rsidR="00E501E6" w:rsidRPr="00840AB1" w:rsidRDefault="00E501E6" w:rsidP="006F2EF0">
            <w:pPr>
              <w:pStyle w:val="TAC"/>
              <w:rPr>
                <w:rFonts w:eastAsia="Yu Mincho"/>
              </w:rPr>
            </w:pPr>
          </w:p>
        </w:tc>
        <w:tc>
          <w:tcPr>
            <w:tcW w:w="709" w:type="dxa"/>
          </w:tcPr>
          <w:p w14:paraId="0FB5FD5D" w14:textId="77777777" w:rsidR="00E501E6" w:rsidRPr="00840AB1" w:rsidRDefault="00E501E6" w:rsidP="006F2EF0">
            <w:pPr>
              <w:pStyle w:val="TAC"/>
              <w:rPr>
                <w:rFonts w:eastAsia="SimSun"/>
              </w:rPr>
            </w:pPr>
          </w:p>
        </w:tc>
        <w:tc>
          <w:tcPr>
            <w:tcW w:w="709" w:type="dxa"/>
            <w:tcMar>
              <w:left w:w="28" w:type="dxa"/>
              <w:right w:w="28" w:type="dxa"/>
            </w:tcMar>
          </w:tcPr>
          <w:p w14:paraId="53C587EB" w14:textId="77777777" w:rsidR="00E501E6" w:rsidRPr="00840AB1" w:rsidRDefault="00E501E6" w:rsidP="006F2EF0">
            <w:pPr>
              <w:pStyle w:val="TAC"/>
              <w:rPr>
                <w:rFonts w:eastAsia="Yu Mincho"/>
              </w:rPr>
            </w:pPr>
          </w:p>
        </w:tc>
        <w:tc>
          <w:tcPr>
            <w:tcW w:w="567" w:type="dxa"/>
            <w:tcMar>
              <w:left w:w="28" w:type="dxa"/>
              <w:right w:w="28" w:type="dxa"/>
            </w:tcMar>
          </w:tcPr>
          <w:p w14:paraId="5BFC1684" w14:textId="77777777" w:rsidR="00E501E6" w:rsidRPr="00840AB1" w:rsidRDefault="00E501E6" w:rsidP="006F2EF0">
            <w:pPr>
              <w:pStyle w:val="TAC"/>
              <w:rPr>
                <w:rFonts w:eastAsia="Yu Mincho"/>
              </w:rPr>
            </w:pPr>
          </w:p>
        </w:tc>
        <w:tc>
          <w:tcPr>
            <w:tcW w:w="709" w:type="dxa"/>
            <w:tcMar>
              <w:left w:w="28" w:type="dxa"/>
              <w:right w:w="28" w:type="dxa"/>
            </w:tcMar>
          </w:tcPr>
          <w:p w14:paraId="70F89F1D" w14:textId="77777777" w:rsidR="00E501E6" w:rsidRPr="00840AB1" w:rsidRDefault="00E501E6" w:rsidP="006F2EF0">
            <w:pPr>
              <w:pStyle w:val="TAC"/>
              <w:rPr>
                <w:rFonts w:eastAsia="Yu Mincho"/>
              </w:rPr>
            </w:pPr>
          </w:p>
        </w:tc>
        <w:tc>
          <w:tcPr>
            <w:tcW w:w="567" w:type="dxa"/>
            <w:tcMar>
              <w:left w:w="28" w:type="dxa"/>
              <w:right w:w="28" w:type="dxa"/>
            </w:tcMar>
          </w:tcPr>
          <w:p w14:paraId="0CFD2196" w14:textId="77777777" w:rsidR="00E501E6" w:rsidRPr="00840AB1" w:rsidRDefault="00E501E6" w:rsidP="006F2EF0">
            <w:pPr>
              <w:pStyle w:val="TAC"/>
              <w:rPr>
                <w:rFonts w:eastAsia="Yu Mincho"/>
              </w:rPr>
            </w:pPr>
          </w:p>
        </w:tc>
        <w:tc>
          <w:tcPr>
            <w:tcW w:w="628" w:type="dxa"/>
            <w:tcMar>
              <w:left w:w="28" w:type="dxa"/>
              <w:right w:w="28" w:type="dxa"/>
            </w:tcMar>
          </w:tcPr>
          <w:p w14:paraId="65FE2951"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284009C" w14:textId="77777777" w:rsidR="00E501E6" w:rsidRPr="00840AB1" w:rsidRDefault="00E501E6" w:rsidP="006F2EF0">
            <w:pPr>
              <w:pStyle w:val="TAC"/>
              <w:rPr>
                <w:rFonts w:eastAsia="Yu Mincho"/>
              </w:rPr>
            </w:pPr>
          </w:p>
        </w:tc>
      </w:tr>
      <w:tr w:rsidR="00E501E6" w:rsidRPr="00840AB1" w14:paraId="6E56A099" w14:textId="77777777" w:rsidTr="006F2EF0">
        <w:trPr>
          <w:jc w:val="center"/>
        </w:trPr>
        <w:tc>
          <w:tcPr>
            <w:tcW w:w="707" w:type="dxa"/>
            <w:tcBorders>
              <w:bottom w:val="nil"/>
            </w:tcBorders>
            <w:shd w:val="clear" w:color="auto" w:fill="auto"/>
            <w:tcMar>
              <w:left w:w="28" w:type="dxa"/>
              <w:right w:w="28" w:type="dxa"/>
            </w:tcMar>
            <w:vAlign w:val="center"/>
          </w:tcPr>
          <w:p w14:paraId="278EEDFC" w14:textId="77777777" w:rsidR="00E501E6" w:rsidRPr="00840AB1" w:rsidRDefault="00E501E6" w:rsidP="006F2EF0">
            <w:pPr>
              <w:pStyle w:val="TAC"/>
              <w:rPr>
                <w:rFonts w:eastAsia="Yu Mincho"/>
              </w:rPr>
            </w:pPr>
            <w:r w:rsidRPr="00840AB1">
              <w:rPr>
                <w:rFonts w:eastAsia="Yu Mincho"/>
              </w:rPr>
              <w:t>n74</w:t>
            </w:r>
          </w:p>
        </w:tc>
        <w:tc>
          <w:tcPr>
            <w:tcW w:w="709" w:type="dxa"/>
            <w:tcMar>
              <w:left w:w="28" w:type="dxa"/>
              <w:right w:w="28" w:type="dxa"/>
            </w:tcMar>
            <w:vAlign w:val="center"/>
          </w:tcPr>
          <w:p w14:paraId="314CA933"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6503DC65"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tcPr>
          <w:p w14:paraId="602B0AD9"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6E4BFFD8"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74A2F993"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2B4D8333" w14:textId="77777777" w:rsidR="00E501E6" w:rsidRPr="00840AB1" w:rsidRDefault="00E501E6" w:rsidP="006F2EF0">
            <w:pPr>
              <w:pStyle w:val="TAC"/>
              <w:rPr>
                <w:rFonts w:eastAsia="Yu Mincho"/>
              </w:rPr>
            </w:pPr>
          </w:p>
        </w:tc>
        <w:tc>
          <w:tcPr>
            <w:tcW w:w="567" w:type="dxa"/>
            <w:tcMar>
              <w:left w:w="28" w:type="dxa"/>
              <w:right w:w="28" w:type="dxa"/>
            </w:tcMar>
          </w:tcPr>
          <w:p w14:paraId="57AF0CAC" w14:textId="77777777" w:rsidR="00E501E6" w:rsidRPr="00840AB1" w:rsidRDefault="00E501E6" w:rsidP="006F2EF0">
            <w:pPr>
              <w:pStyle w:val="TAC"/>
              <w:rPr>
                <w:rFonts w:eastAsia="Yu Mincho"/>
              </w:rPr>
            </w:pPr>
          </w:p>
        </w:tc>
        <w:tc>
          <w:tcPr>
            <w:tcW w:w="709" w:type="dxa"/>
          </w:tcPr>
          <w:p w14:paraId="718617D2" w14:textId="77777777" w:rsidR="00E501E6" w:rsidRPr="00840AB1" w:rsidRDefault="00E501E6" w:rsidP="006F2EF0">
            <w:pPr>
              <w:pStyle w:val="TAC"/>
              <w:rPr>
                <w:rFonts w:eastAsia="SimSun"/>
              </w:rPr>
            </w:pPr>
          </w:p>
        </w:tc>
        <w:tc>
          <w:tcPr>
            <w:tcW w:w="709" w:type="dxa"/>
            <w:tcMar>
              <w:left w:w="28" w:type="dxa"/>
              <w:right w:w="28" w:type="dxa"/>
            </w:tcMar>
            <w:vAlign w:val="center"/>
          </w:tcPr>
          <w:p w14:paraId="404CBE5D" w14:textId="77777777" w:rsidR="00E501E6" w:rsidRPr="00840AB1" w:rsidRDefault="00E501E6" w:rsidP="006F2EF0">
            <w:pPr>
              <w:pStyle w:val="TAC"/>
              <w:rPr>
                <w:rFonts w:eastAsia="Yu Mincho"/>
              </w:rPr>
            </w:pPr>
          </w:p>
        </w:tc>
        <w:tc>
          <w:tcPr>
            <w:tcW w:w="709" w:type="dxa"/>
          </w:tcPr>
          <w:p w14:paraId="5B2FBEFD" w14:textId="77777777" w:rsidR="00E501E6" w:rsidRPr="00840AB1" w:rsidRDefault="00E501E6" w:rsidP="006F2EF0">
            <w:pPr>
              <w:pStyle w:val="TAC"/>
              <w:rPr>
                <w:rFonts w:eastAsia="SimSun"/>
              </w:rPr>
            </w:pPr>
          </w:p>
        </w:tc>
        <w:tc>
          <w:tcPr>
            <w:tcW w:w="709" w:type="dxa"/>
            <w:tcMar>
              <w:left w:w="28" w:type="dxa"/>
              <w:right w:w="28" w:type="dxa"/>
            </w:tcMar>
          </w:tcPr>
          <w:p w14:paraId="51BEDB82" w14:textId="77777777" w:rsidR="00E501E6" w:rsidRPr="00840AB1" w:rsidRDefault="00E501E6" w:rsidP="006F2EF0">
            <w:pPr>
              <w:pStyle w:val="TAC"/>
              <w:rPr>
                <w:rFonts w:eastAsia="Yu Mincho"/>
              </w:rPr>
            </w:pPr>
          </w:p>
        </w:tc>
        <w:tc>
          <w:tcPr>
            <w:tcW w:w="567" w:type="dxa"/>
            <w:tcMar>
              <w:left w:w="28" w:type="dxa"/>
              <w:right w:w="28" w:type="dxa"/>
            </w:tcMar>
          </w:tcPr>
          <w:p w14:paraId="21F7DDC6" w14:textId="77777777" w:rsidR="00E501E6" w:rsidRPr="00840AB1" w:rsidRDefault="00E501E6" w:rsidP="006F2EF0">
            <w:pPr>
              <w:pStyle w:val="TAC"/>
              <w:rPr>
                <w:rFonts w:eastAsia="Yu Mincho"/>
              </w:rPr>
            </w:pPr>
          </w:p>
        </w:tc>
        <w:tc>
          <w:tcPr>
            <w:tcW w:w="709" w:type="dxa"/>
            <w:tcMar>
              <w:left w:w="28" w:type="dxa"/>
              <w:right w:w="28" w:type="dxa"/>
            </w:tcMar>
          </w:tcPr>
          <w:p w14:paraId="3D03BCB6" w14:textId="77777777" w:rsidR="00E501E6" w:rsidRPr="00840AB1" w:rsidRDefault="00E501E6" w:rsidP="006F2EF0">
            <w:pPr>
              <w:pStyle w:val="TAC"/>
              <w:rPr>
                <w:rFonts w:eastAsia="Yu Mincho"/>
              </w:rPr>
            </w:pPr>
          </w:p>
        </w:tc>
        <w:tc>
          <w:tcPr>
            <w:tcW w:w="567" w:type="dxa"/>
            <w:tcMar>
              <w:left w:w="28" w:type="dxa"/>
              <w:right w:w="28" w:type="dxa"/>
            </w:tcMar>
          </w:tcPr>
          <w:p w14:paraId="536B6C68" w14:textId="77777777" w:rsidR="00E501E6" w:rsidRPr="00840AB1" w:rsidRDefault="00E501E6" w:rsidP="006F2EF0">
            <w:pPr>
              <w:pStyle w:val="TAC"/>
              <w:rPr>
                <w:rFonts w:eastAsia="Yu Mincho"/>
              </w:rPr>
            </w:pPr>
          </w:p>
        </w:tc>
        <w:tc>
          <w:tcPr>
            <w:tcW w:w="628" w:type="dxa"/>
            <w:tcMar>
              <w:left w:w="28" w:type="dxa"/>
              <w:right w:w="28" w:type="dxa"/>
            </w:tcMar>
          </w:tcPr>
          <w:p w14:paraId="5B2AA6E6" w14:textId="77777777" w:rsidR="00E501E6" w:rsidRPr="00840AB1" w:rsidRDefault="00E501E6" w:rsidP="006F2EF0">
            <w:pPr>
              <w:pStyle w:val="TAC"/>
              <w:rPr>
                <w:rFonts w:eastAsia="Yu Mincho"/>
              </w:rPr>
            </w:pPr>
          </w:p>
        </w:tc>
        <w:tc>
          <w:tcPr>
            <w:tcW w:w="643" w:type="dxa"/>
            <w:tcMar>
              <w:left w:w="28" w:type="dxa"/>
              <w:right w:w="28" w:type="dxa"/>
            </w:tcMar>
          </w:tcPr>
          <w:p w14:paraId="0E51AC96" w14:textId="77777777" w:rsidR="00E501E6" w:rsidRPr="00840AB1" w:rsidRDefault="00E501E6" w:rsidP="006F2EF0">
            <w:pPr>
              <w:pStyle w:val="TAC"/>
              <w:rPr>
                <w:rFonts w:eastAsia="Yu Mincho"/>
              </w:rPr>
            </w:pPr>
          </w:p>
        </w:tc>
      </w:tr>
      <w:tr w:rsidR="00E501E6" w:rsidRPr="00840AB1" w14:paraId="1E8F7AAF" w14:textId="77777777" w:rsidTr="006F2EF0">
        <w:trPr>
          <w:jc w:val="center"/>
        </w:trPr>
        <w:tc>
          <w:tcPr>
            <w:tcW w:w="707" w:type="dxa"/>
            <w:tcBorders>
              <w:top w:val="nil"/>
              <w:bottom w:val="nil"/>
            </w:tcBorders>
            <w:shd w:val="clear" w:color="auto" w:fill="auto"/>
            <w:tcMar>
              <w:left w:w="28" w:type="dxa"/>
              <w:right w:w="28" w:type="dxa"/>
            </w:tcMar>
            <w:vAlign w:val="center"/>
          </w:tcPr>
          <w:p w14:paraId="0C5C10E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3026456"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4DD003F8" w14:textId="77777777" w:rsidR="00E501E6" w:rsidRPr="00840AB1" w:rsidRDefault="00E501E6" w:rsidP="006F2EF0">
            <w:pPr>
              <w:pStyle w:val="TAC"/>
              <w:rPr>
                <w:rFonts w:eastAsia="Yu Mincho"/>
              </w:rPr>
            </w:pPr>
          </w:p>
        </w:tc>
        <w:tc>
          <w:tcPr>
            <w:tcW w:w="637" w:type="dxa"/>
            <w:tcMar>
              <w:left w:w="28" w:type="dxa"/>
              <w:right w:w="28" w:type="dxa"/>
            </w:tcMar>
          </w:tcPr>
          <w:p w14:paraId="40351AEF"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5057147F"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37BA2587"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7B3E7A44" w14:textId="77777777" w:rsidR="00E501E6" w:rsidRPr="00840AB1" w:rsidRDefault="00E501E6" w:rsidP="006F2EF0">
            <w:pPr>
              <w:pStyle w:val="TAC"/>
              <w:rPr>
                <w:rFonts w:eastAsia="Yu Mincho"/>
              </w:rPr>
            </w:pPr>
          </w:p>
        </w:tc>
        <w:tc>
          <w:tcPr>
            <w:tcW w:w="567" w:type="dxa"/>
            <w:tcMar>
              <w:left w:w="28" w:type="dxa"/>
              <w:right w:w="28" w:type="dxa"/>
            </w:tcMar>
          </w:tcPr>
          <w:p w14:paraId="26E574D2" w14:textId="77777777" w:rsidR="00E501E6" w:rsidRPr="00840AB1" w:rsidRDefault="00E501E6" w:rsidP="006F2EF0">
            <w:pPr>
              <w:pStyle w:val="TAC"/>
              <w:rPr>
                <w:rFonts w:eastAsia="Yu Mincho"/>
              </w:rPr>
            </w:pPr>
          </w:p>
        </w:tc>
        <w:tc>
          <w:tcPr>
            <w:tcW w:w="709" w:type="dxa"/>
          </w:tcPr>
          <w:p w14:paraId="4BBF6857" w14:textId="77777777" w:rsidR="00E501E6" w:rsidRPr="00840AB1" w:rsidRDefault="00E501E6" w:rsidP="006F2EF0">
            <w:pPr>
              <w:pStyle w:val="TAC"/>
              <w:rPr>
                <w:rFonts w:eastAsia="SimSun"/>
              </w:rPr>
            </w:pPr>
          </w:p>
        </w:tc>
        <w:tc>
          <w:tcPr>
            <w:tcW w:w="709" w:type="dxa"/>
            <w:tcMar>
              <w:left w:w="28" w:type="dxa"/>
              <w:right w:w="28" w:type="dxa"/>
            </w:tcMar>
            <w:vAlign w:val="center"/>
          </w:tcPr>
          <w:p w14:paraId="0912B976" w14:textId="77777777" w:rsidR="00E501E6" w:rsidRPr="00840AB1" w:rsidRDefault="00E501E6" w:rsidP="006F2EF0">
            <w:pPr>
              <w:pStyle w:val="TAC"/>
              <w:rPr>
                <w:rFonts w:eastAsia="Yu Mincho"/>
              </w:rPr>
            </w:pPr>
          </w:p>
        </w:tc>
        <w:tc>
          <w:tcPr>
            <w:tcW w:w="709" w:type="dxa"/>
          </w:tcPr>
          <w:p w14:paraId="2E618DE7" w14:textId="77777777" w:rsidR="00E501E6" w:rsidRPr="00840AB1" w:rsidRDefault="00E501E6" w:rsidP="006F2EF0">
            <w:pPr>
              <w:pStyle w:val="TAC"/>
              <w:rPr>
                <w:rFonts w:eastAsia="SimSun"/>
              </w:rPr>
            </w:pPr>
          </w:p>
        </w:tc>
        <w:tc>
          <w:tcPr>
            <w:tcW w:w="709" w:type="dxa"/>
            <w:tcMar>
              <w:left w:w="28" w:type="dxa"/>
              <w:right w:w="28" w:type="dxa"/>
            </w:tcMar>
          </w:tcPr>
          <w:p w14:paraId="6F8DACEF" w14:textId="77777777" w:rsidR="00E501E6" w:rsidRPr="00840AB1" w:rsidRDefault="00E501E6" w:rsidP="006F2EF0">
            <w:pPr>
              <w:pStyle w:val="TAC"/>
              <w:rPr>
                <w:rFonts w:eastAsia="Yu Mincho"/>
              </w:rPr>
            </w:pPr>
          </w:p>
        </w:tc>
        <w:tc>
          <w:tcPr>
            <w:tcW w:w="567" w:type="dxa"/>
            <w:tcMar>
              <w:left w:w="28" w:type="dxa"/>
              <w:right w:w="28" w:type="dxa"/>
            </w:tcMar>
          </w:tcPr>
          <w:p w14:paraId="29303ABF" w14:textId="77777777" w:rsidR="00E501E6" w:rsidRPr="00840AB1" w:rsidRDefault="00E501E6" w:rsidP="006F2EF0">
            <w:pPr>
              <w:pStyle w:val="TAC"/>
              <w:rPr>
                <w:rFonts w:eastAsia="Yu Mincho"/>
              </w:rPr>
            </w:pPr>
          </w:p>
        </w:tc>
        <w:tc>
          <w:tcPr>
            <w:tcW w:w="709" w:type="dxa"/>
            <w:tcMar>
              <w:left w:w="28" w:type="dxa"/>
              <w:right w:w="28" w:type="dxa"/>
            </w:tcMar>
          </w:tcPr>
          <w:p w14:paraId="3A4A76D9" w14:textId="77777777" w:rsidR="00E501E6" w:rsidRPr="00840AB1" w:rsidRDefault="00E501E6" w:rsidP="006F2EF0">
            <w:pPr>
              <w:pStyle w:val="TAC"/>
              <w:rPr>
                <w:rFonts w:eastAsia="Yu Mincho"/>
              </w:rPr>
            </w:pPr>
          </w:p>
        </w:tc>
        <w:tc>
          <w:tcPr>
            <w:tcW w:w="567" w:type="dxa"/>
            <w:tcMar>
              <w:left w:w="28" w:type="dxa"/>
              <w:right w:w="28" w:type="dxa"/>
            </w:tcMar>
          </w:tcPr>
          <w:p w14:paraId="55BE24EB" w14:textId="77777777" w:rsidR="00E501E6" w:rsidRPr="00840AB1" w:rsidRDefault="00E501E6" w:rsidP="006F2EF0">
            <w:pPr>
              <w:pStyle w:val="TAC"/>
              <w:rPr>
                <w:rFonts w:eastAsia="Yu Mincho"/>
              </w:rPr>
            </w:pPr>
          </w:p>
        </w:tc>
        <w:tc>
          <w:tcPr>
            <w:tcW w:w="628" w:type="dxa"/>
            <w:tcMar>
              <w:left w:w="28" w:type="dxa"/>
              <w:right w:w="28" w:type="dxa"/>
            </w:tcMar>
          </w:tcPr>
          <w:p w14:paraId="7A9B2D26" w14:textId="77777777" w:rsidR="00E501E6" w:rsidRPr="00840AB1" w:rsidRDefault="00E501E6" w:rsidP="006F2EF0">
            <w:pPr>
              <w:pStyle w:val="TAC"/>
              <w:rPr>
                <w:rFonts w:eastAsia="Yu Mincho"/>
              </w:rPr>
            </w:pPr>
          </w:p>
        </w:tc>
        <w:tc>
          <w:tcPr>
            <w:tcW w:w="643" w:type="dxa"/>
            <w:tcMar>
              <w:left w:w="28" w:type="dxa"/>
              <w:right w:w="28" w:type="dxa"/>
            </w:tcMar>
          </w:tcPr>
          <w:p w14:paraId="2E200C95" w14:textId="77777777" w:rsidR="00E501E6" w:rsidRPr="00840AB1" w:rsidRDefault="00E501E6" w:rsidP="006F2EF0">
            <w:pPr>
              <w:pStyle w:val="TAC"/>
              <w:rPr>
                <w:rFonts w:eastAsia="Yu Mincho"/>
              </w:rPr>
            </w:pPr>
          </w:p>
        </w:tc>
      </w:tr>
      <w:tr w:rsidR="00E501E6" w:rsidRPr="00840AB1" w14:paraId="1E33F65B"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01625B2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54F96E6"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495CC415"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06DB2666"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205CBADF"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2079D01C"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7C318681" w14:textId="77777777" w:rsidR="00E501E6" w:rsidRPr="00840AB1" w:rsidRDefault="00E501E6" w:rsidP="006F2EF0">
            <w:pPr>
              <w:pStyle w:val="TAC"/>
              <w:rPr>
                <w:rFonts w:eastAsia="Yu Mincho"/>
              </w:rPr>
            </w:pPr>
          </w:p>
        </w:tc>
        <w:tc>
          <w:tcPr>
            <w:tcW w:w="567" w:type="dxa"/>
            <w:tcMar>
              <w:left w:w="28" w:type="dxa"/>
              <w:right w:w="28" w:type="dxa"/>
            </w:tcMar>
          </w:tcPr>
          <w:p w14:paraId="1301F5E2" w14:textId="77777777" w:rsidR="00E501E6" w:rsidRPr="00840AB1" w:rsidRDefault="00E501E6" w:rsidP="006F2EF0">
            <w:pPr>
              <w:pStyle w:val="TAC"/>
              <w:rPr>
                <w:rFonts w:eastAsia="Yu Mincho"/>
              </w:rPr>
            </w:pPr>
          </w:p>
        </w:tc>
        <w:tc>
          <w:tcPr>
            <w:tcW w:w="709" w:type="dxa"/>
          </w:tcPr>
          <w:p w14:paraId="4D428BA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CF59557" w14:textId="77777777" w:rsidR="00E501E6" w:rsidRPr="00840AB1" w:rsidRDefault="00E501E6" w:rsidP="006F2EF0">
            <w:pPr>
              <w:pStyle w:val="TAC"/>
              <w:rPr>
                <w:rFonts w:eastAsia="Yu Mincho"/>
              </w:rPr>
            </w:pPr>
          </w:p>
        </w:tc>
        <w:tc>
          <w:tcPr>
            <w:tcW w:w="709" w:type="dxa"/>
          </w:tcPr>
          <w:p w14:paraId="446ED92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B8CE5D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75A1F95" w14:textId="77777777" w:rsidR="00E501E6" w:rsidRPr="00840AB1" w:rsidRDefault="00E501E6" w:rsidP="006F2EF0">
            <w:pPr>
              <w:pStyle w:val="TAC"/>
              <w:rPr>
                <w:rFonts w:eastAsia="Yu Mincho"/>
              </w:rPr>
            </w:pPr>
          </w:p>
        </w:tc>
        <w:tc>
          <w:tcPr>
            <w:tcW w:w="709" w:type="dxa"/>
            <w:tcMar>
              <w:left w:w="28" w:type="dxa"/>
              <w:right w:w="28" w:type="dxa"/>
            </w:tcMar>
          </w:tcPr>
          <w:p w14:paraId="777A4CB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9DD6A5C" w14:textId="77777777" w:rsidR="00E501E6" w:rsidRPr="00840AB1" w:rsidRDefault="00E501E6" w:rsidP="006F2EF0">
            <w:pPr>
              <w:pStyle w:val="TAC"/>
              <w:rPr>
                <w:rFonts w:eastAsia="Yu Mincho"/>
              </w:rPr>
            </w:pPr>
          </w:p>
        </w:tc>
        <w:tc>
          <w:tcPr>
            <w:tcW w:w="628" w:type="dxa"/>
            <w:tcMar>
              <w:left w:w="28" w:type="dxa"/>
              <w:right w:w="28" w:type="dxa"/>
            </w:tcMar>
          </w:tcPr>
          <w:p w14:paraId="2E4624A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3F94E0C" w14:textId="77777777" w:rsidR="00E501E6" w:rsidRPr="00840AB1" w:rsidRDefault="00E501E6" w:rsidP="006F2EF0">
            <w:pPr>
              <w:pStyle w:val="TAC"/>
              <w:rPr>
                <w:rFonts w:eastAsia="Yu Mincho"/>
              </w:rPr>
            </w:pPr>
          </w:p>
        </w:tc>
      </w:tr>
      <w:tr w:rsidR="00E501E6" w:rsidRPr="00840AB1" w14:paraId="46A67318" w14:textId="77777777" w:rsidTr="006F2EF0">
        <w:trPr>
          <w:jc w:val="center"/>
        </w:trPr>
        <w:tc>
          <w:tcPr>
            <w:tcW w:w="707" w:type="dxa"/>
            <w:tcBorders>
              <w:bottom w:val="nil"/>
            </w:tcBorders>
            <w:shd w:val="clear" w:color="auto" w:fill="auto"/>
            <w:tcMar>
              <w:left w:w="28" w:type="dxa"/>
              <w:right w:w="28" w:type="dxa"/>
            </w:tcMar>
            <w:vAlign w:val="center"/>
            <w:hideMark/>
          </w:tcPr>
          <w:p w14:paraId="4A7ECC49" w14:textId="77777777" w:rsidR="00E501E6" w:rsidRPr="00840AB1" w:rsidRDefault="00E501E6" w:rsidP="006F2EF0">
            <w:pPr>
              <w:pStyle w:val="TAC"/>
              <w:rPr>
                <w:rFonts w:eastAsia="Yu Mincho"/>
              </w:rPr>
            </w:pPr>
            <w:r w:rsidRPr="00840AB1">
              <w:rPr>
                <w:rFonts w:eastAsia="Yu Mincho"/>
              </w:rPr>
              <w:t>n75</w:t>
            </w:r>
          </w:p>
        </w:tc>
        <w:tc>
          <w:tcPr>
            <w:tcW w:w="709" w:type="dxa"/>
            <w:tcMar>
              <w:left w:w="28" w:type="dxa"/>
              <w:right w:w="28" w:type="dxa"/>
            </w:tcMar>
            <w:vAlign w:val="center"/>
            <w:hideMark/>
          </w:tcPr>
          <w:p w14:paraId="7D6FF471"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4B0190C8"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161C1AB5"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4F394142"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628960F5"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4B598AFE"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45361302" w14:textId="77777777" w:rsidR="00E501E6" w:rsidRPr="00840AB1" w:rsidRDefault="00E501E6" w:rsidP="006F2EF0">
            <w:pPr>
              <w:pStyle w:val="TAC"/>
              <w:rPr>
                <w:rFonts w:eastAsia="Yu Mincho"/>
              </w:rPr>
            </w:pPr>
            <w:r w:rsidRPr="00840AB1">
              <w:rPr>
                <w:rFonts w:eastAsia="SimSun"/>
              </w:rPr>
              <w:t>30</w:t>
            </w:r>
          </w:p>
        </w:tc>
        <w:tc>
          <w:tcPr>
            <w:tcW w:w="709" w:type="dxa"/>
          </w:tcPr>
          <w:p w14:paraId="4683FA4F" w14:textId="77777777" w:rsidR="00E501E6" w:rsidRPr="00840AB1" w:rsidRDefault="00E501E6" w:rsidP="006F2EF0">
            <w:pPr>
              <w:pStyle w:val="TAC"/>
              <w:rPr>
                <w:rFonts w:eastAsia="Yu Mincho"/>
              </w:rPr>
            </w:pPr>
          </w:p>
        </w:tc>
        <w:tc>
          <w:tcPr>
            <w:tcW w:w="709" w:type="dxa"/>
            <w:tcMar>
              <w:left w:w="28" w:type="dxa"/>
              <w:right w:w="28" w:type="dxa"/>
            </w:tcMar>
          </w:tcPr>
          <w:p w14:paraId="50268695" w14:textId="77777777" w:rsidR="00E501E6" w:rsidRPr="00840AB1" w:rsidRDefault="00E501E6" w:rsidP="006F2EF0">
            <w:pPr>
              <w:pStyle w:val="TAC"/>
              <w:rPr>
                <w:rFonts w:eastAsia="Yu Mincho"/>
              </w:rPr>
            </w:pPr>
            <w:r w:rsidRPr="00840AB1">
              <w:rPr>
                <w:rFonts w:eastAsia="SimSun"/>
              </w:rPr>
              <w:t>40</w:t>
            </w:r>
          </w:p>
        </w:tc>
        <w:tc>
          <w:tcPr>
            <w:tcW w:w="709" w:type="dxa"/>
          </w:tcPr>
          <w:p w14:paraId="7105F2D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C414353"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3EC08352" w14:textId="77777777" w:rsidR="00E501E6" w:rsidRPr="00840AB1" w:rsidRDefault="00E501E6" w:rsidP="006F2EF0">
            <w:pPr>
              <w:pStyle w:val="TAC"/>
              <w:rPr>
                <w:rFonts w:eastAsia="Yu Mincho"/>
              </w:rPr>
            </w:pPr>
          </w:p>
        </w:tc>
        <w:tc>
          <w:tcPr>
            <w:tcW w:w="709" w:type="dxa"/>
            <w:tcMar>
              <w:left w:w="28" w:type="dxa"/>
              <w:right w:w="28" w:type="dxa"/>
            </w:tcMar>
          </w:tcPr>
          <w:p w14:paraId="7A7AB52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084AD9A" w14:textId="77777777" w:rsidR="00E501E6" w:rsidRPr="00840AB1" w:rsidRDefault="00E501E6" w:rsidP="006F2EF0">
            <w:pPr>
              <w:pStyle w:val="TAC"/>
              <w:rPr>
                <w:rFonts w:eastAsia="Yu Mincho"/>
              </w:rPr>
            </w:pPr>
          </w:p>
        </w:tc>
        <w:tc>
          <w:tcPr>
            <w:tcW w:w="628" w:type="dxa"/>
            <w:tcMar>
              <w:left w:w="28" w:type="dxa"/>
              <w:right w:w="28" w:type="dxa"/>
            </w:tcMar>
          </w:tcPr>
          <w:p w14:paraId="0D04C058"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A53A9D1" w14:textId="77777777" w:rsidR="00E501E6" w:rsidRPr="00840AB1" w:rsidRDefault="00E501E6" w:rsidP="006F2EF0">
            <w:pPr>
              <w:pStyle w:val="TAC"/>
              <w:rPr>
                <w:rFonts w:eastAsia="Yu Mincho"/>
              </w:rPr>
            </w:pPr>
          </w:p>
        </w:tc>
      </w:tr>
      <w:tr w:rsidR="00E501E6" w:rsidRPr="00840AB1" w14:paraId="35CE47FD"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7A9A3416"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08CD1E11"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40071F35" w14:textId="77777777" w:rsidR="00E501E6" w:rsidRPr="00840AB1" w:rsidRDefault="00E501E6" w:rsidP="006F2EF0">
            <w:pPr>
              <w:pStyle w:val="TAC"/>
              <w:rPr>
                <w:rFonts w:eastAsia="Yu Mincho"/>
              </w:rPr>
            </w:pPr>
          </w:p>
        </w:tc>
        <w:tc>
          <w:tcPr>
            <w:tcW w:w="637" w:type="dxa"/>
            <w:tcMar>
              <w:left w:w="28" w:type="dxa"/>
              <w:right w:w="28" w:type="dxa"/>
            </w:tcMar>
            <w:hideMark/>
          </w:tcPr>
          <w:p w14:paraId="6C451476"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312ED566"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6CBD7E7F"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3CAAC32D"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7E0E64B1" w14:textId="77777777" w:rsidR="00E501E6" w:rsidRPr="00840AB1" w:rsidRDefault="00E501E6" w:rsidP="006F2EF0">
            <w:pPr>
              <w:pStyle w:val="TAC"/>
              <w:rPr>
                <w:rFonts w:eastAsia="Yu Mincho"/>
              </w:rPr>
            </w:pPr>
            <w:r w:rsidRPr="00840AB1">
              <w:rPr>
                <w:rFonts w:eastAsia="SimSun"/>
              </w:rPr>
              <w:t>30</w:t>
            </w:r>
          </w:p>
        </w:tc>
        <w:tc>
          <w:tcPr>
            <w:tcW w:w="709" w:type="dxa"/>
          </w:tcPr>
          <w:p w14:paraId="0939E838" w14:textId="77777777" w:rsidR="00E501E6" w:rsidRPr="00840AB1" w:rsidRDefault="00E501E6" w:rsidP="006F2EF0">
            <w:pPr>
              <w:pStyle w:val="TAC"/>
              <w:rPr>
                <w:rFonts w:eastAsia="Yu Mincho"/>
              </w:rPr>
            </w:pPr>
          </w:p>
        </w:tc>
        <w:tc>
          <w:tcPr>
            <w:tcW w:w="709" w:type="dxa"/>
            <w:tcMar>
              <w:left w:w="28" w:type="dxa"/>
              <w:right w:w="28" w:type="dxa"/>
            </w:tcMar>
          </w:tcPr>
          <w:p w14:paraId="0D8E6106" w14:textId="77777777" w:rsidR="00E501E6" w:rsidRPr="00840AB1" w:rsidRDefault="00E501E6" w:rsidP="006F2EF0">
            <w:pPr>
              <w:pStyle w:val="TAC"/>
              <w:rPr>
                <w:rFonts w:eastAsia="Yu Mincho"/>
              </w:rPr>
            </w:pPr>
            <w:r w:rsidRPr="00840AB1">
              <w:rPr>
                <w:rFonts w:eastAsia="SimSun"/>
              </w:rPr>
              <w:t>40</w:t>
            </w:r>
          </w:p>
        </w:tc>
        <w:tc>
          <w:tcPr>
            <w:tcW w:w="709" w:type="dxa"/>
          </w:tcPr>
          <w:p w14:paraId="2A2CCAE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3707103"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5BAC2DF2" w14:textId="77777777" w:rsidR="00E501E6" w:rsidRPr="00840AB1" w:rsidRDefault="00E501E6" w:rsidP="006F2EF0">
            <w:pPr>
              <w:pStyle w:val="TAC"/>
              <w:rPr>
                <w:rFonts w:eastAsia="Yu Mincho"/>
              </w:rPr>
            </w:pPr>
          </w:p>
        </w:tc>
        <w:tc>
          <w:tcPr>
            <w:tcW w:w="709" w:type="dxa"/>
            <w:tcMar>
              <w:left w:w="28" w:type="dxa"/>
              <w:right w:w="28" w:type="dxa"/>
            </w:tcMar>
          </w:tcPr>
          <w:p w14:paraId="776B7D0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1A910EB" w14:textId="77777777" w:rsidR="00E501E6" w:rsidRPr="00840AB1" w:rsidRDefault="00E501E6" w:rsidP="006F2EF0">
            <w:pPr>
              <w:pStyle w:val="TAC"/>
              <w:rPr>
                <w:rFonts w:eastAsia="Yu Mincho"/>
              </w:rPr>
            </w:pPr>
          </w:p>
        </w:tc>
        <w:tc>
          <w:tcPr>
            <w:tcW w:w="628" w:type="dxa"/>
            <w:tcMar>
              <w:left w:w="28" w:type="dxa"/>
              <w:right w:w="28" w:type="dxa"/>
            </w:tcMar>
          </w:tcPr>
          <w:p w14:paraId="7DFB065F"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2306638" w14:textId="77777777" w:rsidR="00E501E6" w:rsidRPr="00840AB1" w:rsidRDefault="00E501E6" w:rsidP="006F2EF0">
            <w:pPr>
              <w:pStyle w:val="TAC"/>
              <w:rPr>
                <w:rFonts w:eastAsia="Yu Mincho"/>
              </w:rPr>
            </w:pPr>
          </w:p>
        </w:tc>
      </w:tr>
      <w:tr w:rsidR="00E501E6" w:rsidRPr="00840AB1" w14:paraId="1D665411"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45AC7FFD"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05B6E6E7"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54C4E52A"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20984D68"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0DDE5DC2"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26BFA030"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20711A92"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tcPr>
          <w:p w14:paraId="2E15114E" w14:textId="77777777" w:rsidR="00E501E6" w:rsidRPr="00840AB1" w:rsidRDefault="00E501E6" w:rsidP="006F2EF0">
            <w:pPr>
              <w:pStyle w:val="TAC"/>
              <w:rPr>
                <w:rFonts w:eastAsia="Yu Mincho"/>
              </w:rPr>
            </w:pPr>
            <w:r w:rsidRPr="00840AB1">
              <w:rPr>
                <w:rFonts w:eastAsia="SimSun"/>
              </w:rPr>
              <w:t>30</w:t>
            </w:r>
          </w:p>
        </w:tc>
        <w:tc>
          <w:tcPr>
            <w:tcW w:w="709" w:type="dxa"/>
          </w:tcPr>
          <w:p w14:paraId="7945B500" w14:textId="77777777" w:rsidR="00E501E6" w:rsidRPr="00840AB1" w:rsidRDefault="00E501E6" w:rsidP="006F2EF0">
            <w:pPr>
              <w:pStyle w:val="TAC"/>
              <w:rPr>
                <w:rFonts w:eastAsia="Yu Mincho"/>
              </w:rPr>
            </w:pPr>
          </w:p>
        </w:tc>
        <w:tc>
          <w:tcPr>
            <w:tcW w:w="709" w:type="dxa"/>
            <w:tcMar>
              <w:left w:w="28" w:type="dxa"/>
              <w:right w:w="28" w:type="dxa"/>
            </w:tcMar>
          </w:tcPr>
          <w:p w14:paraId="023DAEC6" w14:textId="77777777" w:rsidR="00E501E6" w:rsidRPr="00840AB1" w:rsidRDefault="00E501E6" w:rsidP="006F2EF0">
            <w:pPr>
              <w:pStyle w:val="TAC"/>
              <w:rPr>
                <w:rFonts w:eastAsia="Yu Mincho"/>
              </w:rPr>
            </w:pPr>
            <w:r w:rsidRPr="00840AB1">
              <w:rPr>
                <w:rFonts w:eastAsia="SimSun"/>
              </w:rPr>
              <w:t>40</w:t>
            </w:r>
          </w:p>
        </w:tc>
        <w:tc>
          <w:tcPr>
            <w:tcW w:w="709" w:type="dxa"/>
          </w:tcPr>
          <w:p w14:paraId="13669974"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219C178"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112010A2" w14:textId="77777777" w:rsidR="00E501E6" w:rsidRPr="00840AB1" w:rsidRDefault="00E501E6" w:rsidP="006F2EF0">
            <w:pPr>
              <w:pStyle w:val="TAC"/>
              <w:rPr>
                <w:rFonts w:eastAsia="Yu Mincho"/>
              </w:rPr>
            </w:pPr>
          </w:p>
        </w:tc>
        <w:tc>
          <w:tcPr>
            <w:tcW w:w="709" w:type="dxa"/>
            <w:tcMar>
              <w:left w:w="28" w:type="dxa"/>
              <w:right w:w="28" w:type="dxa"/>
            </w:tcMar>
          </w:tcPr>
          <w:p w14:paraId="162AC9E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28F8AF8" w14:textId="77777777" w:rsidR="00E501E6" w:rsidRPr="00840AB1" w:rsidRDefault="00E501E6" w:rsidP="006F2EF0">
            <w:pPr>
              <w:pStyle w:val="TAC"/>
              <w:rPr>
                <w:rFonts w:eastAsia="Yu Mincho"/>
              </w:rPr>
            </w:pPr>
          </w:p>
        </w:tc>
        <w:tc>
          <w:tcPr>
            <w:tcW w:w="628" w:type="dxa"/>
            <w:tcMar>
              <w:left w:w="28" w:type="dxa"/>
              <w:right w:w="28" w:type="dxa"/>
            </w:tcMar>
          </w:tcPr>
          <w:p w14:paraId="57D2F17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286EE07" w14:textId="77777777" w:rsidR="00E501E6" w:rsidRPr="00840AB1" w:rsidRDefault="00E501E6" w:rsidP="006F2EF0">
            <w:pPr>
              <w:pStyle w:val="TAC"/>
              <w:rPr>
                <w:rFonts w:eastAsia="Yu Mincho"/>
              </w:rPr>
            </w:pPr>
          </w:p>
        </w:tc>
      </w:tr>
      <w:tr w:rsidR="00E501E6" w:rsidRPr="00840AB1" w14:paraId="766CCA9E" w14:textId="77777777" w:rsidTr="006F2EF0">
        <w:trPr>
          <w:jc w:val="center"/>
        </w:trPr>
        <w:tc>
          <w:tcPr>
            <w:tcW w:w="707" w:type="dxa"/>
            <w:tcBorders>
              <w:bottom w:val="nil"/>
            </w:tcBorders>
            <w:shd w:val="clear" w:color="auto" w:fill="auto"/>
            <w:tcMar>
              <w:left w:w="28" w:type="dxa"/>
              <w:right w:w="28" w:type="dxa"/>
            </w:tcMar>
            <w:vAlign w:val="center"/>
            <w:hideMark/>
          </w:tcPr>
          <w:p w14:paraId="79B3DBA0" w14:textId="77777777" w:rsidR="00E501E6" w:rsidRPr="00840AB1" w:rsidRDefault="00E501E6" w:rsidP="006F2EF0">
            <w:pPr>
              <w:pStyle w:val="TAC"/>
              <w:rPr>
                <w:rFonts w:eastAsia="Yu Mincho"/>
              </w:rPr>
            </w:pPr>
            <w:r w:rsidRPr="00840AB1">
              <w:rPr>
                <w:rFonts w:eastAsia="Yu Mincho"/>
              </w:rPr>
              <w:t>n76</w:t>
            </w:r>
          </w:p>
        </w:tc>
        <w:tc>
          <w:tcPr>
            <w:tcW w:w="709" w:type="dxa"/>
            <w:tcMar>
              <w:left w:w="28" w:type="dxa"/>
              <w:right w:w="28" w:type="dxa"/>
            </w:tcMar>
            <w:vAlign w:val="center"/>
            <w:hideMark/>
          </w:tcPr>
          <w:p w14:paraId="03FD85F6"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3008D329"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tcPr>
          <w:p w14:paraId="5D99867D"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65C944E5"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7564FD1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E4DB3B8" w14:textId="77777777" w:rsidR="00E501E6" w:rsidRPr="00840AB1" w:rsidRDefault="00E501E6" w:rsidP="006F2EF0">
            <w:pPr>
              <w:pStyle w:val="TAC"/>
              <w:rPr>
                <w:rFonts w:eastAsia="Yu Mincho"/>
              </w:rPr>
            </w:pPr>
          </w:p>
        </w:tc>
        <w:tc>
          <w:tcPr>
            <w:tcW w:w="567" w:type="dxa"/>
            <w:tcMar>
              <w:left w:w="28" w:type="dxa"/>
              <w:right w:w="28" w:type="dxa"/>
            </w:tcMar>
          </w:tcPr>
          <w:p w14:paraId="45F47063" w14:textId="77777777" w:rsidR="00E501E6" w:rsidRPr="00840AB1" w:rsidRDefault="00E501E6" w:rsidP="006F2EF0">
            <w:pPr>
              <w:pStyle w:val="TAC"/>
              <w:rPr>
                <w:rFonts w:eastAsia="Yu Mincho"/>
              </w:rPr>
            </w:pPr>
          </w:p>
        </w:tc>
        <w:tc>
          <w:tcPr>
            <w:tcW w:w="709" w:type="dxa"/>
          </w:tcPr>
          <w:p w14:paraId="4D8857F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2A26117" w14:textId="77777777" w:rsidR="00E501E6" w:rsidRPr="00840AB1" w:rsidRDefault="00E501E6" w:rsidP="006F2EF0">
            <w:pPr>
              <w:pStyle w:val="TAC"/>
              <w:rPr>
                <w:rFonts w:eastAsia="Yu Mincho"/>
              </w:rPr>
            </w:pPr>
          </w:p>
        </w:tc>
        <w:tc>
          <w:tcPr>
            <w:tcW w:w="709" w:type="dxa"/>
          </w:tcPr>
          <w:p w14:paraId="2A736D1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92D255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3FE2923" w14:textId="77777777" w:rsidR="00E501E6" w:rsidRPr="00840AB1" w:rsidRDefault="00E501E6" w:rsidP="006F2EF0">
            <w:pPr>
              <w:pStyle w:val="TAC"/>
              <w:rPr>
                <w:rFonts w:eastAsia="Yu Mincho"/>
              </w:rPr>
            </w:pPr>
          </w:p>
        </w:tc>
        <w:tc>
          <w:tcPr>
            <w:tcW w:w="709" w:type="dxa"/>
            <w:tcMar>
              <w:left w:w="28" w:type="dxa"/>
              <w:right w:w="28" w:type="dxa"/>
            </w:tcMar>
          </w:tcPr>
          <w:p w14:paraId="087CF5D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CEFEF94" w14:textId="77777777" w:rsidR="00E501E6" w:rsidRPr="00840AB1" w:rsidRDefault="00E501E6" w:rsidP="006F2EF0">
            <w:pPr>
              <w:pStyle w:val="TAC"/>
              <w:rPr>
                <w:rFonts w:eastAsia="Yu Mincho"/>
              </w:rPr>
            </w:pPr>
          </w:p>
        </w:tc>
        <w:tc>
          <w:tcPr>
            <w:tcW w:w="628" w:type="dxa"/>
            <w:tcMar>
              <w:left w:w="28" w:type="dxa"/>
              <w:right w:w="28" w:type="dxa"/>
            </w:tcMar>
          </w:tcPr>
          <w:p w14:paraId="5BC6DCA0"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70ADA7C" w14:textId="77777777" w:rsidR="00E501E6" w:rsidRPr="00840AB1" w:rsidRDefault="00E501E6" w:rsidP="006F2EF0">
            <w:pPr>
              <w:pStyle w:val="TAC"/>
              <w:rPr>
                <w:rFonts w:eastAsia="Yu Mincho"/>
              </w:rPr>
            </w:pPr>
          </w:p>
        </w:tc>
      </w:tr>
      <w:tr w:rsidR="00E501E6" w:rsidRPr="00840AB1" w14:paraId="2A2D4B74"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46A60E1A"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B77DB47"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702418D8" w14:textId="77777777" w:rsidR="00E501E6" w:rsidRPr="00840AB1" w:rsidRDefault="00E501E6" w:rsidP="006F2EF0">
            <w:pPr>
              <w:pStyle w:val="TAC"/>
              <w:rPr>
                <w:rFonts w:eastAsia="Yu Mincho"/>
              </w:rPr>
            </w:pPr>
          </w:p>
        </w:tc>
        <w:tc>
          <w:tcPr>
            <w:tcW w:w="637" w:type="dxa"/>
            <w:tcMar>
              <w:left w:w="28" w:type="dxa"/>
              <w:right w:w="28" w:type="dxa"/>
            </w:tcMar>
          </w:tcPr>
          <w:p w14:paraId="33D9FF98"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4D2F3E10"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286CCF7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15FF86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9C937AD" w14:textId="77777777" w:rsidR="00E501E6" w:rsidRPr="00840AB1" w:rsidRDefault="00E501E6" w:rsidP="006F2EF0">
            <w:pPr>
              <w:pStyle w:val="TAC"/>
              <w:rPr>
                <w:rFonts w:eastAsia="Yu Mincho"/>
              </w:rPr>
            </w:pPr>
          </w:p>
        </w:tc>
        <w:tc>
          <w:tcPr>
            <w:tcW w:w="709" w:type="dxa"/>
          </w:tcPr>
          <w:p w14:paraId="07699A6E"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7956125F" w14:textId="77777777" w:rsidR="00E501E6" w:rsidRPr="00840AB1" w:rsidRDefault="00E501E6" w:rsidP="006F2EF0">
            <w:pPr>
              <w:pStyle w:val="TAC"/>
              <w:rPr>
                <w:rFonts w:eastAsia="Yu Mincho"/>
              </w:rPr>
            </w:pPr>
          </w:p>
        </w:tc>
        <w:tc>
          <w:tcPr>
            <w:tcW w:w="709" w:type="dxa"/>
          </w:tcPr>
          <w:p w14:paraId="760BD15A" w14:textId="77777777" w:rsidR="00E501E6" w:rsidRPr="00840AB1" w:rsidRDefault="00E501E6" w:rsidP="006F2EF0">
            <w:pPr>
              <w:pStyle w:val="TAC"/>
              <w:rPr>
                <w:rFonts w:eastAsia="Yu Mincho"/>
              </w:rPr>
            </w:pPr>
          </w:p>
        </w:tc>
        <w:tc>
          <w:tcPr>
            <w:tcW w:w="709" w:type="dxa"/>
            <w:tcMar>
              <w:left w:w="28" w:type="dxa"/>
              <w:right w:w="28" w:type="dxa"/>
            </w:tcMar>
          </w:tcPr>
          <w:p w14:paraId="3E6B59D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76349FA" w14:textId="77777777" w:rsidR="00E501E6" w:rsidRPr="00840AB1" w:rsidRDefault="00E501E6" w:rsidP="006F2EF0">
            <w:pPr>
              <w:pStyle w:val="TAC"/>
              <w:rPr>
                <w:rFonts w:eastAsia="Yu Mincho"/>
              </w:rPr>
            </w:pPr>
          </w:p>
        </w:tc>
        <w:tc>
          <w:tcPr>
            <w:tcW w:w="709" w:type="dxa"/>
            <w:tcMar>
              <w:left w:w="28" w:type="dxa"/>
              <w:right w:w="28" w:type="dxa"/>
            </w:tcMar>
          </w:tcPr>
          <w:p w14:paraId="7719DBB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60F5B98" w14:textId="77777777" w:rsidR="00E501E6" w:rsidRPr="00840AB1" w:rsidRDefault="00E501E6" w:rsidP="006F2EF0">
            <w:pPr>
              <w:pStyle w:val="TAC"/>
              <w:rPr>
                <w:rFonts w:eastAsia="Yu Mincho"/>
              </w:rPr>
            </w:pPr>
          </w:p>
        </w:tc>
        <w:tc>
          <w:tcPr>
            <w:tcW w:w="628" w:type="dxa"/>
            <w:tcMar>
              <w:left w:w="28" w:type="dxa"/>
              <w:right w:w="28" w:type="dxa"/>
            </w:tcMar>
          </w:tcPr>
          <w:p w14:paraId="063994C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A0DB032" w14:textId="77777777" w:rsidR="00E501E6" w:rsidRPr="00840AB1" w:rsidRDefault="00E501E6" w:rsidP="006F2EF0">
            <w:pPr>
              <w:pStyle w:val="TAC"/>
              <w:rPr>
                <w:rFonts w:eastAsia="Yu Mincho"/>
              </w:rPr>
            </w:pPr>
          </w:p>
        </w:tc>
      </w:tr>
      <w:tr w:rsidR="00E501E6" w:rsidRPr="00840AB1" w14:paraId="4495E91C"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26B45A17"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FF0D9A0"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05D9D4F3"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10CB31A4"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5E3C1F5E"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438C3B3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5C9175A" w14:textId="77777777" w:rsidR="00E501E6" w:rsidRPr="00840AB1" w:rsidRDefault="00E501E6" w:rsidP="006F2EF0">
            <w:pPr>
              <w:pStyle w:val="TAC"/>
              <w:rPr>
                <w:rFonts w:eastAsia="Yu Mincho"/>
              </w:rPr>
            </w:pPr>
          </w:p>
        </w:tc>
        <w:tc>
          <w:tcPr>
            <w:tcW w:w="567" w:type="dxa"/>
            <w:tcMar>
              <w:left w:w="28" w:type="dxa"/>
              <w:right w:w="28" w:type="dxa"/>
            </w:tcMar>
          </w:tcPr>
          <w:p w14:paraId="3E91DE7E" w14:textId="77777777" w:rsidR="00E501E6" w:rsidRPr="00840AB1" w:rsidRDefault="00E501E6" w:rsidP="006F2EF0">
            <w:pPr>
              <w:pStyle w:val="TAC"/>
              <w:rPr>
                <w:rFonts w:eastAsia="Yu Mincho"/>
              </w:rPr>
            </w:pPr>
          </w:p>
        </w:tc>
        <w:tc>
          <w:tcPr>
            <w:tcW w:w="709" w:type="dxa"/>
          </w:tcPr>
          <w:p w14:paraId="7D1158E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D8D24B6" w14:textId="77777777" w:rsidR="00E501E6" w:rsidRPr="00840AB1" w:rsidRDefault="00E501E6" w:rsidP="006F2EF0">
            <w:pPr>
              <w:pStyle w:val="TAC"/>
              <w:rPr>
                <w:rFonts w:eastAsia="Yu Mincho"/>
              </w:rPr>
            </w:pPr>
          </w:p>
        </w:tc>
        <w:tc>
          <w:tcPr>
            <w:tcW w:w="709" w:type="dxa"/>
          </w:tcPr>
          <w:p w14:paraId="4AC61EFA" w14:textId="77777777" w:rsidR="00E501E6" w:rsidRPr="00840AB1" w:rsidRDefault="00E501E6" w:rsidP="006F2EF0">
            <w:pPr>
              <w:pStyle w:val="TAC"/>
              <w:rPr>
                <w:rFonts w:eastAsia="Yu Mincho"/>
              </w:rPr>
            </w:pPr>
          </w:p>
        </w:tc>
        <w:tc>
          <w:tcPr>
            <w:tcW w:w="709" w:type="dxa"/>
            <w:tcMar>
              <w:left w:w="28" w:type="dxa"/>
              <w:right w:w="28" w:type="dxa"/>
            </w:tcMar>
          </w:tcPr>
          <w:p w14:paraId="2D9F33E3" w14:textId="77777777" w:rsidR="00E501E6" w:rsidRPr="00840AB1" w:rsidRDefault="00E501E6" w:rsidP="006F2EF0">
            <w:pPr>
              <w:pStyle w:val="TAC"/>
              <w:rPr>
                <w:rFonts w:eastAsia="Yu Mincho"/>
              </w:rPr>
            </w:pPr>
          </w:p>
        </w:tc>
        <w:tc>
          <w:tcPr>
            <w:tcW w:w="567" w:type="dxa"/>
            <w:tcMar>
              <w:left w:w="28" w:type="dxa"/>
              <w:right w:w="28" w:type="dxa"/>
            </w:tcMar>
          </w:tcPr>
          <w:p w14:paraId="4F9667DA" w14:textId="77777777" w:rsidR="00E501E6" w:rsidRPr="00840AB1" w:rsidRDefault="00E501E6" w:rsidP="006F2EF0">
            <w:pPr>
              <w:pStyle w:val="TAC"/>
              <w:rPr>
                <w:rFonts w:eastAsia="Yu Mincho"/>
              </w:rPr>
            </w:pPr>
          </w:p>
        </w:tc>
        <w:tc>
          <w:tcPr>
            <w:tcW w:w="709" w:type="dxa"/>
            <w:tcMar>
              <w:left w:w="28" w:type="dxa"/>
              <w:right w:w="28" w:type="dxa"/>
            </w:tcMar>
          </w:tcPr>
          <w:p w14:paraId="581AEE9C" w14:textId="77777777" w:rsidR="00E501E6" w:rsidRPr="00840AB1" w:rsidRDefault="00E501E6" w:rsidP="006F2EF0">
            <w:pPr>
              <w:pStyle w:val="TAC"/>
              <w:rPr>
                <w:rFonts w:eastAsia="Yu Mincho"/>
              </w:rPr>
            </w:pPr>
          </w:p>
        </w:tc>
        <w:tc>
          <w:tcPr>
            <w:tcW w:w="567" w:type="dxa"/>
            <w:tcMar>
              <w:left w:w="28" w:type="dxa"/>
              <w:right w:w="28" w:type="dxa"/>
            </w:tcMar>
          </w:tcPr>
          <w:p w14:paraId="1C40BD67" w14:textId="77777777" w:rsidR="00E501E6" w:rsidRPr="00840AB1" w:rsidRDefault="00E501E6" w:rsidP="006F2EF0">
            <w:pPr>
              <w:pStyle w:val="TAC"/>
              <w:rPr>
                <w:rFonts w:eastAsia="Yu Mincho"/>
              </w:rPr>
            </w:pPr>
          </w:p>
        </w:tc>
        <w:tc>
          <w:tcPr>
            <w:tcW w:w="628" w:type="dxa"/>
            <w:tcMar>
              <w:left w:w="28" w:type="dxa"/>
              <w:right w:w="28" w:type="dxa"/>
            </w:tcMar>
          </w:tcPr>
          <w:p w14:paraId="7AAECD04" w14:textId="77777777" w:rsidR="00E501E6" w:rsidRPr="00840AB1" w:rsidRDefault="00E501E6" w:rsidP="006F2EF0">
            <w:pPr>
              <w:pStyle w:val="TAC"/>
              <w:rPr>
                <w:rFonts w:eastAsia="Yu Mincho"/>
              </w:rPr>
            </w:pPr>
          </w:p>
        </w:tc>
        <w:tc>
          <w:tcPr>
            <w:tcW w:w="643" w:type="dxa"/>
            <w:tcMar>
              <w:left w:w="28" w:type="dxa"/>
              <w:right w:w="28" w:type="dxa"/>
            </w:tcMar>
          </w:tcPr>
          <w:p w14:paraId="1EFBFFED" w14:textId="77777777" w:rsidR="00E501E6" w:rsidRPr="00840AB1" w:rsidRDefault="00E501E6" w:rsidP="006F2EF0">
            <w:pPr>
              <w:pStyle w:val="TAC"/>
              <w:rPr>
                <w:rFonts w:eastAsia="Yu Mincho"/>
              </w:rPr>
            </w:pPr>
          </w:p>
        </w:tc>
      </w:tr>
      <w:tr w:rsidR="00E501E6" w:rsidRPr="00840AB1" w14:paraId="11203DC5" w14:textId="77777777" w:rsidTr="006F2EF0">
        <w:trPr>
          <w:jc w:val="center"/>
        </w:trPr>
        <w:tc>
          <w:tcPr>
            <w:tcW w:w="707" w:type="dxa"/>
            <w:tcBorders>
              <w:bottom w:val="nil"/>
            </w:tcBorders>
            <w:shd w:val="clear" w:color="auto" w:fill="auto"/>
            <w:tcMar>
              <w:left w:w="28" w:type="dxa"/>
              <w:right w:w="28" w:type="dxa"/>
            </w:tcMar>
            <w:vAlign w:val="center"/>
            <w:hideMark/>
          </w:tcPr>
          <w:p w14:paraId="461CB1FC" w14:textId="77777777" w:rsidR="00E501E6" w:rsidRPr="00840AB1" w:rsidRDefault="00E501E6" w:rsidP="006F2EF0">
            <w:pPr>
              <w:pStyle w:val="TAC"/>
              <w:rPr>
                <w:rFonts w:eastAsia="Yu Mincho"/>
              </w:rPr>
            </w:pPr>
            <w:r w:rsidRPr="00840AB1">
              <w:rPr>
                <w:rFonts w:eastAsia="Yu Mincho"/>
              </w:rPr>
              <w:t>n77</w:t>
            </w:r>
          </w:p>
        </w:tc>
        <w:tc>
          <w:tcPr>
            <w:tcW w:w="709" w:type="dxa"/>
            <w:tcMar>
              <w:left w:w="28" w:type="dxa"/>
              <w:right w:w="28" w:type="dxa"/>
            </w:tcMar>
            <w:vAlign w:val="center"/>
            <w:hideMark/>
          </w:tcPr>
          <w:p w14:paraId="55E4F014"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4ADB1FCF"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53601B4B"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2903F6F2"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18256E92"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6F0F838B"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vAlign w:val="center"/>
          </w:tcPr>
          <w:p w14:paraId="413667A7" w14:textId="77777777" w:rsidR="00E501E6" w:rsidRPr="00840AB1" w:rsidRDefault="00E501E6" w:rsidP="006F2EF0">
            <w:pPr>
              <w:pStyle w:val="TAC"/>
              <w:rPr>
                <w:rFonts w:eastAsia="Yu Mincho"/>
              </w:rPr>
            </w:pPr>
            <w:r w:rsidRPr="00840AB1">
              <w:rPr>
                <w:rFonts w:eastAsia="Yu Mincho"/>
              </w:rPr>
              <w:t>30</w:t>
            </w:r>
          </w:p>
        </w:tc>
        <w:tc>
          <w:tcPr>
            <w:tcW w:w="709" w:type="dxa"/>
          </w:tcPr>
          <w:p w14:paraId="5F334AC2"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DC7CD31" w14:textId="77777777" w:rsidR="00E501E6" w:rsidRPr="00840AB1" w:rsidRDefault="00E501E6" w:rsidP="006F2EF0">
            <w:pPr>
              <w:pStyle w:val="TAC"/>
              <w:rPr>
                <w:rFonts w:eastAsia="Yu Mincho"/>
              </w:rPr>
            </w:pPr>
            <w:r w:rsidRPr="00840AB1">
              <w:rPr>
                <w:rFonts w:eastAsia="Yu Mincho"/>
              </w:rPr>
              <w:t>40</w:t>
            </w:r>
          </w:p>
        </w:tc>
        <w:tc>
          <w:tcPr>
            <w:tcW w:w="709" w:type="dxa"/>
          </w:tcPr>
          <w:p w14:paraId="0517AD0B"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856231C"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hideMark/>
          </w:tcPr>
          <w:p w14:paraId="1B8DD825" w14:textId="77777777" w:rsidR="00E501E6" w:rsidRPr="00840AB1" w:rsidRDefault="00E501E6" w:rsidP="006F2EF0">
            <w:pPr>
              <w:pStyle w:val="TAC"/>
              <w:rPr>
                <w:rFonts w:eastAsia="Yu Mincho"/>
              </w:rPr>
            </w:pPr>
          </w:p>
        </w:tc>
        <w:tc>
          <w:tcPr>
            <w:tcW w:w="709" w:type="dxa"/>
            <w:tcMar>
              <w:left w:w="28" w:type="dxa"/>
              <w:right w:w="28" w:type="dxa"/>
            </w:tcMar>
          </w:tcPr>
          <w:p w14:paraId="2BA9B75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8EC6645" w14:textId="77777777" w:rsidR="00E501E6" w:rsidRPr="00840AB1" w:rsidRDefault="00E501E6" w:rsidP="006F2EF0">
            <w:pPr>
              <w:pStyle w:val="TAC"/>
              <w:rPr>
                <w:rFonts w:eastAsia="Yu Mincho"/>
              </w:rPr>
            </w:pPr>
          </w:p>
        </w:tc>
        <w:tc>
          <w:tcPr>
            <w:tcW w:w="628" w:type="dxa"/>
            <w:tcMar>
              <w:left w:w="28" w:type="dxa"/>
              <w:right w:w="28" w:type="dxa"/>
            </w:tcMar>
          </w:tcPr>
          <w:p w14:paraId="101C25BC"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2E04769" w14:textId="77777777" w:rsidR="00E501E6" w:rsidRPr="00840AB1" w:rsidRDefault="00E501E6" w:rsidP="006F2EF0">
            <w:pPr>
              <w:pStyle w:val="TAC"/>
              <w:rPr>
                <w:rFonts w:eastAsia="Yu Mincho"/>
              </w:rPr>
            </w:pPr>
          </w:p>
        </w:tc>
      </w:tr>
      <w:tr w:rsidR="00E501E6" w:rsidRPr="00840AB1" w14:paraId="3375DFE4"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1CEE7201"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02985620"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292CC139" w14:textId="77777777" w:rsidR="00E501E6" w:rsidRPr="00840AB1" w:rsidRDefault="00E501E6" w:rsidP="006F2EF0">
            <w:pPr>
              <w:pStyle w:val="TAC"/>
              <w:rPr>
                <w:rFonts w:eastAsia="Yu Mincho"/>
              </w:rPr>
            </w:pPr>
          </w:p>
        </w:tc>
        <w:tc>
          <w:tcPr>
            <w:tcW w:w="637" w:type="dxa"/>
            <w:tcMar>
              <w:left w:w="28" w:type="dxa"/>
              <w:right w:w="28" w:type="dxa"/>
            </w:tcMar>
            <w:hideMark/>
          </w:tcPr>
          <w:p w14:paraId="34FD7902"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7B180F46"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650EF08E"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092F68CE"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vAlign w:val="center"/>
          </w:tcPr>
          <w:p w14:paraId="7AD46BEB" w14:textId="77777777" w:rsidR="00E501E6" w:rsidRPr="00840AB1" w:rsidRDefault="00E501E6" w:rsidP="006F2EF0">
            <w:pPr>
              <w:pStyle w:val="TAC"/>
              <w:rPr>
                <w:rFonts w:eastAsia="Yu Mincho"/>
              </w:rPr>
            </w:pPr>
            <w:r w:rsidRPr="00840AB1">
              <w:rPr>
                <w:rFonts w:eastAsia="Yu Mincho"/>
              </w:rPr>
              <w:t>30</w:t>
            </w:r>
          </w:p>
        </w:tc>
        <w:tc>
          <w:tcPr>
            <w:tcW w:w="709" w:type="dxa"/>
          </w:tcPr>
          <w:p w14:paraId="423D0258"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398FBA11" w14:textId="77777777" w:rsidR="00E501E6" w:rsidRPr="00840AB1" w:rsidRDefault="00E501E6" w:rsidP="006F2EF0">
            <w:pPr>
              <w:pStyle w:val="TAC"/>
              <w:rPr>
                <w:rFonts w:eastAsia="Yu Mincho"/>
              </w:rPr>
            </w:pPr>
            <w:r w:rsidRPr="00840AB1">
              <w:rPr>
                <w:rFonts w:eastAsia="Yu Mincho"/>
              </w:rPr>
              <w:t>40</w:t>
            </w:r>
          </w:p>
        </w:tc>
        <w:tc>
          <w:tcPr>
            <w:tcW w:w="709" w:type="dxa"/>
          </w:tcPr>
          <w:p w14:paraId="59E1FEAF"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DF4579D"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hideMark/>
          </w:tcPr>
          <w:p w14:paraId="31D20C49"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vAlign w:val="center"/>
            <w:hideMark/>
          </w:tcPr>
          <w:p w14:paraId="622E15B9"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vAlign w:val="center"/>
          </w:tcPr>
          <w:p w14:paraId="1D0445CE"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47F6C361"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hideMark/>
          </w:tcPr>
          <w:p w14:paraId="60B24E62" w14:textId="77777777" w:rsidR="00E501E6" w:rsidRPr="00840AB1" w:rsidRDefault="00E501E6" w:rsidP="006F2EF0">
            <w:pPr>
              <w:pStyle w:val="TAC"/>
              <w:rPr>
                <w:rFonts w:eastAsia="Yu Mincho"/>
              </w:rPr>
            </w:pPr>
            <w:r w:rsidRPr="00840AB1">
              <w:rPr>
                <w:rFonts w:eastAsia="Yu Mincho"/>
              </w:rPr>
              <w:t>100</w:t>
            </w:r>
          </w:p>
        </w:tc>
      </w:tr>
      <w:tr w:rsidR="00E501E6" w:rsidRPr="00840AB1" w14:paraId="41B3059F"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4C1B02F2"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34CE4F1"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77F7C205"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76DB3D2A"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53C65E21"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7C160B26"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74B6B7F9"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vAlign w:val="center"/>
          </w:tcPr>
          <w:p w14:paraId="20BCBF60" w14:textId="77777777" w:rsidR="00E501E6" w:rsidRPr="00840AB1" w:rsidRDefault="00E501E6" w:rsidP="006F2EF0">
            <w:pPr>
              <w:pStyle w:val="TAC"/>
              <w:rPr>
                <w:rFonts w:eastAsia="Yu Mincho"/>
              </w:rPr>
            </w:pPr>
            <w:r w:rsidRPr="00840AB1">
              <w:rPr>
                <w:rFonts w:eastAsia="Yu Mincho"/>
              </w:rPr>
              <w:t>30</w:t>
            </w:r>
          </w:p>
        </w:tc>
        <w:tc>
          <w:tcPr>
            <w:tcW w:w="709" w:type="dxa"/>
          </w:tcPr>
          <w:p w14:paraId="0406795B"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076A435F" w14:textId="77777777" w:rsidR="00E501E6" w:rsidRPr="00840AB1" w:rsidRDefault="00E501E6" w:rsidP="006F2EF0">
            <w:pPr>
              <w:pStyle w:val="TAC"/>
              <w:rPr>
                <w:rFonts w:eastAsia="Yu Mincho"/>
              </w:rPr>
            </w:pPr>
            <w:r w:rsidRPr="00840AB1">
              <w:rPr>
                <w:rFonts w:eastAsia="Yu Mincho"/>
              </w:rPr>
              <w:t>40</w:t>
            </w:r>
          </w:p>
        </w:tc>
        <w:tc>
          <w:tcPr>
            <w:tcW w:w="709" w:type="dxa"/>
          </w:tcPr>
          <w:p w14:paraId="12A7468A"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3649EA5C"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hideMark/>
          </w:tcPr>
          <w:p w14:paraId="4CB0972D"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vAlign w:val="center"/>
            <w:hideMark/>
          </w:tcPr>
          <w:p w14:paraId="2DA46554"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vAlign w:val="center"/>
          </w:tcPr>
          <w:p w14:paraId="16D0020A"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44EAE7CA"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hideMark/>
          </w:tcPr>
          <w:p w14:paraId="02CB0608" w14:textId="77777777" w:rsidR="00E501E6" w:rsidRPr="00840AB1" w:rsidRDefault="00E501E6" w:rsidP="006F2EF0">
            <w:pPr>
              <w:pStyle w:val="TAC"/>
              <w:rPr>
                <w:rFonts w:eastAsia="Yu Mincho"/>
              </w:rPr>
            </w:pPr>
            <w:r w:rsidRPr="00840AB1">
              <w:rPr>
                <w:rFonts w:eastAsia="Yu Mincho"/>
              </w:rPr>
              <w:t>100</w:t>
            </w:r>
          </w:p>
        </w:tc>
      </w:tr>
      <w:tr w:rsidR="00E501E6" w:rsidRPr="00840AB1" w14:paraId="622998D6" w14:textId="77777777" w:rsidTr="006F2EF0">
        <w:trPr>
          <w:jc w:val="center"/>
        </w:trPr>
        <w:tc>
          <w:tcPr>
            <w:tcW w:w="707" w:type="dxa"/>
            <w:tcBorders>
              <w:bottom w:val="nil"/>
            </w:tcBorders>
            <w:shd w:val="clear" w:color="auto" w:fill="auto"/>
            <w:tcMar>
              <w:left w:w="28" w:type="dxa"/>
              <w:right w:w="28" w:type="dxa"/>
            </w:tcMar>
            <w:vAlign w:val="center"/>
            <w:hideMark/>
          </w:tcPr>
          <w:p w14:paraId="0BEB7EC2" w14:textId="77777777" w:rsidR="00E501E6" w:rsidRPr="00840AB1" w:rsidRDefault="00E501E6" w:rsidP="006F2EF0">
            <w:pPr>
              <w:pStyle w:val="TAC"/>
              <w:rPr>
                <w:rFonts w:eastAsia="Yu Mincho"/>
              </w:rPr>
            </w:pPr>
            <w:r w:rsidRPr="00840AB1">
              <w:rPr>
                <w:rFonts w:eastAsia="Yu Mincho"/>
              </w:rPr>
              <w:t>n78</w:t>
            </w:r>
          </w:p>
        </w:tc>
        <w:tc>
          <w:tcPr>
            <w:tcW w:w="709" w:type="dxa"/>
            <w:tcMar>
              <w:left w:w="28" w:type="dxa"/>
              <w:right w:w="28" w:type="dxa"/>
            </w:tcMar>
            <w:vAlign w:val="center"/>
            <w:hideMark/>
          </w:tcPr>
          <w:p w14:paraId="646A825C"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6517F1DD"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62A6A172"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2D8C7D6A"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01B40DAC"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737D41DE"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vAlign w:val="center"/>
          </w:tcPr>
          <w:p w14:paraId="2754DF4F" w14:textId="77777777" w:rsidR="00E501E6" w:rsidRPr="00840AB1" w:rsidRDefault="00E501E6" w:rsidP="006F2EF0">
            <w:pPr>
              <w:pStyle w:val="TAC"/>
              <w:rPr>
                <w:rFonts w:eastAsia="Yu Mincho"/>
              </w:rPr>
            </w:pPr>
            <w:r w:rsidRPr="00840AB1">
              <w:rPr>
                <w:rFonts w:eastAsia="Yu Mincho"/>
              </w:rPr>
              <w:t>30</w:t>
            </w:r>
          </w:p>
        </w:tc>
        <w:tc>
          <w:tcPr>
            <w:tcW w:w="709" w:type="dxa"/>
          </w:tcPr>
          <w:p w14:paraId="7E079544"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03F63B0E" w14:textId="77777777" w:rsidR="00E501E6" w:rsidRPr="00840AB1" w:rsidRDefault="00E501E6" w:rsidP="006F2EF0">
            <w:pPr>
              <w:pStyle w:val="TAC"/>
              <w:rPr>
                <w:rFonts w:eastAsia="Yu Mincho"/>
              </w:rPr>
            </w:pPr>
            <w:r w:rsidRPr="00840AB1">
              <w:rPr>
                <w:rFonts w:eastAsia="Yu Mincho"/>
              </w:rPr>
              <w:t>40</w:t>
            </w:r>
          </w:p>
        </w:tc>
        <w:tc>
          <w:tcPr>
            <w:tcW w:w="709" w:type="dxa"/>
          </w:tcPr>
          <w:p w14:paraId="18444A8D"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0EECBB1F"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2AD35B12" w14:textId="77777777" w:rsidR="00E501E6" w:rsidRPr="00840AB1" w:rsidRDefault="00E501E6" w:rsidP="006F2EF0">
            <w:pPr>
              <w:pStyle w:val="TAC"/>
              <w:rPr>
                <w:rFonts w:eastAsia="Yu Mincho"/>
              </w:rPr>
            </w:pPr>
          </w:p>
        </w:tc>
        <w:tc>
          <w:tcPr>
            <w:tcW w:w="709" w:type="dxa"/>
            <w:tcMar>
              <w:left w:w="28" w:type="dxa"/>
              <w:right w:w="28" w:type="dxa"/>
            </w:tcMar>
          </w:tcPr>
          <w:p w14:paraId="09598DF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BA8210F" w14:textId="77777777" w:rsidR="00E501E6" w:rsidRPr="00840AB1" w:rsidRDefault="00E501E6" w:rsidP="006F2EF0">
            <w:pPr>
              <w:pStyle w:val="TAC"/>
              <w:rPr>
                <w:rFonts w:eastAsia="Yu Mincho"/>
              </w:rPr>
            </w:pPr>
          </w:p>
        </w:tc>
        <w:tc>
          <w:tcPr>
            <w:tcW w:w="628" w:type="dxa"/>
            <w:tcMar>
              <w:left w:w="28" w:type="dxa"/>
              <w:right w:w="28" w:type="dxa"/>
            </w:tcMar>
          </w:tcPr>
          <w:p w14:paraId="0C091E9C"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4E7F833" w14:textId="77777777" w:rsidR="00E501E6" w:rsidRPr="00840AB1" w:rsidRDefault="00E501E6" w:rsidP="006F2EF0">
            <w:pPr>
              <w:pStyle w:val="TAC"/>
              <w:rPr>
                <w:rFonts w:eastAsia="Yu Mincho"/>
              </w:rPr>
            </w:pPr>
          </w:p>
        </w:tc>
      </w:tr>
      <w:tr w:rsidR="00E501E6" w:rsidRPr="00840AB1" w14:paraId="38EFCAD0"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70D9418D"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59B4A912"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02C6F248" w14:textId="77777777" w:rsidR="00E501E6" w:rsidRPr="00840AB1" w:rsidRDefault="00E501E6" w:rsidP="006F2EF0">
            <w:pPr>
              <w:pStyle w:val="TAC"/>
              <w:rPr>
                <w:rFonts w:eastAsia="Yu Mincho"/>
              </w:rPr>
            </w:pPr>
          </w:p>
        </w:tc>
        <w:tc>
          <w:tcPr>
            <w:tcW w:w="637" w:type="dxa"/>
            <w:tcMar>
              <w:left w:w="28" w:type="dxa"/>
              <w:right w:w="28" w:type="dxa"/>
            </w:tcMar>
            <w:hideMark/>
          </w:tcPr>
          <w:p w14:paraId="2549665C"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0BE8A5BA"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772A93EE"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3779F69D"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vAlign w:val="center"/>
          </w:tcPr>
          <w:p w14:paraId="5CF6C744" w14:textId="77777777" w:rsidR="00E501E6" w:rsidRPr="00840AB1" w:rsidRDefault="00E501E6" w:rsidP="006F2EF0">
            <w:pPr>
              <w:pStyle w:val="TAC"/>
              <w:rPr>
                <w:rFonts w:eastAsia="Yu Mincho"/>
              </w:rPr>
            </w:pPr>
            <w:r w:rsidRPr="00840AB1">
              <w:rPr>
                <w:rFonts w:eastAsia="Yu Mincho"/>
              </w:rPr>
              <w:t>30</w:t>
            </w:r>
          </w:p>
        </w:tc>
        <w:tc>
          <w:tcPr>
            <w:tcW w:w="709" w:type="dxa"/>
          </w:tcPr>
          <w:p w14:paraId="02475A91"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066A1E82" w14:textId="77777777" w:rsidR="00E501E6" w:rsidRPr="00840AB1" w:rsidRDefault="00E501E6" w:rsidP="006F2EF0">
            <w:pPr>
              <w:pStyle w:val="TAC"/>
              <w:rPr>
                <w:rFonts w:eastAsia="Yu Mincho"/>
              </w:rPr>
            </w:pPr>
            <w:r w:rsidRPr="00840AB1">
              <w:rPr>
                <w:rFonts w:eastAsia="Yu Mincho"/>
              </w:rPr>
              <w:t>40</w:t>
            </w:r>
          </w:p>
        </w:tc>
        <w:tc>
          <w:tcPr>
            <w:tcW w:w="709" w:type="dxa"/>
          </w:tcPr>
          <w:p w14:paraId="30210CB0"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EF093E4"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hideMark/>
          </w:tcPr>
          <w:p w14:paraId="6E668C39"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vAlign w:val="center"/>
            <w:hideMark/>
          </w:tcPr>
          <w:p w14:paraId="6F1E48A3"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vAlign w:val="center"/>
          </w:tcPr>
          <w:p w14:paraId="77D57EA3"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546822EF"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hideMark/>
          </w:tcPr>
          <w:p w14:paraId="3A10FE12" w14:textId="77777777" w:rsidR="00E501E6" w:rsidRPr="00840AB1" w:rsidRDefault="00E501E6" w:rsidP="006F2EF0">
            <w:pPr>
              <w:pStyle w:val="TAC"/>
              <w:rPr>
                <w:rFonts w:eastAsia="Yu Mincho"/>
              </w:rPr>
            </w:pPr>
            <w:r w:rsidRPr="00840AB1">
              <w:rPr>
                <w:rFonts w:eastAsia="Yu Mincho"/>
              </w:rPr>
              <w:t>100</w:t>
            </w:r>
          </w:p>
        </w:tc>
      </w:tr>
      <w:tr w:rsidR="00E501E6" w:rsidRPr="00840AB1" w14:paraId="6251B242"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624451F8"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2099113"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740F7B03"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10EF1EB3"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40796F33"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0DABDDE2"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156BDF3A"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vAlign w:val="center"/>
          </w:tcPr>
          <w:p w14:paraId="665F696B" w14:textId="77777777" w:rsidR="00E501E6" w:rsidRPr="00840AB1" w:rsidRDefault="00E501E6" w:rsidP="006F2EF0">
            <w:pPr>
              <w:pStyle w:val="TAC"/>
              <w:rPr>
                <w:rFonts w:eastAsia="Yu Mincho"/>
              </w:rPr>
            </w:pPr>
            <w:r w:rsidRPr="00840AB1">
              <w:rPr>
                <w:rFonts w:eastAsia="Yu Mincho"/>
              </w:rPr>
              <w:t>30</w:t>
            </w:r>
          </w:p>
        </w:tc>
        <w:tc>
          <w:tcPr>
            <w:tcW w:w="709" w:type="dxa"/>
          </w:tcPr>
          <w:p w14:paraId="755C144C"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8838D0F" w14:textId="77777777" w:rsidR="00E501E6" w:rsidRPr="00840AB1" w:rsidRDefault="00E501E6" w:rsidP="006F2EF0">
            <w:pPr>
              <w:pStyle w:val="TAC"/>
              <w:rPr>
                <w:rFonts w:eastAsia="Yu Mincho"/>
              </w:rPr>
            </w:pPr>
            <w:r w:rsidRPr="00840AB1">
              <w:rPr>
                <w:rFonts w:eastAsia="Yu Mincho"/>
              </w:rPr>
              <w:t>40</w:t>
            </w:r>
          </w:p>
        </w:tc>
        <w:tc>
          <w:tcPr>
            <w:tcW w:w="709" w:type="dxa"/>
          </w:tcPr>
          <w:p w14:paraId="19C7768E"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141BF3F7"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hideMark/>
          </w:tcPr>
          <w:p w14:paraId="0F6AFE0F"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vAlign w:val="center"/>
            <w:hideMark/>
          </w:tcPr>
          <w:p w14:paraId="16A14930"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vAlign w:val="center"/>
          </w:tcPr>
          <w:p w14:paraId="448171B5"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34F3FA3B"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hideMark/>
          </w:tcPr>
          <w:p w14:paraId="0ED37C3C" w14:textId="77777777" w:rsidR="00E501E6" w:rsidRPr="00840AB1" w:rsidRDefault="00E501E6" w:rsidP="006F2EF0">
            <w:pPr>
              <w:pStyle w:val="TAC"/>
              <w:rPr>
                <w:rFonts w:eastAsia="Yu Mincho"/>
              </w:rPr>
            </w:pPr>
            <w:r w:rsidRPr="00840AB1">
              <w:rPr>
                <w:rFonts w:eastAsia="Yu Mincho"/>
              </w:rPr>
              <w:t>100</w:t>
            </w:r>
          </w:p>
        </w:tc>
      </w:tr>
      <w:tr w:rsidR="00E501E6" w:rsidRPr="00840AB1" w14:paraId="76A290AB" w14:textId="77777777" w:rsidTr="006F2EF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3306B1C" w14:textId="77777777" w:rsidR="00E501E6" w:rsidRPr="00840AB1" w:rsidRDefault="00E501E6" w:rsidP="006F2EF0">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8A08E9"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01849051" w14:textId="77777777" w:rsidR="00E501E6" w:rsidRPr="00840AB1" w:rsidRDefault="00E501E6" w:rsidP="006F2EF0">
            <w:pPr>
              <w:pStyle w:val="TAC"/>
              <w:rPr>
                <w:rFonts w:eastAsia="Yu Mincho"/>
              </w:rPr>
            </w:pPr>
          </w:p>
        </w:tc>
        <w:tc>
          <w:tcPr>
            <w:tcW w:w="637" w:type="dxa"/>
            <w:tcMar>
              <w:left w:w="28" w:type="dxa"/>
              <w:right w:w="28" w:type="dxa"/>
            </w:tcMar>
          </w:tcPr>
          <w:p w14:paraId="55A11358"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tcPr>
          <w:p w14:paraId="1F6FFF59" w14:textId="77777777" w:rsidR="00E501E6" w:rsidRPr="00840AB1" w:rsidRDefault="00E501E6" w:rsidP="006F2EF0">
            <w:pPr>
              <w:pStyle w:val="TAC"/>
              <w:rPr>
                <w:rFonts w:eastAsia="Yu Mincho"/>
              </w:rPr>
            </w:pPr>
          </w:p>
        </w:tc>
        <w:tc>
          <w:tcPr>
            <w:tcW w:w="708" w:type="dxa"/>
            <w:tcMar>
              <w:left w:w="28" w:type="dxa"/>
              <w:right w:w="28" w:type="dxa"/>
            </w:tcMar>
          </w:tcPr>
          <w:p w14:paraId="26A3B93F"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72067D66" w14:textId="77777777" w:rsidR="00E501E6" w:rsidRPr="00840AB1" w:rsidRDefault="00E501E6" w:rsidP="006F2EF0">
            <w:pPr>
              <w:pStyle w:val="TAC"/>
              <w:rPr>
                <w:rFonts w:eastAsia="Yu Mincho"/>
              </w:rPr>
            </w:pPr>
          </w:p>
        </w:tc>
        <w:tc>
          <w:tcPr>
            <w:tcW w:w="567" w:type="dxa"/>
            <w:tcMar>
              <w:left w:w="28" w:type="dxa"/>
              <w:right w:w="28" w:type="dxa"/>
            </w:tcMar>
          </w:tcPr>
          <w:p w14:paraId="7E05B83F" w14:textId="77777777" w:rsidR="00E501E6" w:rsidRPr="00840AB1" w:rsidRDefault="00E501E6" w:rsidP="006F2EF0">
            <w:pPr>
              <w:pStyle w:val="TAC"/>
              <w:rPr>
                <w:rFonts w:eastAsia="Yu Mincho"/>
              </w:rPr>
            </w:pPr>
            <w:r w:rsidRPr="00840AB1">
              <w:rPr>
                <w:rFonts w:eastAsia="Yu Mincho"/>
              </w:rPr>
              <w:t>30</w:t>
            </w:r>
          </w:p>
        </w:tc>
        <w:tc>
          <w:tcPr>
            <w:tcW w:w="709" w:type="dxa"/>
          </w:tcPr>
          <w:p w14:paraId="3C7A5561"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3C2A33E5" w14:textId="77777777" w:rsidR="00E501E6" w:rsidRPr="00840AB1" w:rsidRDefault="00E501E6" w:rsidP="006F2EF0">
            <w:pPr>
              <w:pStyle w:val="TAC"/>
              <w:rPr>
                <w:rFonts w:eastAsia="Yu Mincho"/>
              </w:rPr>
            </w:pPr>
            <w:r w:rsidRPr="00840AB1">
              <w:rPr>
                <w:rFonts w:eastAsia="Yu Mincho"/>
              </w:rPr>
              <w:t>40</w:t>
            </w:r>
          </w:p>
        </w:tc>
        <w:tc>
          <w:tcPr>
            <w:tcW w:w="709" w:type="dxa"/>
          </w:tcPr>
          <w:p w14:paraId="3A15A0DF"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AC96C31"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4C488431" w14:textId="77777777" w:rsidR="00E501E6" w:rsidRPr="00840AB1" w:rsidRDefault="00E501E6" w:rsidP="006F2EF0">
            <w:pPr>
              <w:pStyle w:val="TAC"/>
              <w:rPr>
                <w:rFonts w:eastAsia="Yu Mincho"/>
              </w:rPr>
            </w:pPr>
          </w:p>
        </w:tc>
        <w:tc>
          <w:tcPr>
            <w:tcW w:w="709" w:type="dxa"/>
            <w:tcMar>
              <w:left w:w="28" w:type="dxa"/>
              <w:right w:w="28" w:type="dxa"/>
            </w:tcMar>
          </w:tcPr>
          <w:p w14:paraId="1504375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DCB37BA" w14:textId="77777777" w:rsidR="00E501E6" w:rsidRPr="00840AB1" w:rsidRDefault="00E501E6" w:rsidP="006F2EF0">
            <w:pPr>
              <w:pStyle w:val="TAC"/>
              <w:rPr>
                <w:rFonts w:eastAsia="Yu Mincho"/>
              </w:rPr>
            </w:pPr>
          </w:p>
        </w:tc>
        <w:tc>
          <w:tcPr>
            <w:tcW w:w="628" w:type="dxa"/>
            <w:tcMar>
              <w:left w:w="28" w:type="dxa"/>
              <w:right w:w="28" w:type="dxa"/>
            </w:tcMar>
          </w:tcPr>
          <w:p w14:paraId="5825CCD6"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D3007A8" w14:textId="77777777" w:rsidR="00E501E6" w:rsidRPr="00840AB1" w:rsidRDefault="00E501E6" w:rsidP="006F2EF0">
            <w:pPr>
              <w:pStyle w:val="TAC"/>
              <w:rPr>
                <w:rFonts w:eastAsia="Yu Mincho"/>
              </w:rPr>
            </w:pPr>
          </w:p>
        </w:tc>
      </w:tr>
      <w:tr w:rsidR="00E501E6" w:rsidRPr="00840AB1" w14:paraId="29904459" w14:textId="77777777" w:rsidTr="006F2EF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594EBC0" w14:textId="77777777" w:rsidR="00E501E6" w:rsidRPr="00840AB1"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2519DD"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235E0974"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699D7CA2"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59C3365B"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3109234A"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469BACB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D3ECD36" w14:textId="77777777" w:rsidR="00E501E6" w:rsidRPr="00840AB1" w:rsidRDefault="00E501E6" w:rsidP="006F2EF0">
            <w:pPr>
              <w:pStyle w:val="TAC"/>
              <w:rPr>
                <w:rFonts w:eastAsia="Yu Mincho"/>
              </w:rPr>
            </w:pPr>
            <w:r w:rsidRPr="00840AB1">
              <w:rPr>
                <w:rFonts w:eastAsia="Yu Mincho"/>
              </w:rPr>
              <w:t>30</w:t>
            </w:r>
          </w:p>
        </w:tc>
        <w:tc>
          <w:tcPr>
            <w:tcW w:w="709" w:type="dxa"/>
          </w:tcPr>
          <w:p w14:paraId="4D5388CD"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18B407CD" w14:textId="77777777" w:rsidR="00E501E6" w:rsidRPr="00840AB1" w:rsidRDefault="00E501E6" w:rsidP="006F2EF0">
            <w:pPr>
              <w:pStyle w:val="TAC"/>
              <w:rPr>
                <w:rFonts w:eastAsia="Yu Mincho"/>
              </w:rPr>
            </w:pPr>
            <w:r w:rsidRPr="00840AB1">
              <w:rPr>
                <w:rFonts w:eastAsia="Yu Mincho"/>
              </w:rPr>
              <w:t>40</w:t>
            </w:r>
          </w:p>
        </w:tc>
        <w:tc>
          <w:tcPr>
            <w:tcW w:w="709" w:type="dxa"/>
          </w:tcPr>
          <w:p w14:paraId="4D9C0975"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76239A01"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hideMark/>
          </w:tcPr>
          <w:p w14:paraId="4ED803A9"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hideMark/>
          </w:tcPr>
          <w:p w14:paraId="5011486E" w14:textId="77777777" w:rsidR="00E501E6" w:rsidRPr="00840AB1" w:rsidRDefault="00E501E6" w:rsidP="006F2EF0">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42147C3A"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26EE95DD"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hideMark/>
          </w:tcPr>
          <w:p w14:paraId="29F7FC21" w14:textId="77777777" w:rsidR="00E501E6" w:rsidRPr="00840AB1" w:rsidRDefault="00E501E6" w:rsidP="006F2EF0">
            <w:pPr>
              <w:pStyle w:val="TAC"/>
              <w:rPr>
                <w:rFonts w:eastAsia="Yu Mincho"/>
              </w:rPr>
            </w:pPr>
            <w:r w:rsidRPr="00840AB1">
              <w:rPr>
                <w:rFonts w:eastAsia="Yu Mincho"/>
              </w:rPr>
              <w:t>100</w:t>
            </w:r>
          </w:p>
        </w:tc>
      </w:tr>
      <w:tr w:rsidR="00E501E6" w:rsidRPr="00840AB1" w14:paraId="2801C697" w14:textId="77777777" w:rsidTr="006F2EF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E9AD351" w14:textId="77777777" w:rsidR="00E501E6" w:rsidRPr="00840AB1" w:rsidRDefault="00E501E6" w:rsidP="006F2EF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A97AC1"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64D71E05"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2BA792D7"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56B90098"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1258B3CB"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6FF62DC9" w14:textId="77777777" w:rsidR="00E501E6" w:rsidRPr="00840AB1" w:rsidRDefault="00E501E6" w:rsidP="006F2EF0">
            <w:pPr>
              <w:pStyle w:val="TAC"/>
              <w:rPr>
                <w:rFonts w:eastAsia="Yu Mincho"/>
              </w:rPr>
            </w:pPr>
          </w:p>
        </w:tc>
        <w:tc>
          <w:tcPr>
            <w:tcW w:w="567" w:type="dxa"/>
            <w:tcMar>
              <w:left w:w="28" w:type="dxa"/>
              <w:right w:w="28" w:type="dxa"/>
            </w:tcMar>
          </w:tcPr>
          <w:p w14:paraId="52477D51" w14:textId="77777777" w:rsidR="00E501E6" w:rsidRPr="00840AB1" w:rsidRDefault="00E501E6" w:rsidP="006F2EF0">
            <w:pPr>
              <w:pStyle w:val="TAC"/>
              <w:rPr>
                <w:rFonts w:eastAsia="Yu Mincho"/>
              </w:rPr>
            </w:pPr>
            <w:r w:rsidRPr="00840AB1">
              <w:rPr>
                <w:rFonts w:eastAsia="Yu Mincho"/>
              </w:rPr>
              <w:t>30</w:t>
            </w:r>
          </w:p>
        </w:tc>
        <w:tc>
          <w:tcPr>
            <w:tcW w:w="709" w:type="dxa"/>
          </w:tcPr>
          <w:p w14:paraId="1B9F6BAA"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DF20710" w14:textId="77777777" w:rsidR="00E501E6" w:rsidRPr="00840AB1" w:rsidRDefault="00E501E6" w:rsidP="006F2EF0">
            <w:pPr>
              <w:pStyle w:val="TAC"/>
              <w:rPr>
                <w:rFonts w:eastAsia="Yu Mincho"/>
              </w:rPr>
            </w:pPr>
            <w:r w:rsidRPr="00840AB1">
              <w:rPr>
                <w:rFonts w:eastAsia="Yu Mincho"/>
              </w:rPr>
              <w:t>40</w:t>
            </w:r>
          </w:p>
        </w:tc>
        <w:tc>
          <w:tcPr>
            <w:tcW w:w="709" w:type="dxa"/>
          </w:tcPr>
          <w:p w14:paraId="5905D464"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FB1E987"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hideMark/>
          </w:tcPr>
          <w:p w14:paraId="7758BAC7"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hideMark/>
          </w:tcPr>
          <w:p w14:paraId="22026339" w14:textId="77777777" w:rsidR="00E501E6" w:rsidRPr="00840AB1" w:rsidRDefault="00E501E6" w:rsidP="006F2EF0">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0A55028"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7100EF30"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hideMark/>
          </w:tcPr>
          <w:p w14:paraId="4BE4EA6A" w14:textId="77777777" w:rsidR="00E501E6" w:rsidRPr="00840AB1" w:rsidRDefault="00E501E6" w:rsidP="006F2EF0">
            <w:pPr>
              <w:pStyle w:val="TAC"/>
              <w:rPr>
                <w:rFonts w:eastAsia="Yu Mincho"/>
              </w:rPr>
            </w:pPr>
            <w:r w:rsidRPr="00840AB1">
              <w:rPr>
                <w:rFonts w:eastAsia="Yu Mincho"/>
              </w:rPr>
              <w:t>100</w:t>
            </w:r>
          </w:p>
        </w:tc>
      </w:tr>
      <w:tr w:rsidR="00E501E6" w:rsidRPr="00840AB1" w14:paraId="22A5FB58" w14:textId="77777777" w:rsidTr="006F2EF0">
        <w:trPr>
          <w:jc w:val="center"/>
        </w:trPr>
        <w:tc>
          <w:tcPr>
            <w:tcW w:w="707" w:type="dxa"/>
            <w:tcBorders>
              <w:bottom w:val="nil"/>
            </w:tcBorders>
            <w:shd w:val="clear" w:color="auto" w:fill="auto"/>
            <w:tcMar>
              <w:left w:w="28" w:type="dxa"/>
              <w:right w:w="28" w:type="dxa"/>
            </w:tcMar>
            <w:vAlign w:val="center"/>
            <w:hideMark/>
          </w:tcPr>
          <w:p w14:paraId="672C5FC7" w14:textId="77777777" w:rsidR="00E501E6" w:rsidRPr="00840AB1" w:rsidRDefault="00E501E6" w:rsidP="006F2EF0">
            <w:pPr>
              <w:pStyle w:val="TAC"/>
              <w:rPr>
                <w:rFonts w:eastAsia="Yu Mincho"/>
              </w:rPr>
            </w:pPr>
            <w:r w:rsidRPr="00840AB1">
              <w:rPr>
                <w:rFonts w:eastAsia="Yu Mincho"/>
              </w:rPr>
              <w:t>n80</w:t>
            </w:r>
          </w:p>
        </w:tc>
        <w:tc>
          <w:tcPr>
            <w:tcW w:w="709" w:type="dxa"/>
            <w:tcMar>
              <w:left w:w="28" w:type="dxa"/>
              <w:right w:w="28" w:type="dxa"/>
            </w:tcMar>
            <w:vAlign w:val="center"/>
            <w:hideMark/>
          </w:tcPr>
          <w:p w14:paraId="2C6335BA"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7510F1A4"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26130EF3"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4431492F"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31D15FCD"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4854F923"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7EE6A05B" w14:textId="77777777" w:rsidR="00E501E6" w:rsidRPr="00840AB1" w:rsidRDefault="00E501E6" w:rsidP="006F2EF0">
            <w:pPr>
              <w:pStyle w:val="TAC"/>
              <w:rPr>
                <w:rFonts w:eastAsia="Yu Mincho"/>
              </w:rPr>
            </w:pPr>
            <w:r w:rsidRPr="00840AB1">
              <w:rPr>
                <w:rFonts w:eastAsia="Yu Mincho"/>
              </w:rPr>
              <w:t>30</w:t>
            </w:r>
          </w:p>
        </w:tc>
        <w:tc>
          <w:tcPr>
            <w:tcW w:w="709" w:type="dxa"/>
          </w:tcPr>
          <w:p w14:paraId="70A2D1CB" w14:textId="77777777" w:rsidR="00E501E6" w:rsidRPr="00840AB1" w:rsidRDefault="00E501E6" w:rsidP="006F2EF0">
            <w:pPr>
              <w:pStyle w:val="TAC"/>
              <w:rPr>
                <w:rFonts w:eastAsia="SimSun"/>
              </w:rPr>
            </w:pPr>
          </w:p>
        </w:tc>
        <w:tc>
          <w:tcPr>
            <w:tcW w:w="709" w:type="dxa"/>
            <w:tcMar>
              <w:left w:w="28" w:type="dxa"/>
              <w:right w:w="28" w:type="dxa"/>
            </w:tcMar>
          </w:tcPr>
          <w:p w14:paraId="31575A00" w14:textId="77777777" w:rsidR="00E501E6" w:rsidRPr="00840AB1" w:rsidRDefault="00E501E6" w:rsidP="006F2EF0">
            <w:pPr>
              <w:pStyle w:val="TAC"/>
              <w:rPr>
                <w:rFonts w:eastAsia="SimSun"/>
              </w:rPr>
            </w:pPr>
            <w:r w:rsidRPr="00840AB1">
              <w:rPr>
                <w:rFonts w:eastAsia="SimSun"/>
              </w:rPr>
              <w:t>40</w:t>
            </w:r>
          </w:p>
        </w:tc>
        <w:tc>
          <w:tcPr>
            <w:tcW w:w="709" w:type="dxa"/>
          </w:tcPr>
          <w:p w14:paraId="7F24723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43E750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B1B9D13" w14:textId="77777777" w:rsidR="00E501E6" w:rsidRPr="00840AB1" w:rsidRDefault="00E501E6" w:rsidP="006F2EF0">
            <w:pPr>
              <w:pStyle w:val="TAC"/>
              <w:rPr>
                <w:rFonts w:eastAsia="Yu Mincho"/>
              </w:rPr>
            </w:pPr>
          </w:p>
        </w:tc>
        <w:tc>
          <w:tcPr>
            <w:tcW w:w="709" w:type="dxa"/>
            <w:tcMar>
              <w:left w:w="28" w:type="dxa"/>
              <w:right w:w="28" w:type="dxa"/>
            </w:tcMar>
          </w:tcPr>
          <w:p w14:paraId="4D65C97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4EE4207" w14:textId="77777777" w:rsidR="00E501E6" w:rsidRPr="00840AB1" w:rsidRDefault="00E501E6" w:rsidP="006F2EF0">
            <w:pPr>
              <w:pStyle w:val="TAC"/>
              <w:rPr>
                <w:rFonts w:eastAsia="Yu Mincho"/>
              </w:rPr>
            </w:pPr>
          </w:p>
        </w:tc>
        <w:tc>
          <w:tcPr>
            <w:tcW w:w="628" w:type="dxa"/>
            <w:tcMar>
              <w:left w:w="28" w:type="dxa"/>
              <w:right w:w="28" w:type="dxa"/>
            </w:tcMar>
          </w:tcPr>
          <w:p w14:paraId="5367ED0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4FDAB6B" w14:textId="77777777" w:rsidR="00E501E6" w:rsidRPr="00840AB1" w:rsidRDefault="00E501E6" w:rsidP="006F2EF0">
            <w:pPr>
              <w:pStyle w:val="TAC"/>
              <w:rPr>
                <w:rFonts w:eastAsia="Yu Mincho"/>
              </w:rPr>
            </w:pPr>
          </w:p>
        </w:tc>
      </w:tr>
      <w:tr w:rsidR="00E501E6" w:rsidRPr="00840AB1" w14:paraId="7C1F2933"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54A81FC8"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50D81A11"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0D6CD2EC" w14:textId="77777777" w:rsidR="00E501E6" w:rsidRPr="00840AB1" w:rsidRDefault="00E501E6" w:rsidP="006F2EF0">
            <w:pPr>
              <w:pStyle w:val="TAC"/>
              <w:rPr>
                <w:rFonts w:eastAsia="Yu Mincho"/>
              </w:rPr>
            </w:pPr>
          </w:p>
        </w:tc>
        <w:tc>
          <w:tcPr>
            <w:tcW w:w="637" w:type="dxa"/>
            <w:tcMar>
              <w:left w:w="28" w:type="dxa"/>
              <w:right w:w="28" w:type="dxa"/>
            </w:tcMar>
            <w:hideMark/>
          </w:tcPr>
          <w:p w14:paraId="22E46BEC"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300CFB73"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7D1745E3"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00E110E0"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55511B25" w14:textId="77777777" w:rsidR="00E501E6" w:rsidRPr="00840AB1" w:rsidRDefault="00E501E6" w:rsidP="006F2EF0">
            <w:pPr>
              <w:pStyle w:val="TAC"/>
              <w:rPr>
                <w:rFonts w:eastAsia="Yu Mincho"/>
              </w:rPr>
            </w:pPr>
            <w:r w:rsidRPr="00840AB1">
              <w:rPr>
                <w:rFonts w:eastAsia="Yu Mincho"/>
              </w:rPr>
              <w:t>30</w:t>
            </w:r>
          </w:p>
        </w:tc>
        <w:tc>
          <w:tcPr>
            <w:tcW w:w="709" w:type="dxa"/>
          </w:tcPr>
          <w:p w14:paraId="238B3602" w14:textId="77777777" w:rsidR="00E501E6" w:rsidRPr="00840AB1" w:rsidRDefault="00E501E6" w:rsidP="006F2EF0">
            <w:pPr>
              <w:pStyle w:val="TAC"/>
              <w:rPr>
                <w:rFonts w:eastAsia="SimSun"/>
              </w:rPr>
            </w:pPr>
          </w:p>
        </w:tc>
        <w:tc>
          <w:tcPr>
            <w:tcW w:w="709" w:type="dxa"/>
            <w:tcMar>
              <w:left w:w="28" w:type="dxa"/>
              <w:right w:w="28" w:type="dxa"/>
            </w:tcMar>
          </w:tcPr>
          <w:p w14:paraId="2EA3A852" w14:textId="77777777" w:rsidR="00E501E6" w:rsidRPr="00840AB1" w:rsidRDefault="00E501E6" w:rsidP="006F2EF0">
            <w:pPr>
              <w:pStyle w:val="TAC"/>
              <w:rPr>
                <w:rFonts w:eastAsia="SimSun"/>
              </w:rPr>
            </w:pPr>
            <w:r w:rsidRPr="00840AB1">
              <w:rPr>
                <w:rFonts w:eastAsia="SimSun"/>
              </w:rPr>
              <w:t>40</w:t>
            </w:r>
          </w:p>
        </w:tc>
        <w:tc>
          <w:tcPr>
            <w:tcW w:w="709" w:type="dxa"/>
          </w:tcPr>
          <w:p w14:paraId="577D111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405FEF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5123DFE" w14:textId="77777777" w:rsidR="00E501E6" w:rsidRPr="00840AB1" w:rsidRDefault="00E501E6" w:rsidP="006F2EF0">
            <w:pPr>
              <w:pStyle w:val="TAC"/>
              <w:rPr>
                <w:rFonts w:eastAsia="Yu Mincho"/>
              </w:rPr>
            </w:pPr>
          </w:p>
        </w:tc>
        <w:tc>
          <w:tcPr>
            <w:tcW w:w="709" w:type="dxa"/>
            <w:tcMar>
              <w:left w:w="28" w:type="dxa"/>
              <w:right w:w="28" w:type="dxa"/>
            </w:tcMar>
          </w:tcPr>
          <w:p w14:paraId="47E0F60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C4BC363" w14:textId="77777777" w:rsidR="00E501E6" w:rsidRPr="00840AB1" w:rsidRDefault="00E501E6" w:rsidP="006F2EF0">
            <w:pPr>
              <w:pStyle w:val="TAC"/>
              <w:rPr>
                <w:rFonts w:eastAsia="Yu Mincho"/>
              </w:rPr>
            </w:pPr>
          </w:p>
        </w:tc>
        <w:tc>
          <w:tcPr>
            <w:tcW w:w="628" w:type="dxa"/>
            <w:tcMar>
              <w:left w:w="28" w:type="dxa"/>
              <w:right w:w="28" w:type="dxa"/>
            </w:tcMar>
          </w:tcPr>
          <w:p w14:paraId="21937A11"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1BEB47F" w14:textId="77777777" w:rsidR="00E501E6" w:rsidRPr="00840AB1" w:rsidRDefault="00E501E6" w:rsidP="006F2EF0">
            <w:pPr>
              <w:pStyle w:val="TAC"/>
              <w:rPr>
                <w:rFonts w:eastAsia="Yu Mincho"/>
              </w:rPr>
            </w:pPr>
          </w:p>
        </w:tc>
      </w:tr>
      <w:tr w:rsidR="00E501E6" w:rsidRPr="00840AB1" w14:paraId="19D0742B"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527C8B27"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0EF33A4D"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24105B5D" w14:textId="77777777" w:rsidR="00E501E6" w:rsidRPr="00840AB1" w:rsidRDefault="00E501E6" w:rsidP="006F2EF0">
            <w:pPr>
              <w:pStyle w:val="TAC"/>
              <w:rPr>
                <w:rFonts w:eastAsia="Yu Mincho"/>
              </w:rPr>
            </w:pPr>
          </w:p>
        </w:tc>
        <w:tc>
          <w:tcPr>
            <w:tcW w:w="637" w:type="dxa"/>
            <w:tcMar>
              <w:left w:w="28" w:type="dxa"/>
              <w:right w:w="28" w:type="dxa"/>
            </w:tcMar>
            <w:vAlign w:val="center"/>
            <w:hideMark/>
          </w:tcPr>
          <w:p w14:paraId="228DCBE3"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34D399C9"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34BF7116"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F623442" w14:textId="77777777" w:rsidR="00E501E6" w:rsidRPr="00840AB1" w:rsidRDefault="00E501E6" w:rsidP="006F2EF0">
            <w:pPr>
              <w:pStyle w:val="TAC"/>
              <w:rPr>
                <w:rFonts w:eastAsia="Yu Mincho"/>
              </w:rPr>
            </w:pPr>
            <w:r w:rsidRPr="00840AB1">
              <w:rPr>
                <w:rFonts w:eastAsia="Yu Mincho"/>
              </w:rPr>
              <w:t>25</w:t>
            </w:r>
          </w:p>
        </w:tc>
        <w:tc>
          <w:tcPr>
            <w:tcW w:w="567" w:type="dxa"/>
            <w:tcMar>
              <w:left w:w="28" w:type="dxa"/>
              <w:right w:w="28" w:type="dxa"/>
            </w:tcMar>
          </w:tcPr>
          <w:p w14:paraId="657B8497" w14:textId="77777777" w:rsidR="00E501E6" w:rsidRPr="00840AB1" w:rsidRDefault="00E501E6" w:rsidP="006F2EF0">
            <w:pPr>
              <w:pStyle w:val="TAC"/>
              <w:rPr>
                <w:rFonts w:eastAsia="Yu Mincho"/>
              </w:rPr>
            </w:pPr>
            <w:r w:rsidRPr="00840AB1">
              <w:rPr>
                <w:rFonts w:eastAsia="Yu Mincho"/>
              </w:rPr>
              <w:t>30</w:t>
            </w:r>
          </w:p>
        </w:tc>
        <w:tc>
          <w:tcPr>
            <w:tcW w:w="709" w:type="dxa"/>
          </w:tcPr>
          <w:p w14:paraId="4E9A9309" w14:textId="77777777" w:rsidR="00E501E6" w:rsidRPr="00840AB1" w:rsidRDefault="00E501E6" w:rsidP="006F2EF0">
            <w:pPr>
              <w:pStyle w:val="TAC"/>
              <w:rPr>
                <w:rFonts w:eastAsia="SimSun"/>
              </w:rPr>
            </w:pPr>
          </w:p>
        </w:tc>
        <w:tc>
          <w:tcPr>
            <w:tcW w:w="709" w:type="dxa"/>
            <w:tcMar>
              <w:left w:w="28" w:type="dxa"/>
              <w:right w:w="28" w:type="dxa"/>
            </w:tcMar>
          </w:tcPr>
          <w:p w14:paraId="1B07959E" w14:textId="77777777" w:rsidR="00E501E6" w:rsidRPr="00840AB1" w:rsidRDefault="00E501E6" w:rsidP="006F2EF0">
            <w:pPr>
              <w:pStyle w:val="TAC"/>
              <w:rPr>
                <w:rFonts w:eastAsia="SimSun"/>
              </w:rPr>
            </w:pPr>
            <w:r w:rsidRPr="00840AB1">
              <w:rPr>
                <w:rFonts w:eastAsia="SimSun"/>
              </w:rPr>
              <w:t>40</w:t>
            </w:r>
          </w:p>
        </w:tc>
        <w:tc>
          <w:tcPr>
            <w:tcW w:w="709" w:type="dxa"/>
          </w:tcPr>
          <w:p w14:paraId="0D037D9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9F6676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CEA51FB" w14:textId="77777777" w:rsidR="00E501E6" w:rsidRPr="00840AB1" w:rsidRDefault="00E501E6" w:rsidP="006F2EF0">
            <w:pPr>
              <w:pStyle w:val="TAC"/>
              <w:rPr>
                <w:rFonts w:eastAsia="Yu Mincho"/>
              </w:rPr>
            </w:pPr>
          </w:p>
        </w:tc>
        <w:tc>
          <w:tcPr>
            <w:tcW w:w="709" w:type="dxa"/>
            <w:tcMar>
              <w:left w:w="28" w:type="dxa"/>
              <w:right w:w="28" w:type="dxa"/>
            </w:tcMar>
          </w:tcPr>
          <w:p w14:paraId="2457E96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BA2828A" w14:textId="77777777" w:rsidR="00E501E6" w:rsidRPr="00840AB1" w:rsidRDefault="00E501E6" w:rsidP="006F2EF0">
            <w:pPr>
              <w:pStyle w:val="TAC"/>
              <w:rPr>
                <w:rFonts w:eastAsia="Yu Mincho"/>
              </w:rPr>
            </w:pPr>
          </w:p>
        </w:tc>
        <w:tc>
          <w:tcPr>
            <w:tcW w:w="628" w:type="dxa"/>
            <w:tcMar>
              <w:left w:w="28" w:type="dxa"/>
              <w:right w:w="28" w:type="dxa"/>
            </w:tcMar>
          </w:tcPr>
          <w:p w14:paraId="0476CBB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C71EE51" w14:textId="77777777" w:rsidR="00E501E6" w:rsidRPr="00840AB1" w:rsidRDefault="00E501E6" w:rsidP="006F2EF0">
            <w:pPr>
              <w:pStyle w:val="TAC"/>
              <w:rPr>
                <w:rFonts w:eastAsia="Yu Mincho"/>
              </w:rPr>
            </w:pPr>
          </w:p>
        </w:tc>
      </w:tr>
      <w:tr w:rsidR="00E501E6" w:rsidRPr="00840AB1" w14:paraId="5D57D901" w14:textId="77777777" w:rsidTr="006F2EF0">
        <w:trPr>
          <w:jc w:val="center"/>
        </w:trPr>
        <w:tc>
          <w:tcPr>
            <w:tcW w:w="707" w:type="dxa"/>
            <w:tcBorders>
              <w:bottom w:val="nil"/>
            </w:tcBorders>
            <w:shd w:val="clear" w:color="auto" w:fill="auto"/>
            <w:tcMar>
              <w:left w:w="28" w:type="dxa"/>
              <w:right w:w="28" w:type="dxa"/>
            </w:tcMar>
            <w:vAlign w:val="center"/>
            <w:hideMark/>
          </w:tcPr>
          <w:p w14:paraId="6D0547D2" w14:textId="77777777" w:rsidR="00E501E6" w:rsidRPr="00840AB1" w:rsidRDefault="00E501E6" w:rsidP="006F2EF0">
            <w:pPr>
              <w:pStyle w:val="TAC"/>
              <w:rPr>
                <w:rFonts w:eastAsia="Yu Mincho"/>
              </w:rPr>
            </w:pPr>
            <w:r w:rsidRPr="00840AB1">
              <w:rPr>
                <w:rFonts w:eastAsia="Yu Mincho"/>
              </w:rPr>
              <w:t>n81</w:t>
            </w:r>
          </w:p>
        </w:tc>
        <w:tc>
          <w:tcPr>
            <w:tcW w:w="709" w:type="dxa"/>
            <w:tcMar>
              <w:left w:w="28" w:type="dxa"/>
              <w:right w:w="28" w:type="dxa"/>
            </w:tcMar>
            <w:vAlign w:val="center"/>
            <w:hideMark/>
          </w:tcPr>
          <w:p w14:paraId="7EA137F3"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09EC5E71"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4BEFBD96"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47490799"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57B545D5"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6044E0A2" w14:textId="77777777" w:rsidR="00E501E6" w:rsidRPr="00840AB1" w:rsidRDefault="00E501E6" w:rsidP="006F2EF0">
            <w:pPr>
              <w:pStyle w:val="TAC"/>
              <w:rPr>
                <w:rFonts w:eastAsia="Yu Mincho"/>
              </w:rPr>
            </w:pPr>
          </w:p>
        </w:tc>
        <w:tc>
          <w:tcPr>
            <w:tcW w:w="567" w:type="dxa"/>
            <w:tcMar>
              <w:left w:w="28" w:type="dxa"/>
              <w:right w:w="28" w:type="dxa"/>
            </w:tcMar>
          </w:tcPr>
          <w:p w14:paraId="4D6A820A" w14:textId="77777777" w:rsidR="00E501E6" w:rsidRPr="00840AB1" w:rsidRDefault="00E501E6" w:rsidP="006F2EF0">
            <w:pPr>
              <w:pStyle w:val="TAC"/>
              <w:rPr>
                <w:rFonts w:eastAsia="Yu Mincho"/>
              </w:rPr>
            </w:pPr>
          </w:p>
        </w:tc>
        <w:tc>
          <w:tcPr>
            <w:tcW w:w="709" w:type="dxa"/>
          </w:tcPr>
          <w:p w14:paraId="0A0B95A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978B6E0" w14:textId="77777777" w:rsidR="00E501E6" w:rsidRPr="00840AB1" w:rsidRDefault="00E501E6" w:rsidP="006F2EF0">
            <w:pPr>
              <w:pStyle w:val="TAC"/>
              <w:rPr>
                <w:rFonts w:eastAsia="Yu Mincho"/>
              </w:rPr>
            </w:pPr>
          </w:p>
        </w:tc>
        <w:tc>
          <w:tcPr>
            <w:tcW w:w="709" w:type="dxa"/>
          </w:tcPr>
          <w:p w14:paraId="270CAAB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BFDBAF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FFB88ED" w14:textId="77777777" w:rsidR="00E501E6" w:rsidRPr="00840AB1" w:rsidRDefault="00E501E6" w:rsidP="006F2EF0">
            <w:pPr>
              <w:pStyle w:val="TAC"/>
              <w:rPr>
                <w:rFonts w:eastAsia="Yu Mincho"/>
              </w:rPr>
            </w:pPr>
          </w:p>
        </w:tc>
        <w:tc>
          <w:tcPr>
            <w:tcW w:w="709" w:type="dxa"/>
            <w:tcMar>
              <w:left w:w="28" w:type="dxa"/>
              <w:right w:w="28" w:type="dxa"/>
            </w:tcMar>
          </w:tcPr>
          <w:p w14:paraId="2FC0C01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09623F3" w14:textId="77777777" w:rsidR="00E501E6" w:rsidRPr="00840AB1" w:rsidRDefault="00E501E6" w:rsidP="006F2EF0">
            <w:pPr>
              <w:pStyle w:val="TAC"/>
              <w:rPr>
                <w:rFonts w:eastAsia="Yu Mincho"/>
              </w:rPr>
            </w:pPr>
          </w:p>
        </w:tc>
        <w:tc>
          <w:tcPr>
            <w:tcW w:w="628" w:type="dxa"/>
            <w:tcMar>
              <w:left w:w="28" w:type="dxa"/>
              <w:right w:w="28" w:type="dxa"/>
            </w:tcMar>
          </w:tcPr>
          <w:p w14:paraId="6AEDE2D6"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3242979" w14:textId="77777777" w:rsidR="00E501E6" w:rsidRPr="00840AB1" w:rsidRDefault="00E501E6" w:rsidP="006F2EF0">
            <w:pPr>
              <w:pStyle w:val="TAC"/>
              <w:rPr>
                <w:rFonts w:eastAsia="Yu Mincho"/>
              </w:rPr>
            </w:pPr>
          </w:p>
        </w:tc>
      </w:tr>
      <w:tr w:rsidR="00E501E6" w:rsidRPr="00840AB1" w14:paraId="5C810CFC"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0E2CD13C"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863A46A"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51A76A7F" w14:textId="77777777" w:rsidR="00E501E6" w:rsidRPr="00840AB1" w:rsidRDefault="00E501E6" w:rsidP="006F2EF0">
            <w:pPr>
              <w:pStyle w:val="TAC"/>
              <w:rPr>
                <w:rFonts w:eastAsia="Yu Mincho"/>
              </w:rPr>
            </w:pPr>
          </w:p>
        </w:tc>
        <w:tc>
          <w:tcPr>
            <w:tcW w:w="637" w:type="dxa"/>
            <w:tcMar>
              <w:left w:w="28" w:type="dxa"/>
              <w:right w:w="28" w:type="dxa"/>
            </w:tcMar>
            <w:hideMark/>
          </w:tcPr>
          <w:p w14:paraId="1EAD6ADF"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7DE9B397"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099BAC1C"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34265237" w14:textId="77777777" w:rsidR="00E501E6" w:rsidRPr="00840AB1" w:rsidRDefault="00E501E6" w:rsidP="006F2EF0">
            <w:pPr>
              <w:pStyle w:val="TAC"/>
              <w:rPr>
                <w:rFonts w:eastAsia="Yu Mincho"/>
              </w:rPr>
            </w:pPr>
          </w:p>
        </w:tc>
        <w:tc>
          <w:tcPr>
            <w:tcW w:w="567" w:type="dxa"/>
            <w:tcMar>
              <w:left w:w="28" w:type="dxa"/>
              <w:right w:w="28" w:type="dxa"/>
            </w:tcMar>
          </w:tcPr>
          <w:p w14:paraId="3D2CC99E" w14:textId="77777777" w:rsidR="00E501E6" w:rsidRPr="00840AB1" w:rsidRDefault="00E501E6" w:rsidP="006F2EF0">
            <w:pPr>
              <w:pStyle w:val="TAC"/>
              <w:rPr>
                <w:rFonts w:eastAsia="Yu Mincho"/>
              </w:rPr>
            </w:pPr>
          </w:p>
        </w:tc>
        <w:tc>
          <w:tcPr>
            <w:tcW w:w="709" w:type="dxa"/>
          </w:tcPr>
          <w:p w14:paraId="7A3F90B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3A04A12" w14:textId="77777777" w:rsidR="00E501E6" w:rsidRPr="00840AB1" w:rsidRDefault="00E501E6" w:rsidP="006F2EF0">
            <w:pPr>
              <w:pStyle w:val="TAC"/>
              <w:rPr>
                <w:rFonts w:eastAsia="Yu Mincho"/>
              </w:rPr>
            </w:pPr>
          </w:p>
        </w:tc>
        <w:tc>
          <w:tcPr>
            <w:tcW w:w="709" w:type="dxa"/>
          </w:tcPr>
          <w:p w14:paraId="6746835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72A2CC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804854A" w14:textId="77777777" w:rsidR="00E501E6" w:rsidRPr="00840AB1" w:rsidRDefault="00E501E6" w:rsidP="006F2EF0">
            <w:pPr>
              <w:pStyle w:val="TAC"/>
              <w:rPr>
                <w:rFonts w:eastAsia="Yu Mincho"/>
              </w:rPr>
            </w:pPr>
          </w:p>
        </w:tc>
        <w:tc>
          <w:tcPr>
            <w:tcW w:w="709" w:type="dxa"/>
            <w:tcMar>
              <w:left w:w="28" w:type="dxa"/>
              <w:right w:w="28" w:type="dxa"/>
            </w:tcMar>
          </w:tcPr>
          <w:p w14:paraId="707A4E2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F15526A" w14:textId="77777777" w:rsidR="00E501E6" w:rsidRPr="00840AB1" w:rsidRDefault="00E501E6" w:rsidP="006F2EF0">
            <w:pPr>
              <w:pStyle w:val="TAC"/>
              <w:rPr>
                <w:rFonts w:eastAsia="Yu Mincho"/>
              </w:rPr>
            </w:pPr>
          </w:p>
        </w:tc>
        <w:tc>
          <w:tcPr>
            <w:tcW w:w="628" w:type="dxa"/>
            <w:tcMar>
              <w:left w:w="28" w:type="dxa"/>
              <w:right w:w="28" w:type="dxa"/>
            </w:tcMar>
          </w:tcPr>
          <w:p w14:paraId="100765F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6E00DE0" w14:textId="77777777" w:rsidR="00E501E6" w:rsidRPr="00840AB1" w:rsidRDefault="00E501E6" w:rsidP="006F2EF0">
            <w:pPr>
              <w:pStyle w:val="TAC"/>
              <w:rPr>
                <w:rFonts w:eastAsia="Yu Mincho"/>
              </w:rPr>
            </w:pPr>
          </w:p>
        </w:tc>
      </w:tr>
      <w:tr w:rsidR="00E501E6" w:rsidRPr="00840AB1" w14:paraId="3535B582"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5DDC0BBE"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5DBB5CF3"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77E9C9D0"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5EF03436"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400FDB00"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3B51719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E8022A6" w14:textId="77777777" w:rsidR="00E501E6" w:rsidRPr="00840AB1" w:rsidRDefault="00E501E6" w:rsidP="006F2EF0">
            <w:pPr>
              <w:pStyle w:val="TAC"/>
              <w:rPr>
                <w:rFonts w:eastAsia="Yu Mincho"/>
              </w:rPr>
            </w:pPr>
          </w:p>
        </w:tc>
        <w:tc>
          <w:tcPr>
            <w:tcW w:w="567" w:type="dxa"/>
            <w:tcMar>
              <w:left w:w="28" w:type="dxa"/>
              <w:right w:w="28" w:type="dxa"/>
            </w:tcMar>
          </w:tcPr>
          <w:p w14:paraId="54BDFDE4" w14:textId="77777777" w:rsidR="00E501E6" w:rsidRPr="00840AB1" w:rsidRDefault="00E501E6" w:rsidP="006F2EF0">
            <w:pPr>
              <w:pStyle w:val="TAC"/>
              <w:rPr>
                <w:rFonts w:eastAsia="Yu Mincho"/>
              </w:rPr>
            </w:pPr>
          </w:p>
        </w:tc>
        <w:tc>
          <w:tcPr>
            <w:tcW w:w="709" w:type="dxa"/>
          </w:tcPr>
          <w:p w14:paraId="17C1E78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4DBD567" w14:textId="77777777" w:rsidR="00E501E6" w:rsidRPr="00840AB1" w:rsidRDefault="00E501E6" w:rsidP="006F2EF0">
            <w:pPr>
              <w:pStyle w:val="TAC"/>
              <w:rPr>
                <w:rFonts w:eastAsia="Yu Mincho"/>
              </w:rPr>
            </w:pPr>
          </w:p>
        </w:tc>
        <w:tc>
          <w:tcPr>
            <w:tcW w:w="709" w:type="dxa"/>
          </w:tcPr>
          <w:p w14:paraId="00967C1B" w14:textId="77777777" w:rsidR="00E501E6" w:rsidRPr="00840AB1" w:rsidRDefault="00E501E6" w:rsidP="006F2EF0">
            <w:pPr>
              <w:pStyle w:val="TAC"/>
              <w:rPr>
                <w:rFonts w:eastAsia="SimSun"/>
              </w:rPr>
            </w:pPr>
          </w:p>
        </w:tc>
        <w:tc>
          <w:tcPr>
            <w:tcW w:w="709" w:type="dxa"/>
            <w:tcMar>
              <w:left w:w="28" w:type="dxa"/>
              <w:right w:w="28" w:type="dxa"/>
            </w:tcMar>
          </w:tcPr>
          <w:p w14:paraId="2823C75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FA2280B" w14:textId="77777777" w:rsidR="00E501E6" w:rsidRPr="00840AB1" w:rsidRDefault="00E501E6" w:rsidP="006F2EF0">
            <w:pPr>
              <w:pStyle w:val="TAC"/>
              <w:rPr>
                <w:rFonts w:eastAsia="Yu Mincho"/>
              </w:rPr>
            </w:pPr>
          </w:p>
        </w:tc>
        <w:tc>
          <w:tcPr>
            <w:tcW w:w="709" w:type="dxa"/>
            <w:tcMar>
              <w:left w:w="28" w:type="dxa"/>
              <w:right w:w="28" w:type="dxa"/>
            </w:tcMar>
          </w:tcPr>
          <w:p w14:paraId="0AE72D7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1C8DD77" w14:textId="77777777" w:rsidR="00E501E6" w:rsidRPr="00840AB1" w:rsidRDefault="00E501E6" w:rsidP="006F2EF0">
            <w:pPr>
              <w:pStyle w:val="TAC"/>
              <w:rPr>
                <w:rFonts w:eastAsia="Yu Mincho"/>
              </w:rPr>
            </w:pPr>
          </w:p>
        </w:tc>
        <w:tc>
          <w:tcPr>
            <w:tcW w:w="628" w:type="dxa"/>
            <w:tcMar>
              <w:left w:w="28" w:type="dxa"/>
              <w:right w:w="28" w:type="dxa"/>
            </w:tcMar>
          </w:tcPr>
          <w:p w14:paraId="71E4FBE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8A0359D" w14:textId="77777777" w:rsidR="00E501E6" w:rsidRPr="00840AB1" w:rsidRDefault="00E501E6" w:rsidP="006F2EF0">
            <w:pPr>
              <w:pStyle w:val="TAC"/>
              <w:rPr>
                <w:rFonts w:eastAsia="Yu Mincho"/>
              </w:rPr>
            </w:pPr>
          </w:p>
        </w:tc>
      </w:tr>
      <w:tr w:rsidR="00E501E6" w:rsidRPr="00840AB1" w14:paraId="45CEC810" w14:textId="77777777" w:rsidTr="006F2EF0">
        <w:trPr>
          <w:jc w:val="center"/>
        </w:trPr>
        <w:tc>
          <w:tcPr>
            <w:tcW w:w="707" w:type="dxa"/>
            <w:tcBorders>
              <w:bottom w:val="nil"/>
            </w:tcBorders>
            <w:shd w:val="clear" w:color="auto" w:fill="auto"/>
            <w:tcMar>
              <w:left w:w="28" w:type="dxa"/>
              <w:right w:w="28" w:type="dxa"/>
            </w:tcMar>
            <w:vAlign w:val="center"/>
            <w:hideMark/>
          </w:tcPr>
          <w:p w14:paraId="6880FE3C" w14:textId="77777777" w:rsidR="00E501E6" w:rsidRPr="00840AB1" w:rsidRDefault="00E501E6" w:rsidP="006F2EF0">
            <w:pPr>
              <w:pStyle w:val="TAC"/>
              <w:rPr>
                <w:rFonts w:eastAsia="Yu Mincho"/>
              </w:rPr>
            </w:pPr>
            <w:r w:rsidRPr="00840AB1">
              <w:rPr>
                <w:rFonts w:eastAsia="Yu Mincho"/>
              </w:rPr>
              <w:t>n82</w:t>
            </w:r>
          </w:p>
        </w:tc>
        <w:tc>
          <w:tcPr>
            <w:tcW w:w="709" w:type="dxa"/>
            <w:tcMar>
              <w:left w:w="28" w:type="dxa"/>
              <w:right w:w="28" w:type="dxa"/>
            </w:tcMar>
            <w:vAlign w:val="center"/>
            <w:hideMark/>
          </w:tcPr>
          <w:p w14:paraId="37A644F9"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00B0E3FF"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1D275174"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086CA23E"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4A98CDFF"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63238AEF" w14:textId="77777777" w:rsidR="00E501E6" w:rsidRPr="00840AB1" w:rsidRDefault="00E501E6" w:rsidP="006F2EF0">
            <w:pPr>
              <w:pStyle w:val="TAC"/>
              <w:rPr>
                <w:rFonts w:eastAsia="Yu Mincho"/>
              </w:rPr>
            </w:pPr>
          </w:p>
        </w:tc>
        <w:tc>
          <w:tcPr>
            <w:tcW w:w="567" w:type="dxa"/>
            <w:tcMar>
              <w:left w:w="28" w:type="dxa"/>
              <w:right w:w="28" w:type="dxa"/>
            </w:tcMar>
          </w:tcPr>
          <w:p w14:paraId="6595EC81" w14:textId="77777777" w:rsidR="00E501E6" w:rsidRPr="00840AB1" w:rsidRDefault="00E501E6" w:rsidP="006F2EF0">
            <w:pPr>
              <w:pStyle w:val="TAC"/>
              <w:rPr>
                <w:rFonts w:eastAsia="Yu Mincho"/>
              </w:rPr>
            </w:pPr>
          </w:p>
        </w:tc>
        <w:tc>
          <w:tcPr>
            <w:tcW w:w="709" w:type="dxa"/>
          </w:tcPr>
          <w:p w14:paraId="439F107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8478BE2" w14:textId="77777777" w:rsidR="00E501E6" w:rsidRPr="00840AB1" w:rsidRDefault="00E501E6" w:rsidP="006F2EF0">
            <w:pPr>
              <w:pStyle w:val="TAC"/>
              <w:rPr>
                <w:rFonts w:eastAsia="Yu Mincho"/>
              </w:rPr>
            </w:pPr>
          </w:p>
        </w:tc>
        <w:tc>
          <w:tcPr>
            <w:tcW w:w="709" w:type="dxa"/>
          </w:tcPr>
          <w:p w14:paraId="7BCE3118" w14:textId="77777777" w:rsidR="00E501E6" w:rsidRPr="00840AB1" w:rsidRDefault="00E501E6" w:rsidP="006F2EF0">
            <w:pPr>
              <w:pStyle w:val="TAC"/>
              <w:rPr>
                <w:rFonts w:eastAsia="SimSun"/>
              </w:rPr>
            </w:pPr>
          </w:p>
        </w:tc>
        <w:tc>
          <w:tcPr>
            <w:tcW w:w="709" w:type="dxa"/>
            <w:tcMar>
              <w:left w:w="28" w:type="dxa"/>
              <w:right w:w="28" w:type="dxa"/>
            </w:tcMar>
          </w:tcPr>
          <w:p w14:paraId="303E575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2A8599F" w14:textId="77777777" w:rsidR="00E501E6" w:rsidRPr="00840AB1" w:rsidRDefault="00E501E6" w:rsidP="006F2EF0">
            <w:pPr>
              <w:pStyle w:val="TAC"/>
              <w:rPr>
                <w:rFonts w:eastAsia="Yu Mincho"/>
              </w:rPr>
            </w:pPr>
          </w:p>
        </w:tc>
        <w:tc>
          <w:tcPr>
            <w:tcW w:w="709" w:type="dxa"/>
            <w:tcMar>
              <w:left w:w="28" w:type="dxa"/>
              <w:right w:w="28" w:type="dxa"/>
            </w:tcMar>
          </w:tcPr>
          <w:p w14:paraId="6F83267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56881AC" w14:textId="77777777" w:rsidR="00E501E6" w:rsidRPr="00840AB1" w:rsidRDefault="00E501E6" w:rsidP="006F2EF0">
            <w:pPr>
              <w:pStyle w:val="TAC"/>
              <w:rPr>
                <w:rFonts w:eastAsia="Yu Mincho"/>
              </w:rPr>
            </w:pPr>
          </w:p>
        </w:tc>
        <w:tc>
          <w:tcPr>
            <w:tcW w:w="628" w:type="dxa"/>
            <w:tcMar>
              <w:left w:w="28" w:type="dxa"/>
              <w:right w:w="28" w:type="dxa"/>
            </w:tcMar>
          </w:tcPr>
          <w:p w14:paraId="65436B7D"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67F899A" w14:textId="77777777" w:rsidR="00E501E6" w:rsidRPr="00840AB1" w:rsidRDefault="00E501E6" w:rsidP="006F2EF0">
            <w:pPr>
              <w:pStyle w:val="TAC"/>
              <w:rPr>
                <w:rFonts w:eastAsia="Yu Mincho"/>
              </w:rPr>
            </w:pPr>
          </w:p>
        </w:tc>
      </w:tr>
      <w:tr w:rsidR="00E501E6" w:rsidRPr="00840AB1" w14:paraId="35061591"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28DDF5F7"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631CAA3"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1F37BB1D" w14:textId="77777777" w:rsidR="00E501E6" w:rsidRPr="00840AB1" w:rsidRDefault="00E501E6" w:rsidP="006F2EF0">
            <w:pPr>
              <w:pStyle w:val="TAC"/>
              <w:rPr>
                <w:rFonts w:eastAsia="Yu Mincho"/>
              </w:rPr>
            </w:pPr>
          </w:p>
        </w:tc>
        <w:tc>
          <w:tcPr>
            <w:tcW w:w="637" w:type="dxa"/>
            <w:tcMar>
              <w:left w:w="28" w:type="dxa"/>
              <w:right w:w="28" w:type="dxa"/>
            </w:tcMar>
            <w:hideMark/>
          </w:tcPr>
          <w:p w14:paraId="38121097"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28134E85"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07B7F9BE"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37F4B50E" w14:textId="77777777" w:rsidR="00E501E6" w:rsidRPr="00840AB1" w:rsidRDefault="00E501E6" w:rsidP="006F2EF0">
            <w:pPr>
              <w:pStyle w:val="TAC"/>
              <w:rPr>
                <w:rFonts w:eastAsia="Yu Mincho"/>
              </w:rPr>
            </w:pPr>
          </w:p>
        </w:tc>
        <w:tc>
          <w:tcPr>
            <w:tcW w:w="567" w:type="dxa"/>
            <w:tcMar>
              <w:left w:w="28" w:type="dxa"/>
              <w:right w:w="28" w:type="dxa"/>
            </w:tcMar>
          </w:tcPr>
          <w:p w14:paraId="41D2BB6B" w14:textId="77777777" w:rsidR="00E501E6" w:rsidRPr="00840AB1" w:rsidRDefault="00E501E6" w:rsidP="006F2EF0">
            <w:pPr>
              <w:pStyle w:val="TAC"/>
              <w:rPr>
                <w:rFonts w:eastAsia="Yu Mincho"/>
              </w:rPr>
            </w:pPr>
          </w:p>
        </w:tc>
        <w:tc>
          <w:tcPr>
            <w:tcW w:w="709" w:type="dxa"/>
          </w:tcPr>
          <w:p w14:paraId="4C6CCFD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56E2807" w14:textId="77777777" w:rsidR="00E501E6" w:rsidRPr="00840AB1" w:rsidRDefault="00E501E6" w:rsidP="006F2EF0">
            <w:pPr>
              <w:pStyle w:val="TAC"/>
              <w:rPr>
                <w:rFonts w:eastAsia="Yu Mincho"/>
              </w:rPr>
            </w:pPr>
          </w:p>
        </w:tc>
        <w:tc>
          <w:tcPr>
            <w:tcW w:w="709" w:type="dxa"/>
          </w:tcPr>
          <w:p w14:paraId="6E023B81" w14:textId="77777777" w:rsidR="00E501E6" w:rsidRPr="00840AB1" w:rsidRDefault="00E501E6" w:rsidP="006F2EF0">
            <w:pPr>
              <w:pStyle w:val="TAC"/>
              <w:rPr>
                <w:rFonts w:eastAsia="SimSun"/>
              </w:rPr>
            </w:pPr>
          </w:p>
        </w:tc>
        <w:tc>
          <w:tcPr>
            <w:tcW w:w="709" w:type="dxa"/>
            <w:tcMar>
              <w:left w:w="28" w:type="dxa"/>
              <w:right w:w="28" w:type="dxa"/>
            </w:tcMar>
          </w:tcPr>
          <w:p w14:paraId="66B1AF1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996B622" w14:textId="77777777" w:rsidR="00E501E6" w:rsidRPr="00840AB1" w:rsidRDefault="00E501E6" w:rsidP="006F2EF0">
            <w:pPr>
              <w:pStyle w:val="TAC"/>
              <w:rPr>
                <w:rFonts w:eastAsia="Yu Mincho"/>
              </w:rPr>
            </w:pPr>
          </w:p>
        </w:tc>
        <w:tc>
          <w:tcPr>
            <w:tcW w:w="709" w:type="dxa"/>
            <w:tcMar>
              <w:left w:w="28" w:type="dxa"/>
              <w:right w:w="28" w:type="dxa"/>
            </w:tcMar>
          </w:tcPr>
          <w:p w14:paraId="35D619B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1A5090C" w14:textId="77777777" w:rsidR="00E501E6" w:rsidRPr="00840AB1" w:rsidRDefault="00E501E6" w:rsidP="006F2EF0">
            <w:pPr>
              <w:pStyle w:val="TAC"/>
              <w:rPr>
                <w:rFonts w:eastAsia="Yu Mincho"/>
              </w:rPr>
            </w:pPr>
          </w:p>
        </w:tc>
        <w:tc>
          <w:tcPr>
            <w:tcW w:w="628" w:type="dxa"/>
            <w:tcMar>
              <w:left w:w="28" w:type="dxa"/>
              <w:right w:w="28" w:type="dxa"/>
            </w:tcMar>
          </w:tcPr>
          <w:p w14:paraId="6358F875"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7409E4E" w14:textId="77777777" w:rsidR="00E501E6" w:rsidRPr="00840AB1" w:rsidRDefault="00E501E6" w:rsidP="006F2EF0">
            <w:pPr>
              <w:pStyle w:val="TAC"/>
              <w:rPr>
                <w:rFonts w:eastAsia="Yu Mincho"/>
              </w:rPr>
            </w:pPr>
          </w:p>
        </w:tc>
      </w:tr>
      <w:tr w:rsidR="00E501E6" w:rsidRPr="00840AB1" w14:paraId="7CDBD524"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45761F7C"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5FA2C0A5"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01C569AA"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0D734B91"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1B26C4FC"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395FB0B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70B4D0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796B246" w14:textId="77777777" w:rsidR="00E501E6" w:rsidRPr="00840AB1" w:rsidRDefault="00E501E6" w:rsidP="006F2EF0">
            <w:pPr>
              <w:pStyle w:val="TAC"/>
              <w:rPr>
                <w:rFonts w:eastAsia="Yu Mincho"/>
              </w:rPr>
            </w:pPr>
          </w:p>
        </w:tc>
        <w:tc>
          <w:tcPr>
            <w:tcW w:w="709" w:type="dxa"/>
          </w:tcPr>
          <w:p w14:paraId="6B42122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0BE48A3" w14:textId="77777777" w:rsidR="00E501E6" w:rsidRPr="00840AB1" w:rsidRDefault="00E501E6" w:rsidP="006F2EF0">
            <w:pPr>
              <w:pStyle w:val="TAC"/>
              <w:rPr>
                <w:rFonts w:eastAsia="Yu Mincho"/>
              </w:rPr>
            </w:pPr>
          </w:p>
        </w:tc>
        <w:tc>
          <w:tcPr>
            <w:tcW w:w="709" w:type="dxa"/>
          </w:tcPr>
          <w:p w14:paraId="7EF58E8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D69877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47DCF18" w14:textId="77777777" w:rsidR="00E501E6" w:rsidRPr="00840AB1" w:rsidRDefault="00E501E6" w:rsidP="006F2EF0">
            <w:pPr>
              <w:pStyle w:val="TAC"/>
              <w:rPr>
                <w:rFonts w:eastAsia="Yu Mincho"/>
              </w:rPr>
            </w:pPr>
          </w:p>
        </w:tc>
        <w:tc>
          <w:tcPr>
            <w:tcW w:w="709" w:type="dxa"/>
            <w:tcMar>
              <w:left w:w="28" w:type="dxa"/>
              <w:right w:w="28" w:type="dxa"/>
            </w:tcMar>
          </w:tcPr>
          <w:p w14:paraId="297EABC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B90C5E2" w14:textId="77777777" w:rsidR="00E501E6" w:rsidRPr="00840AB1" w:rsidRDefault="00E501E6" w:rsidP="006F2EF0">
            <w:pPr>
              <w:pStyle w:val="TAC"/>
              <w:rPr>
                <w:rFonts w:eastAsia="Yu Mincho"/>
              </w:rPr>
            </w:pPr>
          </w:p>
        </w:tc>
        <w:tc>
          <w:tcPr>
            <w:tcW w:w="628" w:type="dxa"/>
            <w:tcMar>
              <w:left w:w="28" w:type="dxa"/>
              <w:right w:w="28" w:type="dxa"/>
            </w:tcMar>
          </w:tcPr>
          <w:p w14:paraId="7C04721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1993039" w14:textId="77777777" w:rsidR="00E501E6" w:rsidRPr="00840AB1" w:rsidRDefault="00E501E6" w:rsidP="006F2EF0">
            <w:pPr>
              <w:pStyle w:val="TAC"/>
              <w:rPr>
                <w:rFonts w:eastAsia="Yu Mincho"/>
              </w:rPr>
            </w:pPr>
          </w:p>
        </w:tc>
      </w:tr>
      <w:tr w:rsidR="00E501E6" w:rsidRPr="00840AB1" w14:paraId="34E22325" w14:textId="77777777" w:rsidTr="006F2EF0">
        <w:trPr>
          <w:jc w:val="center"/>
        </w:trPr>
        <w:tc>
          <w:tcPr>
            <w:tcW w:w="707" w:type="dxa"/>
            <w:tcBorders>
              <w:bottom w:val="nil"/>
            </w:tcBorders>
            <w:shd w:val="clear" w:color="auto" w:fill="auto"/>
            <w:tcMar>
              <w:left w:w="28" w:type="dxa"/>
              <w:right w:w="28" w:type="dxa"/>
            </w:tcMar>
            <w:vAlign w:val="center"/>
            <w:hideMark/>
          </w:tcPr>
          <w:p w14:paraId="188CCF80" w14:textId="77777777" w:rsidR="00E501E6" w:rsidRPr="00840AB1" w:rsidRDefault="00E501E6" w:rsidP="006F2EF0">
            <w:pPr>
              <w:pStyle w:val="TAC"/>
              <w:rPr>
                <w:rFonts w:eastAsia="Yu Mincho"/>
              </w:rPr>
            </w:pPr>
            <w:r w:rsidRPr="00840AB1">
              <w:rPr>
                <w:rFonts w:eastAsia="Yu Mincho"/>
              </w:rPr>
              <w:t>n83</w:t>
            </w:r>
          </w:p>
        </w:tc>
        <w:tc>
          <w:tcPr>
            <w:tcW w:w="709" w:type="dxa"/>
            <w:tcMar>
              <w:left w:w="28" w:type="dxa"/>
              <w:right w:w="28" w:type="dxa"/>
            </w:tcMar>
            <w:vAlign w:val="center"/>
            <w:hideMark/>
          </w:tcPr>
          <w:p w14:paraId="6D011A12"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5E5203B2"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0B64B7E2"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31EF0203" w14:textId="77777777" w:rsidR="00E501E6" w:rsidRPr="00840AB1" w:rsidRDefault="00E501E6" w:rsidP="006F2EF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2D0DAC" w14:textId="77777777" w:rsidR="00E501E6" w:rsidRPr="00840AB1" w:rsidRDefault="00E501E6" w:rsidP="006F2EF0">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10725E7F" w14:textId="77777777" w:rsidR="00E501E6" w:rsidRPr="00840AB1" w:rsidRDefault="00E501E6" w:rsidP="006F2EF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E9FEDE7" w14:textId="77777777" w:rsidR="00E501E6" w:rsidRPr="00840AB1" w:rsidRDefault="00E501E6" w:rsidP="006F2EF0">
            <w:pPr>
              <w:pStyle w:val="TAC"/>
              <w:rPr>
                <w:rFonts w:eastAsia="SimSun"/>
              </w:rPr>
            </w:pPr>
            <w:r w:rsidRPr="00840AB1">
              <w:rPr>
                <w:rFonts w:eastAsia="SimSun"/>
              </w:rPr>
              <w:t>30</w:t>
            </w:r>
            <w:r w:rsidRPr="00840AB1">
              <w:rPr>
                <w:rFonts w:eastAsia="SimSun"/>
                <w:vertAlign w:val="superscript"/>
              </w:rPr>
              <w:t>7</w:t>
            </w:r>
          </w:p>
        </w:tc>
        <w:tc>
          <w:tcPr>
            <w:tcW w:w="709" w:type="dxa"/>
          </w:tcPr>
          <w:p w14:paraId="2876808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52C7036" w14:textId="77777777" w:rsidR="00E501E6" w:rsidRPr="00840AB1" w:rsidRDefault="00E501E6" w:rsidP="006F2EF0">
            <w:pPr>
              <w:pStyle w:val="TAC"/>
              <w:rPr>
                <w:rFonts w:eastAsia="Yu Mincho"/>
              </w:rPr>
            </w:pPr>
          </w:p>
        </w:tc>
        <w:tc>
          <w:tcPr>
            <w:tcW w:w="709" w:type="dxa"/>
          </w:tcPr>
          <w:p w14:paraId="74D9ACE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DCBA36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847FC15" w14:textId="77777777" w:rsidR="00E501E6" w:rsidRPr="00840AB1" w:rsidRDefault="00E501E6" w:rsidP="006F2EF0">
            <w:pPr>
              <w:pStyle w:val="TAC"/>
              <w:rPr>
                <w:rFonts w:eastAsia="Yu Mincho"/>
              </w:rPr>
            </w:pPr>
          </w:p>
        </w:tc>
        <w:tc>
          <w:tcPr>
            <w:tcW w:w="709" w:type="dxa"/>
            <w:tcMar>
              <w:left w:w="28" w:type="dxa"/>
              <w:right w:w="28" w:type="dxa"/>
            </w:tcMar>
          </w:tcPr>
          <w:p w14:paraId="2C9E99C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B7E5390" w14:textId="77777777" w:rsidR="00E501E6" w:rsidRPr="00840AB1" w:rsidRDefault="00E501E6" w:rsidP="006F2EF0">
            <w:pPr>
              <w:pStyle w:val="TAC"/>
              <w:rPr>
                <w:rFonts w:eastAsia="Yu Mincho"/>
              </w:rPr>
            </w:pPr>
          </w:p>
        </w:tc>
        <w:tc>
          <w:tcPr>
            <w:tcW w:w="628" w:type="dxa"/>
            <w:tcMar>
              <w:left w:w="28" w:type="dxa"/>
              <w:right w:w="28" w:type="dxa"/>
            </w:tcMar>
          </w:tcPr>
          <w:p w14:paraId="1858A736"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C138BAD" w14:textId="77777777" w:rsidR="00E501E6" w:rsidRPr="00840AB1" w:rsidRDefault="00E501E6" w:rsidP="006F2EF0">
            <w:pPr>
              <w:pStyle w:val="TAC"/>
              <w:rPr>
                <w:rFonts w:eastAsia="Yu Mincho"/>
              </w:rPr>
            </w:pPr>
          </w:p>
        </w:tc>
      </w:tr>
      <w:tr w:rsidR="00E501E6" w:rsidRPr="00840AB1" w14:paraId="472446BB"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626B1E3A"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2738477"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64ADAA8F" w14:textId="77777777" w:rsidR="00E501E6" w:rsidRPr="00840AB1" w:rsidRDefault="00E501E6" w:rsidP="006F2EF0">
            <w:pPr>
              <w:pStyle w:val="TAC"/>
              <w:rPr>
                <w:rFonts w:eastAsia="Yu Mincho"/>
              </w:rPr>
            </w:pPr>
          </w:p>
        </w:tc>
        <w:tc>
          <w:tcPr>
            <w:tcW w:w="637" w:type="dxa"/>
            <w:tcMar>
              <w:left w:w="28" w:type="dxa"/>
              <w:right w:w="28" w:type="dxa"/>
            </w:tcMar>
            <w:hideMark/>
          </w:tcPr>
          <w:p w14:paraId="75752E46"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2B7D3D13" w14:textId="77777777" w:rsidR="00E501E6" w:rsidRPr="00840AB1" w:rsidRDefault="00E501E6" w:rsidP="006F2EF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9CCF4D" w14:textId="77777777" w:rsidR="00E501E6" w:rsidRPr="00840AB1" w:rsidRDefault="00E501E6" w:rsidP="006F2EF0">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60C9AF29" w14:textId="77777777" w:rsidR="00E501E6" w:rsidRPr="00840AB1" w:rsidRDefault="00E501E6" w:rsidP="006F2EF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451B134" w14:textId="77777777" w:rsidR="00E501E6" w:rsidRPr="00840AB1" w:rsidRDefault="00E501E6" w:rsidP="006F2EF0">
            <w:pPr>
              <w:pStyle w:val="TAC"/>
              <w:rPr>
                <w:rFonts w:eastAsia="SimSun"/>
              </w:rPr>
            </w:pPr>
            <w:r w:rsidRPr="00840AB1">
              <w:rPr>
                <w:rFonts w:eastAsia="SimSun"/>
              </w:rPr>
              <w:t>30</w:t>
            </w:r>
            <w:r w:rsidRPr="00840AB1">
              <w:rPr>
                <w:rFonts w:eastAsia="SimSun"/>
                <w:vertAlign w:val="superscript"/>
              </w:rPr>
              <w:t>7</w:t>
            </w:r>
          </w:p>
        </w:tc>
        <w:tc>
          <w:tcPr>
            <w:tcW w:w="709" w:type="dxa"/>
          </w:tcPr>
          <w:p w14:paraId="3D07F4A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5417F8F" w14:textId="77777777" w:rsidR="00E501E6" w:rsidRPr="00840AB1" w:rsidRDefault="00E501E6" w:rsidP="006F2EF0">
            <w:pPr>
              <w:pStyle w:val="TAC"/>
              <w:rPr>
                <w:rFonts w:eastAsia="Yu Mincho"/>
              </w:rPr>
            </w:pPr>
          </w:p>
        </w:tc>
        <w:tc>
          <w:tcPr>
            <w:tcW w:w="709" w:type="dxa"/>
          </w:tcPr>
          <w:p w14:paraId="6CC7896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DF0442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573B4D5" w14:textId="77777777" w:rsidR="00E501E6" w:rsidRPr="00840AB1" w:rsidRDefault="00E501E6" w:rsidP="006F2EF0">
            <w:pPr>
              <w:pStyle w:val="TAC"/>
              <w:rPr>
                <w:rFonts w:eastAsia="Yu Mincho"/>
              </w:rPr>
            </w:pPr>
          </w:p>
        </w:tc>
        <w:tc>
          <w:tcPr>
            <w:tcW w:w="709" w:type="dxa"/>
            <w:tcMar>
              <w:left w:w="28" w:type="dxa"/>
              <w:right w:w="28" w:type="dxa"/>
            </w:tcMar>
          </w:tcPr>
          <w:p w14:paraId="02ED245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E98436C" w14:textId="77777777" w:rsidR="00E501E6" w:rsidRPr="00840AB1" w:rsidRDefault="00E501E6" w:rsidP="006F2EF0">
            <w:pPr>
              <w:pStyle w:val="TAC"/>
              <w:rPr>
                <w:rFonts w:eastAsia="Yu Mincho"/>
              </w:rPr>
            </w:pPr>
          </w:p>
        </w:tc>
        <w:tc>
          <w:tcPr>
            <w:tcW w:w="628" w:type="dxa"/>
            <w:tcMar>
              <w:left w:w="28" w:type="dxa"/>
              <w:right w:w="28" w:type="dxa"/>
            </w:tcMar>
          </w:tcPr>
          <w:p w14:paraId="125F5EF4"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FCA8384" w14:textId="77777777" w:rsidR="00E501E6" w:rsidRPr="00840AB1" w:rsidRDefault="00E501E6" w:rsidP="006F2EF0">
            <w:pPr>
              <w:pStyle w:val="TAC"/>
              <w:rPr>
                <w:rFonts w:eastAsia="Yu Mincho"/>
              </w:rPr>
            </w:pPr>
          </w:p>
        </w:tc>
      </w:tr>
      <w:tr w:rsidR="00E501E6" w:rsidRPr="00840AB1" w14:paraId="3C6141D0"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55BA3D70"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4D3D2CB"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2D4A9F2C"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22C92444"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198110E8"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077263B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A67DEE9" w14:textId="77777777" w:rsidR="00E501E6" w:rsidRPr="00840AB1" w:rsidRDefault="00E501E6" w:rsidP="006F2EF0">
            <w:pPr>
              <w:pStyle w:val="TAC"/>
              <w:rPr>
                <w:rFonts w:eastAsia="Yu Mincho"/>
              </w:rPr>
            </w:pPr>
          </w:p>
        </w:tc>
        <w:tc>
          <w:tcPr>
            <w:tcW w:w="567" w:type="dxa"/>
            <w:tcMar>
              <w:left w:w="28" w:type="dxa"/>
              <w:right w:w="28" w:type="dxa"/>
            </w:tcMar>
          </w:tcPr>
          <w:p w14:paraId="0DDF676A" w14:textId="77777777" w:rsidR="00E501E6" w:rsidRPr="00840AB1" w:rsidRDefault="00E501E6" w:rsidP="006F2EF0">
            <w:pPr>
              <w:pStyle w:val="TAC"/>
              <w:rPr>
                <w:rFonts w:eastAsia="Yu Mincho"/>
              </w:rPr>
            </w:pPr>
          </w:p>
        </w:tc>
        <w:tc>
          <w:tcPr>
            <w:tcW w:w="709" w:type="dxa"/>
          </w:tcPr>
          <w:p w14:paraId="4E8F0E0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119BEB7" w14:textId="77777777" w:rsidR="00E501E6" w:rsidRPr="00840AB1" w:rsidRDefault="00E501E6" w:rsidP="006F2EF0">
            <w:pPr>
              <w:pStyle w:val="TAC"/>
              <w:rPr>
                <w:rFonts w:eastAsia="Yu Mincho"/>
              </w:rPr>
            </w:pPr>
          </w:p>
        </w:tc>
        <w:tc>
          <w:tcPr>
            <w:tcW w:w="709" w:type="dxa"/>
          </w:tcPr>
          <w:p w14:paraId="33B657B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54FA3C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B4BE2A4" w14:textId="77777777" w:rsidR="00E501E6" w:rsidRPr="00840AB1" w:rsidRDefault="00E501E6" w:rsidP="006F2EF0">
            <w:pPr>
              <w:pStyle w:val="TAC"/>
              <w:rPr>
                <w:rFonts w:eastAsia="Yu Mincho"/>
              </w:rPr>
            </w:pPr>
          </w:p>
        </w:tc>
        <w:tc>
          <w:tcPr>
            <w:tcW w:w="709" w:type="dxa"/>
            <w:tcMar>
              <w:left w:w="28" w:type="dxa"/>
              <w:right w:w="28" w:type="dxa"/>
            </w:tcMar>
          </w:tcPr>
          <w:p w14:paraId="7942681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3A05B9B" w14:textId="77777777" w:rsidR="00E501E6" w:rsidRPr="00840AB1" w:rsidRDefault="00E501E6" w:rsidP="006F2EF0">
            <w:pPr>
              <w:pStyle w:val="TAC"/>
              <w:rPr>
                <w:rFonts w:eastAsia="Yu Mincho"/>
              </w:rPr>
            </w:pPr>
          </w:p>
        </w:tc>
        <w:tc>
          <w:tcPr>
            <w:tcW w:w="628" w:type="dxa"/>
            <w:tcMar>
              <w:left w:w="28" w:type="dxa"/>
              <w:right w:w="28" w:type="dxa"/>
            </w:tcMar>
          </w:tcPr>
          <w:p w14:paraId="39E6F89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CDB83EE" w14:textId="77777777" w:rsidR="00E501E6" w:rsidRPr="00840AB1" w:rsidRDefault="00E501E6" w:rsidP="006F2EF0">
            <w:pPr>
              <w:pStyle w:val="TAC"/>
              <w:rPr>
                <w:rFonts w:eastAsia="Yu Mincho"/>
              </w:rPr>
            </w:pPr>
          </w:p>
        </w:tc>
      </w:tr>
      <w:tr w:rsidR="00E501E6" w:rsidRPr="00840AB1" w14:paraId="1B6AD42C" w14:textId="77777777" w:rsidTr="006F2EF0">
        <w:trPr>
          <w:jc w:val="center"/>
        </w:trPr>
        <w:tc>
          <w:tcPr>
            <w:tcW w:w="707" w:type="dxa"/>
            <w:tcBorders>
              <w:bottom w:val="nil"/>
            </w:tcBorders>
            <w:shd w:val="clear" w:color="auto" w:fill="auto"/>
            <w:tcMar>
              <w:left w:w="28" w:type="dxa"/>
              <w:right w:w="28" w:type="dxa"/>
            </w:tcMar>
            <w:vAlign w:val="center"/>
            <w:hideMark/>
          </w:tcPr>
          <w:p w14:paraId="7A26A83E" w14:textId="77777777" w:rsidR="00E501E6" w:rsidRPr="00840AB1" w:rsidRDefault="00E501E6" w:rsidP="006F2EF0">
            <w:pPr>
              <w:pStyle w:val="TAC"/>
              <w:rPr>
                <w:rFonts w:eastAsia="Yu Mincho"/>
              </w:rPr>
            </w:pPr>
            <w:r w:rsidRPr="00840AB1">
              <w:rPr>
                <w:rFonts w:eastAsia="Yu Mincho"/>
              </w:rPr>
              <w:t>n84</w:t>
            </w:r>
          </w:p>
        </w:tc>
        <w:tc>
          <w:tcPr>
            <w:tcW w:w="709" w:type="dxa"/>
            <w:tcMar>
              <w:left w:w="28" w:type="dxa"/>
              <w:right w:w="28" w:type="dxa"/>
            </w:tcMar>
            <w:vAlign w:val="center"/>
            <w:hideMark/>
          </w:tcPr>
          <w:p w14:paraId="38115101"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hideMark/>
          </w:tcPr>
          <w:p w14:paraId="0B5D5E38"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hideMark/>
          </w:tcPr>
          <w:p w14:paraId="17F44F6E"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1297F493"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6A8E550F"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71622059" w14:textId="77777777" w:rsidR="00E501E6" w:rsidRPr="00840AB1" w:rsidRDefault="00E501E6" w:rsidP="006F2EF0">
            <w:pPr>
              <w:pStyle w:val="TAC"/>
              <w:rPr>
                <w:rFonts w:eastAsia="SimSun"/>
              </w:rPr>
            </w:pPr>
            <w:r w:rsidRPr="00840AB1">
              <w:rPr>
                <w:rFonts w:eastAsia="SimSun"/>
              </w:rPr>
              <w:t>25</w:t>
            </w:r>
          </w:p>
        </w:tc>
        <w:tc>
          <w:tcPr>
            <w:tcW w:w="567" w:type="dxa"/>
            <w:tcMar>
              <w:left w:w="28" w:type="dxa"/>
              <w:right w:w="28" w:type="dxa"/>
            </w:tcMar>
          </w:tcPr>
          <w:p w14:paraId="5C7FF8DB" w14:textId="77777777" w:rsidR="00E501E6" w:rsidRPr="00840AB1" w:rsidRDefault="00E501E6" w:rsidP="006F2EF0">
            <w:pPr>
              <w:pStyle w:val="TAC"/>
              <w:rPr>
                <w:rFonts w:eastAsia="SimSun"/>
              </w:rPr>
            </w:pPr>
            <w:r w:rsidRPr="00840AB1">
              <w:rPr>
                <w:rFonts w:eastAsia="SimSun"/>
              </w:rPr>
              <w:t>30</w:t>
            </w:r>
          </w:p>
        </w:tc>
        <w:tc>
          <w:tcPr>
            <w:tcW w:w="709" w:type="dxa"/>
          </w:tcPr>
          <w:p w14:paraId="347AD395" w14:textId="77777777" w:rsidR="00E501E6" w:rsidRPr="00840AB1" w:rsidRDefault="00E501E6" w:rsidP="006F2EF0">
            <w:pPr>
              <w:pStyle w:val="TAC"/>
              <w:rPr>
                <w:rFonts w:eastAsia="SimSun"/>
              </w:rPr>
            </w:pPr>
          </w:p>
        </w:tc>
        <w:tc>
          <w:tcPr>
            <w:tcW w:w="709" w:type="dxa"/>
            <w:tcMar>
              <w:left w:w="28" w:type="dxa"/>
              <w:right w:w="28" w:type="dxa"/>
            </w:tcMar>
          </w:tcPr>
          <w:p w14:paraId="6713D5CA" w14:textId="77777777" w:rsidR="00E501E6" w:rsidRPr="00840AB1" w:rsidRDefault="00E501E6" w:rsidP="006F2EF0">
            <w:pPr>
              <w:pStyle w:val="TAC"/>
              <w:rPr>
                <w:rFonts w:eastAsia="SimSun"/>
              </w:rPr>
            </w:pPr>
            <w:r w:rsidRPr="00840AB1">
              <w:rPr>
                <w:rFonts w:eastAsia="SimSun"/>
              </w:rPr>
              <w:t>40</w:t>
            </w:r>
          </w:p>
        </w:tc>
        <w:tc>
          <w:tcPr>
            <w:tcW w:w="709" w:type="dxa"/>
          </w:tcPr>
          <w:p w14:paraId="7EFD9E57" w14:textId="77777777" w:rsidR="00E501E6" w:rsidRPr="00840AB1" w:rsidRDefault="00E501E6" w:rsidP="006F2EF0">
            <w:pPr>
              <w:pStyle w:val="TAC"/>
              <w:rPr>
                <w:rFonts w:eastAsia="SimSun"/>
              </w:rPr>
            </w:pPr>
          </w:p>
        </w:tc>
        <w:tc>
          <w:tcPr>
            <w:tcW w:w="709" w:type="dxa"/>
            <w:tcMar>
              <w:left w:w="28" w:type="dxa"/>
              <w:right w:w="28" w:type="dxa"/>
            </w:tcMar>
          </w:tcPr>
          <w:p w14:paraId="62B06863" w14:textId="77777777" w:rsidR="00E501E6" w:rsidRPr="00840AB1" w:rsidRDefault="00E501E6" w:rsidP="006F2EF0">
            <w:pPr>
              <w:pStyle w:val="TAC"/>
              <w:rPr>
                <w:rFonts w:eastAsia="SimSun"/>
              </w:rPr>
            </w:pPr>
            <w:r w:rsidRPr="00840AB1">
              <w:rPr>
                <w:rFonts w:eastAsia="SimSun"/>
              </w:rPr>
              <w:t>50</w:t>
            </w:r>
          </w:p>
        </w:tc>
        <w:tc>
          <w:tcPr>
            <w:tcW w:w="567" w:type="dxa"/>
            <w:tcMar>
              <w:left w:w="28" w:type="dxa"/>
              <w:right w:w="28" w:type="dxa"/>
            </w:tcMar>
            <w:vAlign w:val="center"/>
          </w:tcPr>
          <w:p w14:paraId="24A196AD" w14:textId="77777777" w:rsidR="00E501E6" w:rsidRPr="00840AB1" w:rsidRDefault="00E501E6" w:rsidP="006F2EF0">
            <w:pPr>
              <w:pStyle w:val="TAC"/>
              <w:rPr>
                <w:rFonts w:eastAsia="Yu Mincho"/>
              </w:rPr>
            </w:pPr>
          </w:p>
        </w:tc>
        <w:tc>
          <w:tcPr>
            <w:tcW w:w="709" w:type="dxa"/>
            <w:tcMar>
              <w:left w:w="28" w:type="dxa"/>
              <w:right w:w="28" w:type="dxa"/>
            </w:tcMar>
          </w:tcPr>
          <w:p w14:paraId="661E363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0131E92" w14:textId="77777777" w:rsidR="00E501E6" w:rsidRPr="00840AB1" w:rsidRDefault="00E501E6" w:rsidP="006F2EF0">
            <w:pPr>
              <w:pStyle w:val="TAC"/>
              <w:rPr>
                <w:rFonts w:eastAsia="Yu Mincho"/>
              </w:rPr>
            </w:pPr>
          </w:p>
        </w:tc>
        <w:tc>
          <w:tcPr>
            <w:tcW w:w="628" w:type="dxa"/>
            <w:tcMar>
              <w:left w:w="28" w:type="dxa"/>
              <w:right w:w="28" w:type="dxa"/>
            </w:tcMar>
          </w:tcPr>
          <w:p w14:paraId="6888962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AF59BE7" w14:textId="77777777" w:rsidR="00E501E6" w:rsidRPr="00840AB1" w:rsidRDefault="00E501E6" w:rsidP="006F2EF0">
            <w:pPr>
              <w:pStyle w:val="TAC"/>
              <w:rPr>
                <w:rFonts w:eastAsia="Yu Mincho"/>
              </w:rPr>
            </w:pPr>
          </w:p>
        </w:tc>
      </w:tr>
      <w:tr w:rsidR="00E501E6" w:rsidRPr="00840AB1" w14:paraId="18791C9A" w14:textId="77777777" w:rsidTr="006F2EF0">
        <w:trPr>
          <w:jc w:val="center"/>
        </w:trPr>
        <w:tc>
          <w:tcPr>
            <w:tcW w:w="707" w:type="dxa"/>
            <w:tcBorders>
              <w:top w:val="nil"/>
              <w:bottom w:val="nil"/>
            </w:tcBorders>
            <w:shd w:val="clear" w:color="auto" w:fill="auto"/>
            <w:tcMar>
              <w:left w:w="28" w:type="dxa"/>
              <w:right w:w="28" w:type="dxa"/>
            </w:tcMar>
            <w:vAlign w:val="center"/>
            <w:hideMark/>
          </w:tcPr>
          <w:p w14:paraId="6C5A5AFF"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6161DF9F"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02CCC1B0" w14:textId="77777777" w:rsidR="00E501E6" w:rsidRPr="00840AB1" w:rsidRDefault="00E501E6" w:rsidP="006F2EF0">
            <w:pPr>
              <w:pStyle w:val="TAC"/>
              <w:rPr>
                <w:rFonts w:eastAsia="Yu Mincho"/>
              </w:rPr>
            </w:pPr>
          </w:p>
        </w:tc>
        <w:tc>
          <w:tcPr>
            <w:tcW w:w="637" w:type="dxa"/>
            <w:tcMar>
              <w:left w:w="28" w:type="dxa"/>
              <w:right w:w="28" w:type="dxa"/>
            </w:tcMar>
            <w:hideMark/>
          </w:tcPr>
          <w:p w14:paraId="042F3823"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228936DD"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050A83D6"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tcPr>
          <w:p w14:paraId="7F705EE0" w14:textId="77777777" w:rsidR="00E501E6" w:rsidRPr="00840AB1" w:rsidRDefault="00E501E6" w:rsidP="006F2EF0">
            <w:pPr>
              <w:pStyle w:val="TAC"/>
              <w:rPr>
                <w:rFonts w:eastAsia="SimSun"/>
              </w:rPr>
            </w:pPr>
            <w:r w:rsidRPr="00840AB1">
              <w:rPr>
                <w:rFonts w:eastAsia="SimSun"/>
              </w:rPr>
              <w:t>25</w:t>
            </w:r>
          </w:p>
        </w:tc>
        <w:tc>
          <w:tcPr>
            <w:tcW w:w="567" w:type="dxa"/>
            <w:tcMar>
              <w:left w:w="28" w:type="dxa"/>
              <w:right w:w="28" w:type="dxa"/>
            </w:tcMar>
          </w:tcPr>
          <w:p w14:paraId="14F4AD6D" w14:textId="77777777" w:rsidR="00E501E6" w:rsidRPr="00840AB1" w:rsidRDefault="00E501E6" w:rsidP="006F2EF0">
            <w:pPr>
              <w:pStyle w:val="TAC"/>
              <w:rPr>
                <w:rFonts w:eastAsia="SimSun"/>
              </w:rPr>
            </w:pPr>
            <w:r w:rsidRPr="00840AB1">
              <w:rPr>
                <w:rFonts w:eastAsia="SimSun"/>
              </w:rPr>
              <w:t>30</w:t>
            </w:r>
          </w:p>
        </w:tc>
        <w:tc>
          <w:tcPr>
            <w:tcW w:w="709" w:type="dxa"/>
          </w:tcPr>
          <w:p w14:paraId="09ADFC01" w14:textId="77777777" w:rsidR="00E501E6" w:rsidRPr="00840AB1" w:rsidRDefault="00E501E6" w:rsidP="006F2EF0">
            <w:pPr>
              <w:pStyle w:val="TAC"/>
              <w:rPr>
                <w:rFonts w:eastAsia="SimSun"/>
              </w:rPr>
            </w:pPr>
          </w:p>
        </w:tc>
        <w:tc>
          <w:tcPr>
            <w:tcW w:w="709" w:type="dxa"/>
            <w:tcMar>
              <w:left w:w="28" w:type="dxa"/>
              <w:right w:w="28" w:type="dxa"/>
            </w:tcMar>
          </w:tcPr>
          <w:p w14:paraId="72A957D3" w14:textId="77777777" w:rsidR="00E501E6" w:rsidRPr="00840AB1" w:rsidRDefault="00E501E6" w:rsidP="006F2EF0">
            <w:pPr>
              <w:pStyle w:val="TAC"/>
              <w:rPr>
                <w:rFonts w:eastAsia="SimSun"/>
              </w:rPr>
            </w:pPr>
            <w:r w:rsidRPr="00840AB1">
              <w:rPr>
                <w:rFonts w:eastAsia="SimSun"/>
              </w:rPr>
              <w:t>40</w:t>
            </w:r>
          </w:p>
        </w:tc>
        <w:tc>
          <w:tcPr>
            <w:tcW w:w="709" w:type="dxa"/>
          </w:tcPr>
          <w:p w14:paraId="659B32F6" w14:textId="77777777" w:rsidR="00E501E6" w:rsidRPr="00840AB1" w:rsidRDefault="00E501E6" w:rsidP="006F2EF0">
            <w:pPr>
              <w:pStyle w:val="TAC"/>
              <w:rPr>
                <w:rFonts w:eastAsia="SimSun"/>
              </w:rPr>
            </w:pPr>
          </w:p>
        </w:tc>
        <w:tc>
          <w:tcPr>
            <w:tcW w:w="709" w:type="dxa"/>
            <w:tcMar>
              <w:left w:w="28" w:type="dxa"/>
              <w:right w:w="28" w:type="dxa"/>
            </w:tcMar>
          </w:tcPr>
          <w:p w14:paraId="0DFEE435" w14:textId="77777777" w:rsidR="00E501E6" w:rsidRPr="00840AB1" w:rsidRDefault="00E501E6" w:rsidP="006F2EF0">
            <w:pPr>
              <w:pStyle w:val="TAC"/>
              <w:rPr>
                <w:rFonts w:eastAsia="SimSun"/>
              </w:rPr>
            </w:pPr>
            <w:r w:rsidRPr="00840AB1">
              <w:rPr>
                <w:rFonts w:eastAsia="SimSun"/>
              </w:rPr>
              <w:t>50</w:t>
            </w:r>
          </w:p>
        </w:tc>
        <w:tc>
          <w:tcPr>
            <w:tcW w:w="567" w:type="dxa"/>
            <w:tcMar>
              <w:left w:w="28" w:type="dxa"/>
              <w:right w:w="28" w:type="dxa"/>
            </w:tcMar>
            <w:vAlign w:val="center"/>
          </w:tcPr>
          <w:p w14:paraId="06857AC2" w14:textId="77777777" w:rsidR="00E501E6" w:rsidRPr="00840AB1" w:rsidRDefault="00E501E6" w:rsidP="006F2EF0">
            <w:pPr>
              <w:pStyle w:val="TAC"/>
              <w:rPr>
                <w:rFonts w:eastAsia="Yu Mincho"/>
              </w:rPr>
            </w:pPr>
          </w:p>
        </w:tc>
        <w:tc>
          <w:tcPr>
            <w:tcW w:w="709" w:type="dxa"/>
            <w:tcMar>
              <w:left w:w="28" w:type="dxa"/>
              <w:right w:w="28" w:type="dxa"/>
            </w:tcMar>
          </w:tcPr>
          <w:p w14:paraId="49C30C1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AB491BF" w14:textId="77777777" w:rsidR="00E501E6" w:rsidRPr="00840AB1" w:rsidRDefault="00E501E6" w:rsidP="006F2EF0">
            <w:pPr>
              <w:pStyle w:val="TAC"/>
              <w:rPr>
                <w:rFonts w:eastAsia="Yu Mincho"/>
              </w:rPr>
            </w:pPr>
          </w:p>
        </w:tc>
        <w:tc>
          <w:tcPr>
            <w:tcW w:w="628" w:type="dxa"/>
            <w:tcMar>
              <w:left w:w="28" w:type="dxa"/>
              <w:right w:w="28" w:type="dxa"/>
            </w:tcMar>
          </w:tcPr>
          <w:p w14:paraId="5C4824B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6B5D354" w14:textId="77777777" w:rsidR="00E501E6" w:rsidRPr="00840AB1" w:rsidRDefault="00E501E6" w:rsidP="006F2EF0">
            <w:pPr>
              <w:pStyle w:val="TAC"/>
              <w:rPr>
                <w:rFonts w:eastAsia="Yu Mincho"/>
              </w:rPr>
            </w:pPr>
          </w:p>
        </w:tc>
      </w:tr>
      <w:tr w:rsidR="00E501E6" w:rsidRPr="00840AB1" w14:paraId="2613EFA3"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hideMark/>
          </w:tcPr>
          <w:p w14:paraId="794B06AD" w14:textId="77777777" w:rsidR="00E501E6" w:rsidRPr="00840AB1" w:rsidRDefault="00E501E6" w:rsidP="006F2EF0">
            <w:pPr>
              <w:pStyle w:val="TAC"/>
              <w:rPr>
                <w:rFonts w:eastAsia="Yu Mincho"/>
              </w:rPr>
            </w:pPr>
          </w:p>
        </w:tc>
        <w:tc>
          <w:tcPr>
            <w:tcW w:w="709" w:type="dxa"/>
            <w:tcMar>
              <w:left w:w="28" w:type="dxa"/>
              <w:right w:w="28" w:type="dxa"/>
            </w:tcMar>
            <w:vAlign w:val="center"/>
            <w:hideMark/>
          </w:tcPr>
          <w:p w14:paraId="4E4C06AB"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vAlign w:val="center"/>
          </w:tcPr>
          <w:p w14:paraId="55A8B6A5" w14:textId="77777777" w:rsidR="00E501E6" w:rsidRPr="00840AB1" w:rsidRDefault="00E501E6" w:rsidP="006F2EF0">
            <w:pPr>
              <w:pStyle w:val="TAC"/>
              <w:rPr>
                <w:rFonts w:eastAsia="Yu Mincho"/>
              </w:rPr>
            </w:pPr>
          </w:p>
        </w:tc>
        <w:tc>
          <w:tcPr>
            <w:tcW w:w="637" w:type="dxa"/>
            <w:tcMar>
              <w:left w:w="28" w:type="dxa"/>
              <w:right w:w="28" w:type="dxa"/>
            </w:tcMar>
          </w:tcPr>
          <w:p w14:paraId="4473C0B1"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hideMark/>
          </w:tcPr>
          <w:p w14:paraId="27B41D98"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hideMark/>
          </w:tcPr>
          <w:p w14:paraId="43E01B26"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hideMark/>
          </w:tcPr>
          <w:p w14:paraId="077E4CDC" w14:textId="77777777" w:rsidR="00E501E6" w:rsidRPr="00840AB1" w:rsidRDefault="00E501E6" w:rsidP="006F2EF0">
            <w:pPr>
              <w:pStyle w:val="TAC"/>
              <w:rPr>
                <w:rFonts w:eastAsia="SimSun"/>
              </w:rPr>
            </w:pPr>
            <w:r w:rsidRPr="00840AB1">
              <w:rPr>
                <w:rFonts w:eastAsia="SimSun"/>
              </w:rPr>
              <w:t>25</w:t>
            </w:r>
          </w:p>
        </w:tc>
        <w:tc>
          <w:tcPr>
            <w:tcW w:w="567" w:type="dxa"/>
            <w:tcMar>
              <w:left w:w="28" w:type="dxa"/>
              <w:right w:w="28" w:type="dxa"/>
            </w:tcMar>
          </w:tcPr>
          <w:p w14:paraId="1357556A" w14:textId="77777777" w:rsidR="00E501E6" w:rsidRPr="00840AB1" w:rsidRDefault="00E501E6" w:rsidP="006F2EF0">
            <w:pPr>
              <w:pStyle w:val="TAC"/>
              <w:rPr>
                <w:rFonts w:eastAsia="SimSun"/>
              </w:rPr>
            </w:pPr>
            <w:r w:rsidRPr="00840AB1">
              <w:rPr>
                <w:rFonts w:eastAsia="SimSun"/>
              </w:rPr>
              <w:t>30</w:t>
            </w:r>
          </w:p>
        </w:tc>
        <w:tc>
          <w:tcPr>
            <w:tcW w:w="709" w:type="dxa"/>
          </w:tcPr>
          <w:p w14:paraId="18746D8C" w14:textId="77777777" w:rsidR="00E501E6" w:rsidRPr="00840AB1" w:rsidRDefault="00E501E6" w:rsidP="006F2EF0">
            <w:pPr>
              <w:pStyle w:val="TAC"/>
              <w:rPr>
                <w:rFonts w:eastAsia="SimSun"/>
              </w:rPr>
            </w:pPr>
          </w:p>
        </w:tc>
        <w:tc>
          <w:tcPr>
            <w:tcW w:w="709" w:type="dxa"/>
            <w:tcMar>
              <w:left w:w="28" w:type="dxa"/>
              <w:right w:w="28" w:type="dxa"/>
            </w:tcMar>
          </w:tcPr>
          <w:p w14:paraId="459B4384" w14:textId="77777777" w:rsidR="00E501E6" w:rsidRPr="00840AB1" w:rsidRDefault="00E501E6" w:rsidP="006F2EF0">
            <w:pPr>
              <w:pStyle w:val="TAC"/>
              <w:rPr>
                <w:rFonts w:eastAsia="SimSun"/>
              </w:rPr>
            </w:pPr>
            <w:r w:rsidRPr="00840AB1">
              <w:rPr>
                <w:rFonts w:eastAsia="SimSun"/>
              </w:rPr>
              <w:t>40</w:t>
            </w:r>
          </w:p>
        </w:tc>
        <w:tc>
          <w:tcPr>
            <w:tcW w:w="709" w:type="dxa"/>
          </w:tcPr>
          <w:p w14:paraId="7079E682" w14:textId="77777777" w:rsidR="00E501E6" w:rsidRPr="00840AB1" w:rsidRDefault="00E501E6" w:rsidP="006F2EF0">
            <w:pPr>
              <w:pStyle w:val="TAC"/>
              <w:rPr>
                <w:rFonts w:eastAsia="SimSun"/>
              </w:rPr>
            </w:pPr>
          </w:p>
        </w:tc>
        <w:tc>
          <w:tcPr>
            <w:tcW w:w="709" w:type="dxa"/>
            <w:tcMar>
              <w:left w:w="28" w:type="dxa"/>
              <w:right w:w="28" w:type="dxa"/>
            </w:tcMar>
          </w:tcPr>
          <w:p w14:paraId="0F8CF4FA" w14:textId="77777777" w:rsidR="00E501E6" w:rsidRPr="00840AB1" w:rsidRDefault="00E501E6" w:rsidP="006F2EF0">
            <w:pPr>
              <w:pStyle w:val="TAC"/>
              <w:rPr>
                <w:rFonts w:eastAsia="SimSun"/>
              </w:rPr>
            </w:pPr>
            <w:r w:rsidRPr="00840AB1">
              <w:rPr>
                <w:rFonts w:eastAsia="SimSun"/>
              </w:rPr>
              <w:t>50</w:t>
            </w:r>
          </w:p>
        </w:tc>
        <w:tc>
          <w:tcPr>
            <w:tcW w:w="567" w:type="dxa"/>
            <w:tcMar>
              <w:left w:w="28" w:type="dxa"/>
              <w:right w:w="28" w:type="dxa"/>
            </w:tcMar>
            <w:vAlign w:val="center"/>
          </w:tcPr>
          <w:p w14:paraId="2D9ED617" w14:textId="77777777" w:rsidR="00E501E6" w:rsidRPr="00840AB1" w:rsidRDefault="00E501E6" w:rsidP="006F2EF0">
            <w:pPr>
              <w:pStyle w:val="TAC"/>
              <w:rPr>
                <w:rFonts w:eastAsia="Yu Mincho"/>
              </w:rPr>
            </w:pPr>
          </w:p>
        </w:tc>
        <w:tc>
          <w:tcPr>
            <w:tcW w:w="709" w:type="dxa"/>
            <w:tcMar>
              <w:left w:w="28" w:type="dxa"/>
              <w:right w:w="28" w:type="dxa"/>
            </w:tcMar>
          </w:tcPr>
          <w:p w14:paraId="4187FDD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921A72D" w14:textId="77777777" w:rsidR="00E501E6" w:rsidRPr="00840AB1" w:rsidRDefault="00E501E6" w:rsidP="006F2EF0">
            <w:pPr>
              <w:pStyle w:val="TAC"/>
              <w:rPr>
                <w:rFonts w:eastAsia="Yu Mincho"/>
              </w:rPr>
            </w:pPr>
          </w:p>
        </w:tc>
        <w:tc>
          <w:tcPr>
            <w:tcW w:w="628" w:type="dxa"/>
            <w:tcMar>
              <w:left w:w="28" w:type="dxa"/>
              <w:right w:w="28" w:type="dxa"/>
            </w:tcMar>
          </w:tcPr>
          <w:p w14:paraId="3B17382C"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4D2CD20" w14:textId="77777777" w:rsidR="00E501E6" w:rsidRPr="00840AB1" w:rsidRDefault="00E501E6" w:rsidP="006F2EF0">
            <w:pPr>
              <w:pStyle w:val="TAC"/>
              <w:rPr>
                <w:rFonts w:eastAsia="Yu Mincho"/>
              </w:rPr>
            </w:pPr>
          </w:p>
        </w:tc>
      </w:tr>
      <w:tr w:rsidR="00E501E6" w:rsidRPr="00840AB1" w14:paraId="6BB491DC" w14:textId="77777777" w:rsidTr="006F2EF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5DCFDBB" w14:textId="77777777" w:rsidR="00E501E6" w:rsidRPr="00840AB1" w:rsidRDefault="00E501E6" w:rsidP="006F2EF0">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69FECDA4" w14:textId="77777777" w:rsidR="00E501E6" w:rsidRPr="00840AB1" w:rsidRDefault="00E501E6" w:rsidP="006F2EF0">
            <w:pPr>
              <w:pStyle w:val="TAC"/>
              <w:rPr>
                <w:rFonts w:eastAsia="SimSun"/>
              </w:rPr>
            </w:pPr>
            <w:r w:rsidRPr="00840AB1">
              <w:rPr>
                <w:rFonts w:eastAsia="Yu Mincho"/>
              </w:rPr>
              <w:t>15</w:t>
            </w:r>
          </w:p>
        </w:tc>
        <w:tc>
          <w:tcPr>
            <w:tcW w:w="566" w:type="dxa"/>
            <w:tcMar>
              <w:left w:w="28" w:type="dxa"/>
              <w:right w:w="28" w:type="dxa"/>
            </w:tcMar>
            <w:vAlign w:val="center"/>
          </w:tcPr>
          <w:p w14:paraId="6F23FD31" w14:textId="77777777" w:rsidR="00E501E6" w:rsidRPr="00840AB1" w:rsidDel="00B30034" w:rsidRDefault="00E501E6" w:rsidP="006F2EF0">
            <w:pPr>
              <w:pStyle w:val="TAC"/>
              <w:rPr>
                <w:rFonts w:eastAsia="SimSun"/>
              </w:rPr>
            </w:pPr>
            <w:r w:rsidRPr="00840AB1">
              <w:rPr>
                <w:rFonts w:eastAsia="Yu Mincho"/>
              </w:rPr>
              <w:t>5</w:t>
            </w:r>
          </w:p>
        </w:tc>
        <w:tc>
          <w:tcPr>
            <w:tcW w:w="637" w:type="dxa"/>
            <w:tcMar>
              <w:left w:w="28" w:type="dxa"/>
              <w:right w:w="28" w:type="dxa"/>
            </w:tcMar>
          </w:tcPr>
          <w:p w14:paraId="52B5413A" w14:textId="77777777" w:rsidR="00E501E6" w:rsidRPr="00840AB1" w:rsidDel="00B30034" w:rsidRDefault="00E501E6" w:rsidP="006F2EF0">
            <w:pPr>
              <w:pStyle w:val="TAC"/>
              <w:rPr>
                <w:rFonts w:eastAsia="SimSun"/>
              </w:rPr>
            </w:pPr>
            <w:r w:rsidRPr="00840AB1">
              <w:rPr>
                <w:rFonts w:eastAsia="Yu Mincho"/>
              </w:rPr>
              <w:t>10</w:t>
            </w:r>
          </w:p>
        </w:tc>
        <w:tc>
          <w:tcPr>
            <w:tcW w:w="638" w:type="dxa"/>
            <w:tcMar>
              <w:left w:w="28" w:type="dxa"/>
              <w:right w:w="28" w:type="dxa"/>
            </w:tcMar>
            <w:vAlign w:val="center"/>
          </w:tcPr>
          <w:p w14:paraId="0E9434CD" w14:textId="77777777" w:rsidR="00E501E6" w:rsidRPr="00840AB1" w:rsidDel="00B30034" w:rsidRDefault="00E501E6" w:rsidP="006F2EF0">
            <w:pPr>
              <w:pStyle w:val="TAC"/>
              <w:rPr>
                <w:rFonts w:eastAsia="SimSun"/>
              </w:rPr>
            </w:pPr>
            <w:r w:rsidRPr="00840AB1">
              <w:rPr>
                <w:rFonts w:eastAsia="Yu Mincho"/>
              </w:rPr>
              <w:t>15</w:t>
            </w:r>
          </w:p>
        </w:tc>
        <w:tc>
          <w:tcPr>
            <w:tcW w:w="708" w:type="dxa"/>
            <w:tcMar>
              <w:left w:w="28" w:type="dxa"/>
              <w:right w:w="28" w:type="dxa"/>
            </w:tcMar>
            <w:vAlign w:val="center"/>
          </w:tcPr>
          <w:p w14:paraId="66BA5112" w14:textId="77777777" w:rsidR="00E501E6" w:rsidRPr="00840AB1" w:rsidDel="00B30034" w:rsidRDefault="00E501E6" w:rsidP="006F2EF0">
            <w:pPr>
              <w:pStyle w:val="TAC"/>
              <w:rPr>
                <w:rFonts w:eastAsia="SimSun"/>
              </w:rPr>
            </w:pPr>
          </w:p>
        </w:tc>
        <w:tc>
          <w:tcPr>
            <w:tcW w:w="567" w:type="dxa"/>
            <w:tcMar>
              <w:left w:w="28" w:type="dxa"/>
              <w:right w:w="28" w:type="dxa"/>
            </w:tcMar>
            <w:vAlign w:val="center"/>
          </w:tcPr>
          <w:p w14:paraId="14C50D03" w14:textId="77777777" w:rsidR="00E501E6" w:rsidRPr="00840AB1" w:rsidRDefault="00E501E6" w:rsidP="006F2EF0">
            <w:pPr>
              <w:pStyle w:val="TAC"/>
              <w:rPr>
                <w:rFonts w:eastAsia="Yu Mincho"/>
              </w:rPr>
            </w:pPr>
          </w:p>
        </w:tc>
        <w:tc>
          <w:tcPr>
            <w:tcW w:w="567" w:type="dxa"/>
            <w:tcMar>
              <w:left w:w="28" w:type="dxa"/>
              <w:right w:w="28" w:type="dxa"/>
            </w:tcMar>
          </w:tcPr>
          <w:p w14:paraId="6690EE06" w14:textId="77777777" w:rsidR="00E501E6" w:rsidRPr="00840AB1" w:rsidRDefault="00E501E6" w:rsidP="006F2EF0">
            <w:pPr>
              <w:pStyle w:val="TAC"/>
              <w:rPr>
                <w:rFonts w:eastAsia="Yu Mincho"/>
              </w:rPr>
            </w:pPr>
          </w:p>
        </w:tc>
        <w:tc>
          <w:tcPr>
            <w:tcW w:w="709" w:type="dxa"/>
          </w:tcPr>
          <w:p w14:paraId="61085663" w14:textId="77777777" w:rsidR="00E501E6" w:rsidRPr="00840AB1" w:rsidDel="005672C0" w:rsidRDefault="00E501E6" w:rsidP="006F2EF0">
            <w:pPr>
              <w:pStyle w:val="TAC"/>
              <w:rPr>
                <w:rFonts w:eastAsia="SimSun"/>
              </w:rPr>
            </w:pPr>
          </w:p>
        </w:tc>
        <w:tc>
          <w:tcPr>
            <w:tcW w:w="709" w:type="dxa"/>
            <w:tcMar>
              <w:left w:w="28" w:type="dxa"/>
              <w:right w:w="28" w:type="dxa"/>
            </w:tcMar>
          </w:tcPr>
          <w:p w14:paraId="17E6F79F" w14:textId="77777777" w:rsidR="00E501E6" w:rsidRPr="00840AB1" w:rsidDel="005672C0" w:rsidRDefault="00E501E6" w:rsidP="006F2EF0">
            <w:pPr>
              <w:pStyle w:val="TAC"/>
              <w:rPr>
                <w:rFonts w:eastAsia="SimSun"/>
              </w:rPr>
            </w:pPr>
          </w:p>
        </w:tc>
        <w:tc>
          <w:tcPr>
            <w:tcW w:w="709" w:type="dxa"/>
          </w:tcPr>
          <w:p w14:paraId="12B6589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870894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04FDB30" w14:textId="77777777" w:rsidR="00E501E6" w:rsidRPr="00840AB1" w:rsidRDefault="00E501E6" w:rsidP="006F2EF0">
            <w:pPr>
              <w:pStyle w:val="TAC"/>
              <w:rPr>
                <w:rFonts w:eastAsia="Yu Mincho"/>
              </w:rPr>
            </w:pPr>
          </w:p>
        </w:tc>
        <w:tc>
          <w:tcPr>
            <w:tcW w:w="709" w:type="dxa"/>
            <w:tcMar>
              <w:left w:w="28" w:type="dxa"/>
              <w:right w:w="28" w:type="dxa"/>
            </w:tcMar>
          </w:tcPr>
          <w:p w14:paraId="62988B4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1248155" w14:textId="77777777" w:rsidR="00E501E6" w:rsidRPr="00840AB1" w:rsidRDefault="00E501E6" w:rsidP="006F2EF0">
            <w:pPr>
              <w:pStyle w:val="TAC"/>
              <w:rPr>
                <w:rFonts w:eastAsia="Yu Mincho"/>
              </w:rPr>
            </w:pPr>
          </w:p>
        </w:tc>
        <w:tc>
          <w:tcPr>
            <w:tcW w:w="628" w:type="dxa"/>
            <w:tcMar>
              <w:left w:w="28" w:type="dxa"/>
              <w:right w:w="28" w:type="dxa"/>
            </w:tcMar>
          </w:tcPr>
          <w:p w14:paraId="40825F7D"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4960E6F" w14:textId="77777777" w:rsidR="00E501E6" w:rsidRPr="00840AB1" w:rsidRDefault="00E501E6" w:rsidP="006F2EF0">
            <w:pPr>
              <w:pStyle w:val="TAC"/>
              <w:rPr>
                <w:rFonts w:eastAsia="Yu Mincho"/>
              </w:rPr>
            </w:pPr>
          </w:p>
        </w:tc>
      </w:tr>
      <w:tr w:rsidR="00E501E6" w:rsidRPr="00840AB1" w14:paraId="24DB3C4D" w14:textId="77777777" w:rsidTr="006F2EF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94CA773" w14:textId="77777777" w:rsidR="00E501E6" w:rsidRPr="00840AB1" w:rsidRDefault="00E501E6" w:rsidP="006F2EF0">
            <w:pPr>
              <w:pStyle w:val="TAC"/>
              <w:rPr>
                <w:rFonts w:eastAsia="Yu Mincho"/>
              </w:rPr>
            </w:pPr>
          </w:p>
        </w:tc>
        <w:tc>
          <w:tcPr>
            <w:tcW w:w="709" w:type="dxa"/>
            <w:tcBorders>
              <w:left w:val="single" w:sz="4" w:space="0" w:color="000000" w:themeColor="text1"/>
            </w:tcBorders>
            <w:tcMar>
              <w:left w:w="28" w:type="dxa"/>
              <w:right w:w="28" w:type="dxa"/>
            </w:tcMar>
            <w:vAlign w:val="center"/>
          </w:tcPr>
          <w:p w14:paraId="5CC0AA70" w14:textId="77777777" w:rsidR="00E501E6" w:rsidRPr="00840AB1" w:rsidRDefault="00E501E6" w:rsidP="006F2EF0">
            <w:pPr>
              <w:pStyle w:val="TAC"/>
              <w:rPr>
                <w:rFonts w:eastAsia="SimSun"/>
              </w:rPr>
            </w:pPr>
            <w:r w:rsidRPr="00840AB1">
              <w:rPr>
                <w:rFonts w:eastAsia="Yu Mincho"/>
              </w:rPr>
              <w:t>30</w:t>
            </w:r>
          </w:p>
        </w:tc>
        <w:tc>
          <w:tcPr>
            <w:tcW w:w="566" w:type="dxa"/>
            <w:tcMar>
              <w:left w:w="28" w:type="dxa"/>
              <w:right w:w="28" w:type="dxa"/>
            </w:tcMar>
            <w:vAlign w:val="center"/>
          </w:tcPr>
          <w:p w14:paraId="66576559" w14:textId="77777777" w:rsidR="00E501E6" w:rsidRPr="00840AB1" w:rsidDel="00B30034" w:rsidRDefault="00E501E6" w:rsidP="006F2EF0">
            <w:pPr>
              <w:pStyle w:val="TAC"/>
              <w:rPr>
                <w:rFonts w:eastAsia="SimSun"/>
              </w:rPr>
            </w:pPr>
          </w:p>
        </w:tc>
        <w:tc>
          <w:tcPr>
            <w:tcW w:w="637" w:type="dxa"/>
            <w:tcMar>
              <w:left w:w="28" w:type="dxa"/>
              <w:right w:w="28" w:type="dxa"/>
            </w:tcMar>
          </w:tcPr>
          <w:p w14:paraId="41D7FF4B" w14:textId="77777777" w:rsidR="00E501E6" w:rsidRPr="00840AB1" w:rsidDel="00B30034" w:rsidRDefault="00E501E6" w:rsidP="006F2EF0">
            <w:pPr>
              <w:pStyle w:val="TAC"/>
              <w:rPr>
                <w:rFonts w:eastAsia="SimSun"/>
              </w:rPr>
            </w:pPr>
            <w:r w:rsidRPr="00840AB1">
              <w:rPr>
                <w:rFonts w:eastAsia="Yu Mincho"/>
              </w:rPr>
              <w:t>10</w:t>
            </w:r>
          </w:p>
        </w:tc>
        <w:tc>
          <w:tcPr>
            <w:tcW w:w="638" w:type="dxa"/>
            <w:tcMar>
              <w:left w:w="28" w:type="dxa"/>
              <w:right w:w="28" w:type="dxa"/>
            </w:tcMar>
            <w:vAlign w:val="center"/>
          </w:tcPr>
          <w:p w14:paraId="1669B2AC" w14:textId="77777777" w:rsidR="00E501E6" w:rsidRPr="00840AB1" w:rsidDel="00B30034" w:rsidRDefault="00E501E6" w:rsidP="006F2EF0">
            <w:pPr>
              <w:pStyle w:val="TAC"/>
              <w:rPr>
                <w:rFonts w:eastAsia="SimSun"/>
              </w:rPr>
            </w:pPr>
            <w:r w:rsidRPr="00840AB1">
              <w:rPr>
                <w:rFonts w:eastAsia="Yu Mincho"/>
              </w:rPr>
              <w:t>15</w:t>
            </w:r>
          </w:p>
        </w:tc>
        <w:tc>
          <w:tcPr>
            <w:tcW w:w="708" w:type="dxa"/>
            <w:tcMar>
              <w:left w:w="28" w:type="dxa"/>
              <w:right w:w="28" w:type="dxa"/>
            </w:tcMar>
            <w:vAlign w:val="center"/>
          </w:tcPr>
          <w:p w14:paraId="6FF81C77" w14:textId="77777777" w:rsidR="00E501E6" w:rsidRPr="00840AB1" w:rsidDel="00B30034" w:rsidRDefault="00E501E6" w:rsidP="006F2EF0">
            <w:pPr>
              <w:pStyle w:val="TAC"/>
              <w:rPr>
                <w:rFonts w:eastAsia="SimSun"/>
              </w:rPr>
            </w:pPr>
          </w:p>
        </w:tc>
        <w:tc>
          <w:tcPr>
            <w:tcW w:w="567" w:type="dxa"/>
            <w:tcMar>
              <w:left w:w="28" w:type="dxa"/>
              <w:right w:w="28" w:type="dxa"/>
            </w:tcMar>
            <w:vAlign w:val="center"/>
          </w:tcPr>
          <w:p w14:paraId="1C68F2F9" w14:textId="77777777" w:rsidR="00E501E6" w:rsidRPr="00840AB1" w:rsidRDefault="00E501E6" w:rsidP="006F2EF0">
            <w:pPr>
              <w:pStyle w:val="TAC"/>
              <w:rPr>
                <w:rFonts w:eastAsia="Yu Mincho"/>
              </w:rPr>
            </w:pPr>
          </w:p>
        </w:tc>
        <w:tc>
          <w:tcPr>
            <w:tcW w:w="567" w:type="dxa"/>
            <w:tcMar>
              <w:left w:w="28" w:type="dxa"/>
              <w:right w:w="28" w:type="dxa"/>
            </w:tcMar>
          </w:tcPr>
          <w:p w14:paraId="013E0A1C" w14:textId="77777777" w:rsidR="00E501E6" w:rsidRPr="00840AB1" w:rsidRDefault="00E501E6" w:rsidP="006F2EF0">
            <w:pPr>
              <w:pStyle w:val="TAC"/>
              <w:rPr>
                <w:rFonts w:eastAsia="Yu Mincho"/>
              </w:rPr>
            </w:pPr>
          </w:p>
        </w:tc>
        <w:tc>
          <w:tcPr>
            <w:tcW w:w="709" w:type="dxa"/>
          </w:tcPr>
          <w:p w14:paraId="44168ADF" w14:textId="77777777" w:rsidR="00E501E6" w:rsidRPr="00840AB1" w:rsidDel="005672C0" w:rsidRDefault="00E501E6" w:rsidP="006F2EF0">
            <w:pPr>
              <w:pStyle w:val="TAC"/>
              <w:rPr>
                <w:rFonts w:eastAsia="SimSun"/>
              </w:rPr>
            </w:pPr>
          </w:p>
        </w:tc>
        <w:tc>
          <w:tcPr>
            <w:tcW w:w="709" w:type="dxa"/>
            <w:tcMar>
              <w:left w:w="28" w:type="dxa"/>
              <w:right w:w="28" w:type="dxa"/>
            </w:tcMar>
          </w:tcPr>
          <w:p w14:paraId="2FDA576B" w14:textId="77777777" w:rsidR="00E501E6" w:rsidRPr="00840AB1" w:rsidDel="005672C0" w:rsidRDefault="00E501E6" w:rsidP="006F2EF0">
            <w:pPr>
              <w:pStyle w:val="TAC"/>
              <w:rPr>
                <w:rFonts w:eastAsia="SimSun"/>
              </w:rPr>
            </w:pPr>
          </w:p>
        </w:tc>
        <w:tc>
          <w:tcPr>
            <w:tcW w:w="709" w:type="dxa"/>
          </w:tcPr>
          <w:p w14:paraId="665870F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9F2D6C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4264D5D" w14:textId="77777777" w:rsidR="00E501E6" w:rsidRPr="00840AB1" w:rsidRDefault="00E501E6" w:rsidP="006F2EF0">
            <w:pPr>
              <w:pStyle w:val="TAC"/>
              <w:rPr>
                <w:rFonts w:eastAsia="Yu Mincho"/>
              </w:rPr>
            </w:pPr>
          </w:p>
        </w:tc>
        <w:tc>
          <w:tcPr>
            <w:tcW w:w="709" w:type="dxa"/>
            <w:tcMar>
              <w:left w:w="28" w:type="dxa"/>
              <w:right w:w="28" w:type="dxa"/>
            </w:tcMar>
          </w:tcPr>
          <w:p w14:paraId="6C729DA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418258F" w14:textId="77777777" w:rsidR="00E501E6" w:rsidRPr="00840AB1" w:rsidRDefault="00E501E6" w:rsidP="006F2EF0">
            <w:pPr>
              <w:pStyle w:val="TAC"/>
              <w:rPr>
                <w:rFonts w:eastAsia="Yu Mincho"/>
              </w:rPr>
            </w:pPr>
          </w:p>
        </w:tc>
        <w:tc>
          <w:tcPr>
            <w:tcW w:w="628" w:type="dxa"/>
            <w:tcMar>
              <w:left w:w="28" w:type="dxa"/>
              <w:right w:w="28" w:type="dxa"/>
            </w:tcMar>
          </w:tcPr>
          <w:p w14:paraId="2D65907A"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C6474A2" w14:textId="77777777" w:rsidR="00E501E6" w:rsidRPr="00840AB1" w:rsidRDefault="00E501E6" w:rsidP="006F2EF0">
            <w:pPr>
              <w:pStyle w:val="TAC"/>
              <w:rPr>
                <w:rFonts w:eastAsia="Yu Mincho"/>
              </w:rPr>
            </w:pPr>
          </w:p>
        </w:tc>
      </w:tr>
      <w:tr w:rsidR="00E501E6" w:rsidRPr="00840AB1" w14:paraId="7F3E6FD6" w14:textId="77777777" w:rsidTr="006F2EF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9A51A76" w14:textId="77777777" w:rsidR="00E501E6" w:rsidRPr="00840AB1" w:rsidRDefault="00E501E6" w:rsidP="006F2EF0">
            <w:pPr>
              <w:pStyle w:val="TAC"/>
              <w:rPr>
                <w:rFonts w:eastAsia="Yu Mincho"/>
              </w:rPr>
            </w:pPr>
          </w:p>
        </w:tc>
        <w:tc>
          <w:tcPr>
            <w:tcW w:w="709" w:type="dxa"/>
            <w:tcBorders>
              <w:left w:val="single" w:sz="4" w:space="0" w:color="000000" w:themeColor="text1"/>
            </w:tcBorders>
            <w:tcMar>
              <w:left w:w="28" w:type="dxa"/>
              <w:right w:w="28" w:type="dxa"/>
            </w:tcMar>
            <w:vAlign w:val="center"/>
          </w:tcPr>
          <w:p w14:paraId="1DF4D518" w14:textId="77777777" w:rsidR="00E501E6" w:rsidRPr="00840AB1" w:rsidRDefault="00E501E6" w:rsidP="006F2EF0">
            <w:pPr>
              <w:pStyle w:val="TAC"/>
              <w:rPr>
                <w:rFonts w:eastAsia="SimSun"/>
              </w:rPr>
            </w:pPr>
            <w:r w:rsidRPr="00840AB1">
              <w:rPr>
                <w:rFonts w:eastAsia="Yu Mincho"/>
              </w:rPr>
              <w:t>60</w:t>
            </w:r>
          </w:p>
        </w:tc>
        <w:tc>
          <w:tcPr>
            <w:tcW w:w="566" w:type="dxa"/>
            <w:tcMar>
              <w:left w:w="28" w:type="dxa"/>
              <w:right w:w="28" w:type="dxa"/>
            </w:tcMar>
            <w:vAlign w:val="center"/>
          </w:tcPr>
          <w:p w14:paraId="549FC459" w14:textId="77777777" w:rsidR="00E501E6" w:rsidRPr="00840AB1" w:rsidDel="00B30034" w:rsidRDefault="00E501E6" w:rsidP="006F2EF0">
            <w:pPr>
              <w:pStyle w:val="TAC"/>
              <w:rPr>
                <w:rFonts w:eastAsia="SimSun"/>
              </w:rPr>
            </w:pPr>
          </w:p>
        </w:tc>
        <w:tc>
          <w:tcPr>
            <w:tcW w:w="637" w:type="dxa"/>
            <w:tcMar>
              <w:left w:w="28" w:type="dxa"/>
              <w:right w:w="28" w:type="dxa"/>
            </w:tcMar>
          </w:tcPr>
          <w:p w14:paraId="103C60E1" w14:textId="77777777" w:rsidR="00E501E6" w:rsidRPr="00840AB1" w:rsidDel="00B30034" w:rsidRDefault="00E501E6" w:rsidP="006F2EF0">
            <w:pPr>
              <w:pStyle w:val="TAC"/>
              <w:rPr>
                <w:rFonts w:eastAsia="SimSun"/>
              </w:rPr>
            </w:pPr>
          </w:p>
        </w:tc>
        <w:tc>
          <w:tcPr>
            <w:tcW w:w="638" w:type="dxa"/>
            <w:tcMar>
              <w:left w:w="28" w:type="dxa"/>
              <w:right w:w="28" w:type="dxa"/>
            </w:tcMar>
            <w:vAlign w:val="center"/>
          </w:tcPr>
          <w:p w14:paraId="775D4358" w14:textId="77777777" w:rsidR="00E501E6" w:rsidRPr="00840AB1" w:rsidDel="00B30034" w:rsidRDefault="00E501E6" w:rsidP="006F2EF0">
            <w:pPr>
              <w:pStyle w:val="TAC"/>
              <w:rPr>
                <w:rFonts w:eastAsia="SimSun"/>
              </w:rPr>
            </w:pPr>
          </w:p>
        </w:tc>
        <w:tc>
          <w:tcPr>
            <w:tcW w:w="708" w:type="dxa"/>
            <w:tcMar>
              <w:left w:w="28" w:type="dxa"/>
              <w:right w:w="28" w:type="dxa"/>
            </w:tcMar>
            <w:vAlign w:val="center"/>
          </w:tcPr>
          <w:p w14:paraId="4FED7C3B" w14:textId="77777777" w:rsidR="00E501E6" w:rsidRPr="00840AB1" w:rsidDel="00B30034" w:rsidRDefault="00E501E6" w:rsidP="006F2EF0">
            <w:pPr>
              <w:pStyle w:val="TAC"/>
              <w:rPr>
                <w:rFonts w:eastAsia="SimSun"/>
              </w:rPr>
            </w:pPr>
          </w:p>
        </w:tc>
        <w:tc>
          <w:tcPr>
            <w:tcW w:w="567" w:type="dxa"/>
            <w:tcMar>
              <w:left w:w="28" w:type="dxa"/>
              <w:right w:w="28" w:type="dxa"/>
            </w:tcMar>
            <w:vAlign w:val="center"/>
          </w:tcPr>
          <w:p w14:paraId="64C3C79C" w14:textId="77777777" w:rsidR="00E501E6" w:rsidRPr="00840AB1" w:rsidRDefault="00E501E6" w:rsidP="006F2EF0">
            <w:pPr>
              <w:pStyle w:val="TAC"/>
              <w:rPr>
                <w:rFonts w:eastAsia="Yu Mincho"/>
              </w:rPr>
            </w:pPr>
          </w:p>
        </w:tc>
        <w:tc>
          <w:tcPr>
            <w:tcW w:w="567" w:type="dxa"/>
            <w:tcMar>
              <w:left w:w="28" w:type="dxa"/>
              <w:right w:w="28" w:type="dxa"/>
            </w:tcMar>
          </w:tcPr>
          <w:p w14:paraId="45CDA641" w14:textId="77777777" w:rsidR="00E501E6" w:rsidRPr="00840AB1" w:rsidRDefault="00E501E6" w:rsidP="006F2EF0">
            <w:pPr>
              <w:pStyle w:val="TAC"/>
              <w:rPr>
                <w:rFonts w:eastAsia="Yu Mincho"/>
              </w:rPr>
            </w:pPr>
          </w:p>
        </w:tc>
        <w:tc>
          <w:tcPr>
            <w:tcW w:w="709" w:type="dxa"/>
          </w:tcPr>
          <w:p w14:paraId="7D6FEBBE" w14:textId="77777777" w:rsidR="00E501E6" w:rsidRPr="00840AB1" w:rsidDel="005672C0" w:rsidRDefault="00E501E6" w:rsidP="006F2EF0">
            <w:pPr>
              <w:pStyle w:val="TAC"/>
              <w:rPr>
                <w:rFonts w:eastAsia="SimSun"/>
              </w:rPr>
            </w:pPr>
          </w:p>
        </w:tc>
        <w:tc>
          <w:tcPr>
            <w:tcW w:w="709" w:type="dxa"/>
            <w:tcMar>
              <w:left w:w="28" w:type="dxa"/>
              <w:right w:w="28" w:type="dxa"/>
            </w:tcMar>
          </w:tcPr>
          <w:p w14:paraId="49B3D9F3" w14:textId="77777777" w:rsidR="00E501E6" w:rsidRPr="00840AB1" w:rsidDel="005672C0" w:rsidRDefault="00E501E6" w:rsidP="006F2EF0">
            <w:pPr>
              <w:pStyle w:val="TAC"/>
              <w:rPr>
                <w:rFonts w:eastAsia="SimSun"/>
              </w:rPr>
            </w:pPr>
          </w:p>
        </w:tc>
        <w:tc>
          <w:tcPr>
            <w:tcW w:w="709" w:type="dxa"/>
          </w:tcPr>
          <w:p w14:paraId="13BD17EC"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84B67A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FD3CD2D" w14:textId="77777777" w:rsidR="00E501E6" w:rsidRPr="00840AB1" w:rsidRDefault="00E501E6" w:rsidP="006F2EF0">
            <w:pPr>
              <w:pStyle w:val="TAC"/>
              <w:rPr>
                <w:rFonts w:eastAsia="Yu Mincho"/>
              </w:rPr>
            </w:pPr>
          </w:p>
        </w:tc>
        <w:tc>
          <w:tcPr>
            <w:tcW w:w="709" w:type="dxa"/>
            <w:tcMar>
              <w:left w:w="28" w:type="dxa"/>
              <w:right w:w="28" w:type="dxa"/>
            </w:tcMar>
          </w:tcPr>
          <w:p w14:paraId="5B7325F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B836C49" w14:textId="77777777" w:rsidR="00E501E6" w:rsidRPr="00840AB1" w:rsidRDefault="00E501E6" w:rsidP="006F2EF0">
            <w:pPr>
              <w:pStyle w:val="TAC"/>
              <w:rPr>
                <w:rFonts w:eastAsia="Yu Mincho"/>
              </w:rPr>
            </w:pPr>
          </w:p>
        </w:tc>
        <w:tc>
          <w:tcPr>
            <w:tcW w:w="628" w:type="dxa"/>
            <w:tcMar>
              <w:left w:w="28" w:type="dxa"/>
              <w:right w:w="28" w:type="dxa"/>
            </w:tcMar>
          </w:tcPr>
          <w:p w14:paraId="2BDE0F4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0FCD9DC" w14:textId="77777777" w:rsidR="00E501E6" w:rsidRPr="00840AB1" w:rsidRDefault="00E501E6" w:rsidP="006F2EF0">
            <w:pPr>
              <w:pStyle w:val="TAC"/>
              <w:rPr>
                <w:rFonts w:eastAsia="Yu Mincho"/>
              </w:rPr>
            </w:pPr>
          </w:p>
        </w:tc>
      </w:tr>
      <w:tr w:rsidR="00E501E6" w:rsidRPr="00840AB1" w14:paraId="1A7B4721" w14:textId="77777777" w:rsidTr="006F2EF0">
        <w:trPr>
          <w:jc w:val="center"/>
        </w:trPr>
        <w:tc>
          <w:tcPr>
            <w:tcW w:w="707" w:type="dxa"/>
            <w:tcBorders>
              <w:top w:val="single" w:sz="4" w:space="0" w:color="auto"/>
              <w:bottom w:val="nil"/>
            </w:tcBorders>
            <w:shd w:val="clear" w:color="auto" w:fill="auto"/>
            <w:tcMar>
              <w:left w:w="28" w:type="dxa"/>
              <w:right w:w="28" w:type="dxa"/>
            </w:tcMar>
            <w:vAlign w:val="center"/>
          </w:tcPr>
          <w:p w14:paraId="19555750" w14:textId="77777777" w:rsidR="00E501E6" w:rsidRPr="00840AB1" w:rsidRDefault="00E501E6" w:rsidP="006F2EF0">
            <w:pPr>
              <w:pStyle w:val="TAC"/>
              <w:rPr>
                <w:rFonts w:eastAsia="Yu Mincho"/>
              </w:rPr>
            </w:pPr>
            <w:r w:rsidRPr="00840AB1">
              <w:rPr>
                <w:rFonts w:eastAsia="Yu Mincho"/>
              </w:rPr>
              <w:t>n86</w:t>
            </w:r>
          </w:p>
        </w:tc>
        <w:tc>
          <w:tcPr>
            <w:tcW w:w="709" w:type="dxa"/>
            <w:tcMar>
              <w:left w:w="28" w:type="dxa"/>
              <w:right w:w="28" w:type="dxa"/>
            </w:tcMar>
          </w:tcPr>
          <w:p w14:paraId="7A034CBC" w14:textId="77777777" w:rsidR="00E501E6" w:rsidRPr="00840AB1" w:rsidRDefault="00E501E6" w:rsidP="006F2EF0">
            <w:pPr>
              <w:pStyle w:val="TAC"/>
              <w:rPr>
                <w:rFonts w:eastAsia="Yu Mincho"/>
              </w:rPr>
            </w:pPr>
            <w:r w:rsidRPr="00840AB1">
              <w:rPr>
                <w:rFonts w:eastAsia="SimSun"/>
              </w:rPr>
              <w:t>15</w:t>
            </w:r>
          </w:p>
        </w:tc>
        <w:tc>
          <w:tcPr>
            <w:tcW w:w="566" w:type="dxa"/>
            <w:tcMar>
              <w:left w:w="28" w:type="dxa"/>
              <w:right w:w="28" w:type="dxa"/>
            </w:tcMar>
          </w:tcPr>
          <w:p w14:paraId="6BA3BCBC"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tcPr>
          <w:p w14:paraId="038C5CA1"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3ACA485B"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7D46A9EA"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vAlign w:val="center"/>
          </w:tcPr>
          <w:p w14:paraId="1AF17490" w14:textId="77777777" w:rsidR="00E501E6" w:rsidRPr="00840AB1" w:rsidRDefault="00E501E6" w:rsidP="006F2EF0">
            <w:pPr>
              <w:pStyle w:val="TAC"/>
              <w:rPr>
                <w:rFonts w:eastAsia="Yu Mincho"/>
              </w:rPr>
            </w:pPr>
          </w:p>
        </w:tc>
        <w:tc>
          <w:tcPr>
            <w:tcW w:w="567" w:type="dxa"/>
            <w:tcMar>
              <w:left w:w="28" w:type="dxa"/>
              <w:right w:w="28" w:type="dxa"/>
            </w:tcMar>
          </w:tcPr>
          <w:p w14:paraId="3C118A36" w14:textId="77777777" w:rsidR="00E501E6" w:rsidRPr="00840AB1" w:rsidRDefault="00E501E6" w:rsidP="006F2EF0">
            <w:pPr>
              <w:pStyle w:val="TAC"/>
              <w:rPr>
                <w:rFonts w:eastAsia="Yu Mincho"/>
              </w:rPr>
            </w:pPr>
          </w:p>
        </w:tc>
        <w:tc>
          <w:tcPr>
            <w:tcW w:w="709" w:type="dxa"/>
          </w:tcPr>
          <w:p w14:paraId="07F0018D" w14:textId="77777777" w:rsidR="00E501E6" w:rsidRPr="00840AB1" w:rsidRDefault="00E501E6" w:rsidP="006F2EF0">
            <w:pPr>
              <w:pStyle w:val="TAC"/>
              <w:rPr>
                <w:rFonts w:eastAsia="Yu Mincho"/>
              </w:rPr>
            </w:pPr>
          </w:p>
        </w:tc>
        <w:tc>
          <w:tcPr>
            <w:tcW w:w="709" w:type="dxa"/>
            <w:tcMar>
              <w:left w:w="28" w:type="dxa"/>
              <w:right w:w="28" w:type="dxa"/>
            </w:tcMar>
          </w:tcPr>
          <w:p w14:paraId="1D784016" w14:textId="77777777" w:rsidR="00E501E6" w:rsidRPr="00840AB1" w:rsidRDefault="00E501E6" w:rsidP="006F2EF0">
            <w:pPr>
              <w:pStyle w:val="TAC"/>
              <w:rPr>
                <w:rFonts w:eastAsia="Yu Mincho"/>
              </w:rPr>
            </w:pPr>
            <w:r w:rsidRPr="00840AB1">
              <w:rPr>
                <w:rFonts w:eastAsia="SimSun"/>
              </w:rPr>
              <w:t>40</w:t>
            </w:r>
          </w:p>
        </w:tc>
        <w:tc>
          <w:tcPr>
            <w:tcW w:w="709" w:type="dxa"/>
          </w:tcPr>
          <w:p w14:paraId="293F58D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E41246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41F3308" w14:textId="77777777" w:rsidR="00E501E6" w:rsidRPr="00840AB1" w:rsidRDefault="00E501E6" w:rsidP="006F2EF0">
            <w:pPr>
              <w:pStyle w:val="TAC"/>
              <w:rPr>
                <w:rFonts w:eastAsia="Yu Mincho"/>
              </w:rPr>
            </w:pPr>
          </w:p>
        </w:tc>
        <w:tc>
          <w:tcPr>
            <w:tcW w:w="709" w:type="dxa"/>
            <w:tcMar>
              <w:left w:w="28" w:type="dxa"/>
              <w:right w:w="28" w:type="dxa"/>
            </w:tcMar>
          </w:tcPr>
          <w:p w14:paraId="5BF56DA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17D99C1" w14:textId="77777777" w:rsidR="00E501E6" w:rsidRPr="00840AB1" w:rsidRDefault="00E501E6" w:rsidP="006F2EF0">
            <w:pPr>
              <w:pStyle w:val="TAC"/>
              <w:rPr>
                <w:rFonts w:eastAsia="Yu Mincho"/>
              </w:rPr>
            </w:pPr>
          </w:p>
        </w:tc>
        <w:tc>
          <w:tcPr>
            <w:tcW w:w="628" w:type="dxa"/>
            <w:tcMar>
              <w:left w:w="28" w:type="dxa"/>
              <w:right w:w="28" w:type="dxa"/>
            </w:tcMar>
          </w:tcPr>
          <w:p w14:paraId="7A807061"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C642F67" w14:textId="77777777" w:rsidR="00E501E6" w:rsidRPr="00840AB1" w:rsidRDefault="00E501E6" w:rsidP="006F2EF0">
            <w:pPr>
              <w:pStyle w:val="TAC"/>
              <w:rPr>
                <w:rFonts w:eastAsia="Yu Mincho"/>
              </w:rPr>
            </w:pPr>
          </w:p>
        </w:tc>
      </w:tr>
      <w:tr w:rsidR="00E501E6" w:rsidRPr="00840AB1" w14:paraId="5769A242" w14:textId="77777777" w:rsidTr="006F2EF0">
        <w:trPr>
          <w:jc w:val="center"/>
        </w:trPr>
        <w:tc>
          <w:tcPr>
            <w:tcW w:w="707" w:type="dxa"/>
            <w:tcBorders>
              <w:top w:val="nil"/>
              <w:bottom w:val="nil"/>
            </w:tcBorders>
            <w:shd w:val="clear" w:color="auto" w:fill="auto"/>
            <w:tcMar>
              <w:left w:w="28" w:type="dxa"/>
              <w:right w:w="28" w:type="dxa"/>
            </w:tcMar>
            <w:vAlign w:val="center"/>
          </w:tcPr>
          <w:p w14:paraId="0664861F" w14:textId="77777777" w:rsidR="00E501E6" w:rsidRPr="00840AB1" w:rsidRDefault="00E501E6" w:rsidP="006F2EF0">
            <w:pPr>
              <w:pStyle w:val="TAC"/>
              <w:rPr>
                <w:rFonts w:eastAsia="Yu Mincho"/>
              </w:rPr>
            </w:pPr>
          </w:p>
        </w:tc>
        <w:tc>
          <w:tcPr>
            <w:tcW w:w="709" w:type="dxa"/>
            <w:tcMar>
              <w:left w:w="28" w:type="dxa"/>
              <w:right w:w="28" w:type="dxa"/>
            </w:tcMar>
          </w:tcPr>
          <w:p w14:paraId="597A1187" w14:textId="77777777" w:rsidR="00E501E6" w:rsidRPr="00840AB1" w:rsidRDefault="00E501E6" w:rsidP="006F2EF0">
            <w:pPr>
              <w:pStyle w:val="TAC"/>
              <w:rPr>
                <w:rFonts w:eastAsia="Yu Mincho"/>
              </w:rPr>
            </w:pPr>
            <w:r w:rsidRPr="00840AB1">
              <w:rPr>
                <w:rFonts w:eastAsia="SimSun"/>
              </w:rPr>
              <w:t>30</w:t>
            </w:r>
          </w:p>
        </w:tc>
        <w:tc>
          <w:tcPr>
            <w:tcW w:w="566" w:type="dxa"/>
            <w:tcMar>
              <w:left w:w="28" w:type="dxa"/>
              <w:right w:w="28" w:type="dxa"/>
            </w:tcMar>
          </w:tcPr>
          <w:p w14:paraId="3AFF3FB6" w14:textId="77777777" w:rsidR="00E501E6" w:rsidRPr="00840AB1" w:rsidRDefault="00E501E6" w:rsidP="006F2EF0">
            <w:pPr>
              <w:pStyle w:val="TAC"/>
              <w:rPr>
                <w:rFonts w:eastAsia="Yu Mincho"/>
              </w:rPr>
            </w:pPr>
          </w:p>
        </w:tc>
        <w:tc>
          <w:tcPr>
            <w:tcW w:w="637" w:type="dxa"/>
            <w:tcMar>
              <w:left w:w="28" w:type="dxa"/>
              <w:right w:w="28" w:type="dxa"/>
            </w:tcMar>
          </w:tcPr>
          <w:p w14:paraId="6D3BF085"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2F87227E"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6E42FF22"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vAlign w:val="center"/>
          </w:tcPr>
          <w:p w14:paraId="1B42A082" w14:textId="77777777" w:rsidR="00E501E6" w:rsidRPr="00840AB1" w:rsidRDefault="00E501E6" w:rsidP="006F2EF0">
            <w:pPr>
              <w:pStyle w:val="TAC"/>
              <w:rPr>
                <w:rFonts w:eastAsia="Yu Mincho"/>
              </w:rPr>
            </w:pPr>
          </w:p>
        </w:tc>
        <w:tc>
          <w:tcPr>
            <w:tcW w:w="567" w:type="dxa"/>
            <w:tcMar>
              <w:left w:w="28" w:type="dxa"/>
              <w:right w:w="28" w:type="dxa"/>
            </w:tcMar>
          </w:tcPr>
          <w:p w14:paraId="66145718" w14:textId="77777777" w:rsidR="00E501E6" w:rsidRPr="00840AB1" w:rsidRDefault="00E501E6" w:rsidP="006F2EF0">
            <w:pPr>
              <w:pStyle w:val="TAC"/>
              <w:rPr>
                <w:rFonts w:eastAsia="Yu Mincho"/>
              </w:rPr>
            </w:pPr>
          </w:p>
        </w:tc>
        <w:tc>
          <w:tcPr>
            <w:tcW w:w="709" w:type="dxa"/>
          </w:tcPr>
          <w:p w14:paraId="355E1294" w14:textId="77777777" w:rsidR="00E501E6" w:rsidRPr="00840AB1" w:rsidRDefault="00E501E6" w:rsidP="006F2EF0">
            <w:pPr>
              <w:pStyle w:val="TAC"/>
              <w:rPr>
                <w:rFonts w:eastAsia="Yu Mincho"/>
              </w:rPr>
            </w:pPr>
          </w:p>
        </w:tc>
        <w:tc>
          <w:tcPr>
            <w:tcW w:w="709" w:type="dxa"/>
            <w:tcMar>
              <w:left w:w="28" w:type="dxa"/>
              <w:right w:w="28" w:type="dxa"/>
            </w:tcMar>
          </w:tcPr>
          <w:p w14:paraId="74FB8FF4" w14:textId="77777777" w:rsidR="00E501E6" w:rsidRPr="00840AB1" w:rsidRDefault="00E501E6" w:rsidP="006F2EF0">
            <w:pPr>
              <w:pStyle w:val="TAC"/>
              <w:rPr>
                <w:rFonts w:eastAsia="Yu Mincho"/>
              </w:rPr>
            </w:pPr>
            <w:r w:rsidRPr="00840AB1">
              <w:rPr>
                <w:rFonts w:eastAsia="SimSun"/>
              </w:rPr>
              <w:t>40</w:t>
            </w:r>
          </w:p>
        </w:tc>
        <w:tc>
          <w:tcPr>
            <w:tcW w:w="709" w:type="dxa"/>
          </w:tcPr>
          <w:p w14:paraId="71CE7BD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97134F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70A473E" w14:textId="77777777" w:rsidR="00E501E6" w:rsidRPr="00840AB1" w:rsidRDefault="00E501E6" w:rsidP="006F2EF0">
            <w:pPr>
              <w:pStyle w:val="TAC"/>
              <w:rPr>
                <w:rFonts w:eastAsia="Yu Mincho"/>
              </w:rPr>
            </w:pPr>
          </w:p>
        </w:tc>
        <w:tc>
          <w:tcPr>
            <w:tcW w:w="709" w:type="dxa"/>
            <w:tcMar>
              <w:left w:w="28" w:type="dxa"/>
              <w:right w:w="28" w:type="dxa"/>
            </w:tcMar>
          </w:tcPr>
          <w:p w14:paraId="505BE8F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1063F72" w14:textId="77777777" w:rsidR="00E501E6" w:rsidRPr="00840AB1" w:rsidRDefault="00E501E6" w:rsidP="006F2EF0">
            <w:pPr>
              <w:pStyle w:val="TAC"/>
              <w:rPr>
                <w:rFonts w:eastAsia="Yu Mincho"/>
              </w:rPr>
            </w:pPr>
          </w:p>
        </w:tc>
        <w:tc>
          <w:tcPr>
            <w:tcW w:w="628" w:type="dxa"/>
            <w:tcMar>
              <w:left w:w="28" w:type="dxa"/>
              <w:right w:w="28" w:type="dxa"/>
            </w:tcMar>
          </w:tcPr>
          <w:p w14:paraId="17BCFD31"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849EF2E" w14:textId="77777777" w:rsidR="00E501E6" w:rsidRPr="00840AB1" w:rsidRDefault="00E501E6" w:rsidP="006F2EF0">
            <w:pPr>
              <w:pStyle w:val="TAC"/>
              <w:rPr>
                <w:rFonts w:eastAsia="Yu Mincho"/>
              </w:rPr>
            </w:pPr>
          </w:p>
        </w:tc>
      </w:tr>
      <w:tr w:rsidR="00E501E6" w:rsidRPr="00840AB1" w14:paraId="18F5906C"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0A82A30F" w14:textId="77777777" w:rsidR="00E501E6" w:rsidRPr="00840AB1" w:rsidRDefault="00E501E6" w:rsidP="006F2EF0">
            <w:pPr>
              <w:pStyle w:val="TAC"/>
              <w:rPr>
                <w:rFonts w:eastAsia="Yu Mincho"/>
              </w:rPr>
            </w:pPr>
          </w:p>
        </w:tc>
        <w:tc>
          <w:tcPr>
            <w:tcW w:w="709" w:type="dxa"/>
            <w:tcMar>
              <w:left w:w="28" w:type="dxa"/>
              <w:right w:w="28" w:type="dxa"/>
            </w:tcMar>
          </w:tcPr>
          <w:p w14:paraId="50B62B33" w14:textId="77777777" w:rsidR="00E501E6" w:rsidRPr="00840AB1" w:rsidRDefault="00E501E6" w:rsidP="006F2EF0">
            <w:pPr>
              <w:pStyle w:val="TAC"/>
              <w:rPr>
                <w:rFonts w:eastAsia="Yu Mincho"/>
              </w:rPr>
            </w:pPr>
            <w:r w:rsidRPr="00840AB1">
              <w:rPr>
                <w:rFonts w:eastAsia="SimSun"/>
              </w:rPr>
              <w:t>60</w:t>
            </w:r>
          </w:p>
        </w:tc>
        <w:tc>
          <w:tcPr>
            <w:tcW w:w="566" w:type="dxa"/>
            <w:tcMar>
              <w:left w:w="28" w:type="dxa"/>
              <w:right w:w="28" w:type="dxa"/>
            </w:tcMar>
          </w:tcPr>
          <w:p w14:paraId="77A41891" w14:textId="77777777" w:rsidR="00E501E6" w:rsidRPr="00840AB1" w:rsidRDefault="00E501E6" w:rsidP="006F2EF0">
            <w:pPr>
              <w:pStyle w:val="TAC"/>
              <w:rPr>
                <w:rFonts w:eastAsia="Yu Mincho"/>
              </w:rPr>
            </w:pPr>
          </w:p>
        </w:tc>
        <w:tc>
          <w:tcPr>
            <w:tcW w:w="637" w:type="dxa"/>
            <w:tcMar>
              <w:left w:w="28" w:type="dxa"/>
              <w:right w:w="28" w:type="dxa"/>
            </w:tcMar>
          </w:tcPr>
          <w:p w14:paraId="6D4F7918"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1CE588D4"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tcPr>
          <w:p w14:paraId="2CBEF147" w14:textId="77777777" w:rsidR="00E501E6" w:rsidRPr="00840AB1" w:rsidRDefault="00E501E6" w:rsidP="006F2EF0">
            <w:pPr>
              <w:pStyle w:val="TAC"/>
              <w:rPr>
                <w:rFonts w:eastAsia="Yu Mincho"/>
              </w:rPr>
            </w:pPr>
            <w:r w:rsidRPr="00840AB1">
              <w:rPr>
                <w:rFonts w:eastAsia="SimSun"/>
              </w:rPr>
              <w:t>20</w:t>
            </w:r>
          </w:p>
        </w:tc>
        <w:tc>
          <w:tcPr>
            <w:tcW w:w="567" w:type="dxa"/>
            <w:tcMar>
              <w:left w:w="28" w:type="dxa"/>
              <w:right w:w="28" w:type="dxa"/>
            </w:tcMar>
            <w:vAlign w:val="center"/>
          </w:tcPr>
          <w:p w14:paraId="343AF67A" w14:textId="77777777" w:rsidR="00E501E6" w:rsidRPr="00840AB1" w:rsidRDefault="00E501E6" w:rsidP="006F2EF0">
            <w:pPr>
              <w:pStyle w:val="TAC"/>
              <w:rPr>
                <w:rFonts w:eastAsia="Yu Mincho"/>
              </w:rPr>
            </w:pPr>
          </w:p>
        </w:tc>
        <w:tc>
          <w:tcPr>
            <w:tcW w:w="567" w:type="dxa"/>
            <w:tcMar>
              <w:left w:w="28" w:type="dxa"/>
              <w:right w:w="28" w:type="dxa"/>
            </w:tcMar>
          </w:tcPr>
          <w:p w14:paraId="550E7D50" w14:textId="77777777" w:rsidR="00E501E6" w:rsidRPr="00840AB1" w:rsidRDefault="00E501E6" w:rsidP="006F2EF0">
            <w:pPr>
              <w:pStyle w:val="TAC"/>
              <w:rPr>
                <w:rFonts w:eastAsia="Yu Mincho"/>
              </w:rPr>
            </w:pPr>
          </w:p>
        </w:tc>
        <w:tc>
          <w:tcPr>
            <w:tcW w:w="709" w:type="dxa"/>
          </w:tcPr>
          <w:p w14:paraId="27EA3B7C" w14:textId="77777777" w:rsidR="00E501E6" w:rsidRPr="00840AB1" w:rsidRDefault="00E501E6" w:rsidP="006F2EF0">
            <w:pPr>
              <w:pStyle w:val="TAC"/>
              <w:rPr>
                <w:rFonts w:eastAsia="Yu Mincho"/>
              </w:rPr>
            </w:pPr>
          </w:p>
        </w:tc>
        <w:tc>
          <w:tcPr>
            <w:tcW w:w="709" w:type="dxa"/>
            <w:tcMar>
              <w:left w:w="28" w:type="dxa"/>
              <w:right w:w="28" w:type="dxa"/>
            </w:tcMar>
          </w:tcPr>
          <w:p w14:paraId="5FF8BA38" w14:textId="77777777" w:rsidR="00E501E6" w:rsidRPr="00840AB1" w:rsidRDefault="00E501E6" w:rsidP="006F2EF0">
            <w:pPr>
              <w:pStyle w:val="TAC"/>
              <w:rPr>
                <w:rFonts w:eastAsia="Yu Mincho"/>
              </w:rPr>
            </w:pPr>
            <w:r w:rsidRPr="00840AB1">
              <w:rPr>
                <w:rFonts w:eastAsia="SimSun"/>
              </w:rPr>
              <w:t>40</w:t>
            </w:r>
          </w:p>
        </w:tc>
        <w:tc>
          <w:tcPr>
            <w:tcW w:w="709" w:type="dxa"/>
          </w:tcPr>
          <w:p w14:paraId="640CDCB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C7B772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796C885" w14:textId="77777777" w:rsidR="00E501E6" w:rsidRPr="00840AB1" w:rsidRDefault="00E501E6" w:rsidP="006F2EF0">
            <w:pPr>
              <w:pStyle w:val="TAC"/>
              <w:rPr>
                <w:rFonts w:eastAsia="Yu Mincho"/>
              </w:rPr>
            </w:pPr>
          </w:p>
        </w:tc>
        <w:tc>
          <w:tcPr>
            <w:tcW w:w="709" w:type="dxa"/>
            <w:tcMar>
              <w:left w:w="28" w:type="dxa"/>
              <w:right w:w="28" w:type="dxa"/>
            </w:tcMar>
          </w:tcPr>
          <w:p w14:paraId="3E97566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ED9ACB1" w14:textId="77777777" w:rsidR="00E501E6" w:rsidRPr="00840AB1" w:rsidRDefault="00E501E6" w:rsidP="006F2EF0">
            <w:pPr>
              <w:pStyle w:val="TAC"/>
              <w:rPr>
                <w:rFonts w:eastAsia="Yu Mincho"/>
              </w:rPr>
            </w:pPr>
          </w:p>
        </w:tc>
        <w:tc>
          <w:tcPr>
            <w:tcW w:w="628" w:type="dxa"/>
            <w:tcMar>
              <w:left w:w="28" w:type="dxa"/>
              <w:right w:w="28" w:type="dxa"/>
            </w:tcMar>
          </w:tcPr>
          <w:p w14:paraId="0FC2D9E5"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12DE6A1" w14:textId="77777777" w:rsidR="00E501E6" w:rsidRPr="00840AB1" w:rsidRDefault="00E501E6" w:rsidP="006F2EF0">
            <w:pPr>
              <w:pStyle w:val="TAC"/>
              <w:rPr>
                <w:rFonts w:eastAsia="Yu Mincho"/>
              </w:rPr>
            </w:pPr>
          </w:p>
        </w:tc>
      </w:tr>
      <w:tr w:rsidR="00E501E6" w:rsidRPr="00840AB1" w14:paraId="0EC328A2" w14:textId="77777777" w:rsidTr="006F2EF0">
        <w:trPr>
          <w:jc w:val="center"/>
        </w:trPr>
        <w:tc>
          <w:tcPr>
            <w:tcW w:w="707" w:type="dxa"/>
            <w:tcBorders>
              <w:bottom w:val="nil"/>
            </w:tcBorders>
            <w:shd w:val="clear" w:color="auto" w:fill="auto"/>
            <w:tcMar>
              <w:left w:w="28" w:type="dxa"/>
              <w:right w:w="28" w:type="dxa"/>
            </w:tcMar>
            <w:vAlign w:val="center"/>
          </w:tcPr>
          <w:p w14:paraId="1FB24239" w14:textId="77777777" w:rsidR="00E501E6" w:rsidRPr="00840AB1" w:rsidRDefault="00E501E6" w:rsidP="006F2EF0">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14A34706"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56E85B23"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vAlign w:val="center"/>
          </w:tcPr>
          <w:p w14:paraId="2AFD4321"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510514AA"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4AF6A921"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73C33BFD" w14:textId="77777777" w:rsidR="00E501E6" w:rsidRPr="00840AB1" w:rsidRDefault="00E501E6" w:rsidP="006F2EF0">
            <w:pPr>
              <w:pStyle w:val="TAC"/>
              <w:rPr>
                <w:rFonts w:eastAsia="Yu Mincho"/>
              </w:rPr>
            </w:pPr>
          </w:p>
        </w:tc>
        <w:tc>
          <w:tcPr>
            <w:tcW w:w="567" w:type="dxa"/>
            <w:tcMar>
              <w:left w:w="28" w:type="dxa"/>
              <w:right w:w="28" w:type="dxa"/>
            </w:tcMar>
          </w:tcPr>
          <w:p w14:paraId="23E1536C" w14:textId="77777777" w:rsidR="00E501E6" w:rsidRPr="00840AB1" w:rsidRDefault="00E501E6" w:rsidP="006F2EF0">
            <w:pPr>
              <w:pStyle w:val="TAC"/>
              <w:rPr>
                <w:rFonts w:eastAsia="Yu Mincho"/>
              </w:rPr>
            </w:pPr>
          </w:p>
        </w:tc>
        <w:tc>
          <w:tcPr>
            <w:tcW w:w="709" w:type="dxa"/>
          </w:tcPr>
          <w:p w14:paraId="164A091D" w14:textId="77777777" w:rsidR="00E501E6" w:rsidRPr="00840AB1" w:rsidRDefault="00E501E6" w:rsidP="006F2EF0">
            <w:pPr>
              <w:pStyle w:val="TAC"/>
              <w:rPr>
                <w:rFonts w:eastAsia="Yu Mincho"/>
              </w:rPr>
            </w:pPr>
          </w:p>
        </w:tc>
        <w:tc>
          <w:tcPr>
            <w:tcW w:w="709" w:type="dxa"/>
            <w:tcMar>
              <w:left w:w="28" w:type="dxa"/>
              <w:right w:w="28" w:type="dxa"/>
            </w:tcMar>
          </w:tcPr>
          <w:p w14:paraId="314C5DD3" w14:textId="77777777" w:rsidR="00E501E6" w:rsidRPr="00840AB1" w:rsidRDefault="00E501E6" w:rsidP="006F2EF0">
            <w:pPr>
              <w:pStyle w:val="TAC"/>
              <w:rPr>
                <w:rFonts w:eastAsia="Yu Mincho"/>
              </w:rPr>
            </w:pPr>
          </w:p>
        </w:tc>
        <w:tc>
          <w:tcPr>
            <w:tcW w:w="709" w:type="dxa"/>
          </w:tcPr>
          <w:p w14:paraId="59B83BA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BD51A8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967BB56" w14:textId="77777777" w:rsidR="00E501E6" w:rsidRPr="00840AB1" w:rsidRDefault="00E501E6" w:rsidP="006F2EF0">
            <w:pPr>
              <w:pStyle w:val="TAC"/>
              <w:rPr>
                <w:rFonts w:eastAsia="Yu Mincho"/>
              </w:rPr>
            </w:pPr>
          </w:p>
        </w:tc>
        <w:tc>
          <w:tcPr>
            <w:tcW w:w="709" w:type="dxa"/>
            <w:tcMar>
              <w:left w:w="28" w:type="dxa"/>
              <w:right w:w="28" w:type="dxa"/>
            </w:tcMar>
          </w:tcPr>
          <w:p w14:paraId="6B8A833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BD9D9C9" w14:textId="77777777" w:rsidR="00E501E6" w:rsidRPr="00840AB1" w:rsidRDefault="00E501E6" w:rsidP="006F2EF0">
            <w:pPr>
              <w:pStyle w:val="TAC"/>
              <w:rPr>
                <w:rFonts w:eastAsia="Yu Mincho"/>
              </w:rPr>
            </w:pPr>
          </w:p>
        </w:tc>
        <w:tc>
          <w:tcPr>
            <w:tcW w:w="628" w:type="dxa"/>
            <w:tcMar>
              <w:left w:w="28" w:type="dxa"/>
              <w:right w:w="28" w:type="dxa"/>
            </w:tcMar>
          </w:tcPr>
          <w:p w14:paraId="2F84BC0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22E2160" w14:textId="77777777" w:rsidR="00E501E6" w:rsidRPr="00840AB1" w:rsidRDefault="00E501E6" w:rsidP="006F2EF0">
            <w:pPr>
              <w:pStyle w:val="TAC"/>
              <w:rPr>
                <w:rFonts w:eastAsia="Yu Mincho"/>
              </w:rPr>
            </w:pPr>
          </w:p>
        </w:tc>
      </w:tr>
      <w:tr w:rsidR="00E501E6" w:rsidRPr="00840AB1" w14:paraId="795AC1F7" w14:textId="77777777" w:rsidTr="006F2EF0">
        <w:trPr>
          <w:jc w:val="center"/>
        </w:trPr>
        <w:tc>
          <w:tcPr>
            <w:tcW w:w="707" w:type="dxa"/>
            <w:tcBorders>
              <w:top w:val="nil"/>
              <w:bottom w:val="nil"/>
            </w:tcBorders>
            <w:shd w:val="clear" w:color="auto" w:fill="auto"/>
            <w:tcMar>
              <w:left w:w="28" w:type="dxa"/>
              <w:right w:w="28" w:type="dxa"/>
            </w:tcMar>
            <w:vAlign w:val="center"/>
          </w:tcPr>
          <w:p w14:paraId="6FFA90A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A8BA97C"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5AF1E604" w14:textId="77777777" w:rsidR="00E501E6" w:rsidRPr="00840AB1" w:rsidRDefault="00E501E6" w:rsidP="006F2EF0">
            <w:pPr>
              <w:pStyle w:val="TAC"/>
              <w:rPr>
                <w:rFonts w:eastAsia="Yu Mincho"/>
              </w:rPr>
            </w:pPr>
          </w:p>
        </w:tc>
        <w:tc>
          <w:tcPr>
            <w:tcW w:w="637" w:type="dxa"/>
            <w:tcMar>
              <w:left w:w="28" w:type="dxa"/>
              <w:right w:w="28" w:type="dxa"/>
            </w:tcMar>
          </w:tcPr>
          <w:p w14:paraId="0D121DEB"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0B127A85"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5EF2F1FE"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93A8786" w14:textId="77777777" w:rsidR="00E501E6" w:rsidRPr="00840AB1" w:rsidRDefault="00E501E6" w:rsidP="006F2EF0">
            <w:pPr>
              <w:pStyle w:val="TAC"/>
              <w:rPr>
                <w:rFonts w:eastAsia="Yu Mincho"/>
              </w:rPr>
            </w:pPr>
          </w:p>
        </w:tc>
        <w:tc>
          <w:tcPr>
            <w:tcW w:w="567" w:type="dxa"/>
            <w:tcMar>
              <w:left w:w="28" w:type="dxa"/>
              <w:right w:w="28" w:type="dxa"/>
            </w:tcMar>
          </w:tcPr>
          <w:p w14:paraId="456DE8E2" w14:textId="77777777" w:rsidR="00E501E6" w:rsidRPr="00840AB1" w:rsidRDefault="00E501E6" w:rsidP="006F2EF0">
            <w:pPr>
              <w:pStyle w:val="TAC"/>
              <w:rPr>
                <w:rFonts w:eastAsia="Yu Mincho"/>
              </w:rPr>
            </w:pPr>
          </w:p>
        </w:tc>
        <w:tc>
          <w:tcPr>
            <w:tcW w:w="709" w:type="dxa"/>
          </w:tcPr>
          <w:p w14:paraId="248C11B3" w14:textId="77777777" w:rsidR="00E501E6" w:rsidRPr="00840AB1" w:rsidRDefault="00E501E6" w:rsidP="006F2EF0">
            <w:pPr>
              <w:pStyle w:val="TAC"/>
              <w:rPr>
                <w:rFonts w:eastAsia="Yu Mincho"/>
              </w:rPr>
            </w:pPr>
          </w:p>
        </w:tc>
        <w:tc>
          <w:tcPr>
            <w:tcW w:w="709" w:type="dxa"/>
            <w:tcMar>
              <w:left w:w="28" w:type="dxa"/>
              <w:right w:w="28" w:type="dxa"/>
            </w:tcMar>
          </w:tcPr>
          <w:p w14:paraId="2C8FD393" w14:textId="77777777" w:rsidR="00E501E6" w:rsidRPr="00840AB1" w:rsidRDefault="00E501E6" w:rsidP="006F2EF0">
            <w:pPr>
              <w:pStyle w:val="TAC"/>
              <w:rPr>
                <w:rFonts w:eastAsia="Yu Mincho"/>
              </w:rPr>
            </w:pPr>
          </w:p>
        </w:tc>
        <w:tc>
          <w:tcPr>
            <w:tcW w:w="709" w:type="dxa"/>
          </w:tcPr>
          <w:p w14:paraId="24B4763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A26C35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C219BE6" w14:textId="77777777" w:rsidR="00E501E6" w:rsidRPr="00840AB1" w:rsidRDefault="00E501E6" w:rsidP="006F2EF0">
            <w:pPr>
              <w:pStyle w:val="TAC"/>
              <w:rPr>
                <w:rFonts w:eastAsia="Yu Mincho"/>
              </w:rPr>
            </w:pPr>
          </w:p>
        </w:tc>
        <w:tc>
          <w:tcPr>
            <w:tcW w:w="709" w:type="dxa"/>
            <w:tcMar>
              <w:left w:w="28" w:type="dxa"/>
              <w:right w:w="28" w:type="dxa"/>
            </w:tcMar>
          </w:tcPr>
          <w:p w14:paraId="3066D3F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3DDBB76" w14:textId="77777777" w:rsidR="00E501E6" w:rsidRPr="00840AB1" w:rsidRDefault="00E501E6" w:rsidP="006F2EF0">
            <w:pPr>
              <w:pStyle w:val="TAC"/>
              <w:rPr>
                <w:rFonts w:eastAsia="Yu Mincho"/>
              </w:rPr>
            </w:pPr>
          </w:p>
        </w:tc>
        <w:tc>
          <w:tcPr>
            <w:tcW w:w="628" w:type="dxa"/>
            <w:tcMar>
              <w:left w:w="28" w:type="dxa"/>
              <w:right w:w="28" w:type="dxa"/>
            </w:tcMar>
          </w:tcPr>
          <w:p w14:paraId="1C6D81D3"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01A3B1E" w14:textId="77777777" w:rsidR="00E501E6" w:rsidRPr="00840AB1" w:rsidRDefault="00E501E6" w:rsidP="006F2EF0">
            <w:pPr>
              <w:pStyle w:val="TAC"/>
              <w:rPr>
                <w:rFonts w:eastAsia="Yu Mincho"/>
              </w:rPr>
            </w:pPr>
          </w:p>
        </w:tc>
      </w:tr>
      <w:tr w:rsidR="00E501E6" w:rsidRPr="00840AB1" w14:paraId="256FF547"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29D0194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F670FC3"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1FD48A8D"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37D40D7A" w14:textId="77777777" w:rsidR="00E501E6" w:rsidRPr="00840AB1" w:rsidRDefault="00E501E6" w:rsidP="006F2EF0">
            <w:pPr>
              <w:pStyle w:val="TAC"/>
              <w:rPr>
                <w:rFonts w:eastAsia="Yu Mincho"/>
              </w:rPr>
            </w:pPr>
          </w:p>
        </w:tc>
        <w:tc>
          <w:tcPr>
            <w:tcW w:w="638" w:type="dxa"/>
            <w:tcMar>
              <w:left w:w="28" w:type="dxa"/>
              <w:right w:w="28" w:type="dxa"/>
            </w:tcMar>
            <w:vAlign w:val="center"/>
          </w:tcPr>
          <w:p w14:paraId="5D15DB62" w14:textId="77777777" w:rsidR="00E501E6" w:rsidRPr="00840AB1" w:rsidRDefault="00E501E6" w:rsidP="006F2EF0">
            <w:pPr>
              <w:pStyle w:val="TAC"/>
              <w:rPr>
                <w:rFonts w:eastAsia="Yu Mincho"/>
              </w:rPr>
            </w:pPr>
          </w:p>
        </w:tc>
        <w:tc>
          <w:tcPr>
            <w:tcW w:w="708" w:type="dxa"/>
            <w:tcMar>
              <w:left w:w="28" w:type="dxa"/>
              <w:right w:w="28" w:type="dxa"/>
            </w:tcMar>
            <w:vAlign w:val="center"/>
          </w:tcPr>
          <w:p w14:paraId="2A8E252E" w14:textId="77777777" w:rsidR="00E501E6" w:rsidRPr="00840AB1" w:rsidRDefault="00E501E6" w:rsidP="006F2EF0">
            <w:pPr>
              <w:pStyle w:val="TAC"/>
              <w:rPr>
                <w:rFonts w:eastAsia="Yu Mincho"/>
              </w:rPr>
            </w:pPr>
          </w:p>
        </w:tc>
        <w:tc>
          <w:tcPr>
            <w:tcW w:w="567" w:type="dxa"/>
            <w:tcMar>
              <w:left w:w="28" w:type="dxa"/>
              <w:right w:w="28" w:type="dxa"/>
            </w:tcMar>
          </w:tcPr>
          <w:p w14:paraId="2A3522BD" w14:textId="77777777" w:rsidR="00E501E6" w:rsidRPr="00840AB1" w:rsidRDefault="00E501E6" w:rsidP="006F2EF0">
            <w:pPr>
              <w:pStyle w:val="TAC"/>
              <w:rPr>
                <w:rFonts w:eastAsia="Yu Mincho"/>
              </w:rPr>
            </w:pPr>
          </w:p>
        </w:tc>
        <w:tc>
          <w:tcPr>
            <w:tcW w:w="567" w:type="dxa"/>
            <w:tcMar>
              <w:left w:w="28" w:type="dxa"/>
              <w:right w:w="28" w:type="dxa"/>
            </w:tcMar>
          </w:tcPr>
          <w:p w14:paraId="53827C02" w14:textId="77777777" w:rsidR="00E501E6" w:rsidRPr="00840AB1" w:rsidRDefault="00E501E6" w:rsidP="006F2EF0">
            <w:pPr>
              <w:pStyle w:val="TAC"/>
              <w:rPr>
                <w:rFonts w:eastAsia="Yu Mincho"/>
              </w:rPr>
            </w:pPr>
          </w:p>
        </w:tc>
        <w:tc>
          <w:tcPr>
            <w:tcW w:w="709" w:type="dxa"/>
          </w:tcPr>
          <w:p w14:paraId="4FDC4047" w14:textId="77777777" w:rsidR="00E501E6" w:rsidRPr="00840AB1" w:rsidRDefault="00E501E6" w:rsidP="006F2EF0">
            <w:pPr>
              <w:pStyle w:val="TAC"/>
              <w:rPr>
                <w:rFonts w:eastAsia="SimSun"/>
              </w:rPr>
            </w:pPr>
          </w:p>
        </w:tc>
        <w:tc>
          <w:tcPr>
            <w:tcW w:w="709" w:type="dxa"/>
            <w:tcMar>
              <w:left w:w="28" w:type="dxa"/>
              <w:right w:w="28" w:type="dxa"/>
            </w:tcMar>
          </w:tcPr>
          <w:p w14:paraId="4F9ABEAE" w14:textId="77777777" w:rsidR="00E501E6" w:rsidRPr="00840AB1" w:rsidRDefault="00E501E6" w:rsidP="006F2EF0">
            <w:pPr>
              <w:pStyle w:val="TAC"/>
              <w:rPr>
                <w:rFonts w:eastAsia="Yu Mincho"/>
              </w:rPr>
            </w:pPr>
          </w:p>
        </w:tc>
        <w:tc>
          <w:tcPr>
            <w:tcW w:w="709" w:type="dxa"/>
          </w:tcPr>
          <w:p w14:paraId="7E91FFB6" w14:textId="77777777" w:rsidR="00E501E6" w:rsidRPr="00840AB1" w:rsidRDefault="00E501E6" w:rsidP="006F2EF0">
            <w:pPr>
              <w:pStyle w:val="TAC"/>
              <w:rPr>
                <w:rFonts w:eastAsia="SimSun"/>
              </w:rPr>
            </w:pPr>
          </w:p>
        </w:tc>
        <w:tc>
          <w:tcPr>
            <w:tcW w:w="709" w:type="dxa"/>
            <w:tcMar>
              <w:left w:w="28" w:type="dxa"/>
              <w:right w:w="28" w:type="dxa"/>
            </w:tcMar>
          </w:tcPr>
          <w:p w14:paraId="420BD58A" w14:textId="77777777" w:rsidR="00E501E6" w:rsidRPr="00840AB1" w:rsidRDefault="00E501E6" w:rsidP="006F2EF0">
            <w:pPr>
              <w:pStyle w:val="TAC"/>
              <w:rPr>
                <w:rFonts w:eastAsia="Yu Mincho"/>
              </w:rPr>
            </w:pPr>
            <w:r w:rsidRPr="00840AB1">
              <w:rPr>
                <w:rFonts w:eastAsia="SimSun"/>
              </w:rPr>
              <w:t>50</w:t>
            </w:r>
          </w:p>
        </w:tc>
        <w:tc>
          <w:tcPr>
            <w:tcW w:w="567" w:type="dxa"/>
            <w:tcMar>
              <w:left w:w="28" w:type="dxa"/>
              <w:right w:w="28" w:type="dxa"/>
            </w:tcMar>
            <w:vAlign w:val="center"/>
          </w:tcPr>
          <w:p w14:paraId="5B0BE2AD" w14:textId="77777777" w:rsidR="00E501E6" w:rsidRPr="00840AB1" w:rsidRDefault="00E501E6" w:rsidP="006F2EF0">
            <w:pPr>
              <w:pStyle w:val="TAC"/>
              <w:rPr>
                <w:rFonts w:eastAsia="Yu Mincho"/>
              </w:rPr>
            </w:pPr>
          </w:p>
        </w:tc>
        <w:tc>
          <w:tcPr>
            <w:tcW w:w="709" w:type="dxa"/>
            <w:tcMar>
              <w:left w:w="28" w:type="dxa"/>
              <w:right w:w="28" w:type="dxa"/>
            </w:tcMar>
          </w:tcPr>
          <w:p w14:paraId="7203F4F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CDA8E91" w14:textId="77777777" w:rsidR="00E501E6" w:rsidRPr="00840AB1" w:rsidRDefault="00E501E6" w:rsidP="006F2EF0">
            <w:pPr>
              <w:pStyle w:val="TAC"/>
              <w:rPr>
                <w:rFonts w:eastAsia="Yu Mincho"/>
              </w:rPr>
            </w:pPr>
          </w:p>
        </w:tc>
        <w:tc>
          <w:tcPr>
            <w:tcW w:w="628" w:type="dxa"/>
            <w:tcMar>
              <w:left w:w="28" w:type="dxa"/>
              <w:right w:w="28" w:type="dxa"/>
            </w:tcMar>
          </w:tcPr>
          <w:p w14:paraId="079BFF82"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6A5E5DD" w14:textId="77777777" w:rsidR="00E501E6" w:rsidRPr="00840AB1" w:rsidRDefault="00E501E6" w:rsidP="006F2EF0">
            <w:pPr>
              <w:pStyle w:val="TAC"/>
              <w:rPr>
                <w:rFonts w:eastAsia="Yu Mincho"/>
              </w:rPr>
            </w:pPr>
          </w:p>
        </w:tc>
      </w:tr>
      <w:tr w:rsidR="00E501E6" w:rsidRPr="00840AB1" w14:paraId="1F1C90A1" w14:textId="77777777" w:rsidTr="006F2EF0">
        <w:trPr>
          <w:jc w:val="center"/>
        </w:trPr>
        <w:tc>
          <w:tcPr>
            <w:tcW w:w="707" w:type="dxa"/>
            <w:tcBorders>
              <w:bottom w:val="nil"/>
            </w:tcBorders>
            <w:shd w:val="clear" w:color="auto" w:fill="auto"/>
            <w:tcMar>
              <w:left w:w="28" w:type="dxa"/>
              <w:right w:w="28" w:type="dxa"/>
            </w:tcMar>
            <w:vAlign w:val="center"/>
          </w:tcPr>
          <w:p w14:paraId="53215BCA" w14:textId="77777777" w:rsidR="00E501E6" w:rsidRPr="00840AB1" w:rsidRDefault="00E501E6" w:rsidP="006F2EF0">
            <w:pPr>
              <w:pStyle w:val="TAC"/>
              <w:rPr>
                <w:rFonts w:eastAsia="Yu Mincho"/>
              </w:rPr>
            </w:pPr>
            <w:r w:rsidRPr="00840AB1">
              <w:rPr>
                <w:rFonts w:eastAsia="Yu Mincho"/>
              </w:rPr>
              <w:t>n90</w:t>
            </w:r>
          </w:p>
        </w:tc>
        <w:tc>
          <w:tcPr>
            <w:tcW w:w="709" w:type="dxa"/>
            <w:tcMar>
              <w:left w:w="28" w:type="dxa"/>
              <w:right w:w="28" w:type="dxa"/>
            </w:tcMar>
            <w:vAlign w:val="center"/>
          </w:tcPr>
          <w:p w14:paraId="41CB3AA9" w14:textId="77777777" w:rsidR="00E501E6" w:rsidRPr="00840AB1" w:rsidRDefault="00E501E6" w:rsidP="006F2EF0">
            <w:pPr>
              <w:pStyle w:val="TAC"/>
              <w:rPr>
                <w:rFonts w:eastAsia="Yu Mincho"/>
              </w:rPr>
            </w:pPr>
            <w:r w:rsidRPr="00840AB1">
              <w:rPr>
                <w:rFonts w:eastAsia="Yu Mincho"/>
              </w:rPr>
              <w:t>15</w:t>
            </w:r>
          </w:p>
        </w:tc>
        <w:tc>
          <w:tcPr>
            <w:tcW w:w="566" w:type="dxa"/>
            <w:tcMar>
              <w:left w:w="28" w:type="dxa"/>
              <w:right w:w="28" w:type="dxa"/>
            </w:tcMar>
          </w:tcPr>
          <w:p w14:paraId="2C963CEA" w14:textId="77777777" w:rsidR="00E501E6" w:rsidRPr="00840AB1" w:rsidRDefault="00E501E6" w:rsidP="006F2EF0">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1AAB967B"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43B8AC5F"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1EB9A17D"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5274FE3E"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vAlign w:val="center"/>
          </w:tcPr>
          <w:p w14:paraId="6D4A7573" w14:textId="77777777" w:rsidR="00E501E6" w:rsidRPr="00840AB1" w:rsidRDefault="00E501E6" w:rsidP="006F2EF0">
            <w:pPr>
              <w:pStyle w:val="TAC"/>
              <w:rPr>
                <w:rFonts w:eastAsia="Yu Mincho"/>
              </w:rPr>
            </w:pPr>
            <w:r w:rsidRPr="00840AB1">
              <w:rPr>
                <w:rFonts w:eastAsia="Yu Mincho"/>
              </w:rPr>
              <w:t>30</w:t>
            </w:r>
          </w:p>
        </w:tc>
        <w:tc>
          <w:tcPr>
            <w:tcW w:w="709" w:type="dxa"/>
            <w:vAlign w:val="center"/>
          </w:tcPr>
          <w:p w14:paraId="5C88B051" w14:textId="77777777" w:rsidR="00E501E6" w:rsidRPr="00840AB1" w:rsidRDefault="00E501E6" w:rsidP="006F2EF0">
            <w:pPr>
              <w:pStyle w:val="TAC"/>
              <w:rPr>
                <w:rFonts w:eastAsia="SimSun"/>
              </w:rPr>
            </w:pPr>
            <w:r w:rsidRPr="00840AB1">
              <w:rPr>
                <w:rFonts w:eastAsia="SimSun"/>
              </w:rPr>
              <w:t>35</w:t>
            </w:r>
          </w:p>
        </w:tc>
        <w:tc>
          <w:tcPr>
            <w:tcW w:w="709" w:type="dxa"/>
            <w:tcMar>
              <w:left w:w="28" w:type="dxa"/>
              <w:right w:w="28" w:type="dxa"/>
            </w:tcMar>
            <w:vAlign w:val="center"/>
          </w:tcPr>
          <w:p w14:paraId="02E0F0DE" w14:textId="77777777" w:rsidR="00E501E6" w:rsidRPr="00840AB1" w:rsidRDefault="00E501E6" w:rsidP="006F2EF0">
            <w:pPr>
              <w:pStyle w:val="TAC"/>
              <w:rPr>
                <w:rFonts w:eastAsia="Yu Mincho"/>
              </w:rPr>
            </w:pPr>
            <w:r w:rsidRPr="00840AB1">
              <w:rPr>
                <w:rFonts w:eastAsia="Yu Mincho"/>
              </w:rPr>
              <w:t>40</w:t>
            </w:r>
          </w:p>
        </w:tc>
        <w:tc>
          <w:tcPr>
            <w:tcW w:w="709" w:type="dxa"/>
            <w:vAlign w:val="center"/>
          </w:tcPr>
          <w:p w14:paraId="0A85152C" w14:textId="77777777" w:rsidR="00E501E6" w:rsidRPr="00840AB1" w:rsidRDefault="00E501E6" w:rsidP="006F2EF0">
            <w:pPr>
              <w:pStyle w:val="TAC"/>
              <w:rPr>
                <w:rFonts w:eastAsia="SimSun"/>
              </w:rPr>
            </w:pPr>
            <w:r w:rsidRPr="00840AB1">
              <w:rPr>
                <w:rFonts w:eastAsia="SimSun"/>
              </w:rPr>
              <w:t>45</w:t>
            </w:r>
          </w:p>
        </w:tc>
        <w:tc>
          <w:tcPr>
            <w:tcW w:w="709" w:type="dxa"/>
            <w:tcMar>
              <w:left w:w="28" w:type="dxa"/>
              <w:right w:w="28" w:type="dxa"/>
            </w:tcMar>
            <w:vAlign w:val="center"/>
          </w:tcPr>
          <w:p w14:paraId="2E89E605"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7B4A1EA7" w14:textId="77777777" w:rsidR="00E501E6" w:rsidRPr="00840AB1" w:rsidRDefault="00E501E6" w:rsidP="006F2EF0">
            <w:pPr>
              <w:pStyle w:val="TAC"/>
              <w:rPr>
                <w:rFonts w:eastAsia="Yu Mincho"/>
              </w:rPr>
            </w:pPr>
          </w:p>
        </w:tc>
        <w:tc>
          <w:tcPr>
            <w:tcW w:w="709" w:type="dxa"/>
            <w:tcMar>
              <w:left w:w="28" w:type="dxa"/>
              <w:right w:w="28" w:type="dxa"/>
            </w:tcMar>
          </w:tcPr>
          <w:p w14:paraId="6586DD3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1E2A3C4" w14:textId="77777777" w:rsidR="00E501E6" w:rsidRPr="00840AB1" w:rsidRDefault="00E501E6" w:rsidP="006F2EF0">
            <w:pPr>
              <w:pStyle w:val="TAC"/>
              <w:rPr>
                <w:rFonts w:eastAsia="Yu Mincho"/>
              </w:rPr>
            </w:pPr>
          </w:p>
        </w:tc>
        <w:tc>
          <w:tcPr>
            <w:tcW w:w="628" w:type="dxa"/>
            <w:tcMar>
              <w:left w:w="28" w:type="dxa"/>
              <w:right w:w="28" w:type="dxa"/>
            </w:tcMar>
          </w:tcPr>
          <w:p w14:paraId="6EB13C90"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06D6085" w14:textId="77777777" w:rsidR="00E501E6" w:rsidRPr="00840AB1" w:rsidRDefault="00E501E6" w:rsidP="006F2EF0">
            <w:pPr>
              <w:pStyle w:val="TAC"/>
              <w:rPr>
                <w:rFonts w:eastAsia="Yu Mincho"/>
              </w:rPr>
            </w:pPr>
          </w:p>
        </w:tc>
      </w:tr>
      <w:tr w:rsidR="00E501E6" w:rsidRPr="00840AB1" w14:paraId="0D07434A" w14:textId="77777777" w:rsidTr="006F2EF0">
        <w:trPr>
          <w:jc w:val="center"/>
        </w:trPr>
        <w:tc>
          <w:tcPr>
            <w:tcW w:w="707" w:type="dxa"/>
            <w:tcBorders>
              <w:top w:val="nil"/>
              <w:bottom w:val="nil"/>
            </w:tcBorders>
            <w:shd w:val="clear" w:color="auto" w:fill="auto"/>
            <w:tcMar>
              <w:left w:w="28" w:type="dxa"/>
              <w:right w:w="28" w:type="dxa"/>
            </w:tcMar>
            <w:vAlign w:val="center"/>
          </w:tcPr>
          <w:p w14:paraId="25E540D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6F43A9C" w14:textId="77777777" w:rsidR="00E501E6" w:rsidRPr="00840AB1" w:rsidRDefault="00E501E6" w:rsidP="006F2EF0">
            <w:pPr>
              <w:pStyle w:val="TAC"/>
              <w:rPr>
                <w:rFonts w:eastAsia="Yu Mincho"/>
              </w:rPr>
            </w:pPr>
            <w:r w:rsidRPr="00840AB1">
              <w:rPr>
                <w:rFonts w:eastAsia="Yu Mincho"/>
              </w:rPr>
              <w:t>30</w:t>
            </w:r>
          </w:p>
        </w:tc>
        <w:tc>
          <w:tcPr>
            <w:tcW w:w="566" w:type="dxa"/>
            <w:tcMar>
              <w:left w:w="28" w:type="dxa"/>
              <w:right w:w="28" w:type="dxa"/>
            </w:tcMar>
          </w:tcPr>
          <w:p w14:paraId="427964B7" w14:textId="77777777" w:rsidR="00E501E6" w:rsidRPr="00840AB1" w:rsidRDefault="00E501E6" w:rsidP="006F2EF0">
            <w:pPr>
              <w:pStyle w:val="TAC"/>
              <w:rPr>
                <w:rFonts w:eastAsia="Yu Mincho"/>
              </w:rPr>
            </w:pPr>
          </w:p>
        </w:tc>
        <w:tc>
          <w:tcPr>
            <w:tcW w:w="637" w:type="dxa"/>
            <w:tcMar>
              <w:left w:w="28" w:type="dxa"/>
              <w:right w:w="28" w:type="dxa"/>
            </w:tcMar>
          </w:tcPr>
          <w:p w14:paraId="4619857D"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5C22F169"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439443A7"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9F436D6"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vAlign w:val="center"/>
          </w:tcPr>
          <w:p w14:paraId="18E86911" w14:textId="77777777" w:rsidR="00E501E6" w:rsidRPr="00840AB1" w:rsidRDefault="00E501E6" w:rsidP="006F2EF0">
            <w:pPr>
              <w:pStyle w:val="TAC"/>
              <w:rPr>
                <w:rFonts w:eastAsia="Yu Mincho"/>
              </w:rPr>
            </w:pPr>
            <w:r w:rsidRPr="00840AB1">
              <w:rPr>
                <w:rFonts w:eastAsia="Yu Mincho"/>
              </w:rPr>
              <w:t>30</w:t>
            </w:r>
          </w:p>
        </w:tc>
        <w:tc>
          <w:tcPr>
            <w:tcW w:w="709" w:type="dxa"/>
            <w:vAlign w:val="center"/>
          </w:tcPr>
          <w:p w14:paraId="271362EE" w14:textId="77777777" w:rsidR="00E501E6" w:rsidRPr="00840AB1" w:rsidRDefault="00E501E6" w:rsidP="006F2EF0">
            <w:pPr>
              <w:pStyle w:val="TAC"/>
              <w:rPr>
                <w:rFonts w:eastAsia="SimSun"/>
              </w:rPr>
            </w:pPr>
            <w:r w:rsidRPr="00840AB1">
              <w:rPr>
                <w:rFonts w:eastAsia="SimSun"/>
              </w:rPr>
              <w:t>35</w:t>
            </w:r>
          </w:p>
        </w:tc>
        <w:tc>
          <w:tcPr>
            <w:tcW w:w="709" w:type="dxa"/>
            <w:tcMar>
              <w:left w:w="28" w:type="dxa"/>
              <w:right w:w="28" w:type="dxa"/>
            </w:tcMar>
            <w:vAlign w:val="center"/>
          </w:tcPr>
          <w:p w14:paraId="2DC70F51" w14:textId="77777777" w:rsidR="00E501E6" w:rsidRPr="00840AB1" w:rsidRDefault="00E501E6" w:rsidP="006F2EF0">
            <w:pPr>
              <w:pStyle w:val="TAC"/>
              <w:rPr>
                <w:rFonts w:eastAsia="Yu Mincho"/>
              </w:rPr>
            </w:pPr>
            <w:r w:rsidRPr="00840AB1">
              <w:rPr>
                <w:rFonts w:eastAsia="Yu Mincho"/>
              </w:rPr>
              <w:t>40</w:t>
            </w:r>
          </w:p>
        </w:tc>
        <w:tc>
          <w:tcPr>
            <w:tcW w:w="709" w:type="dxa"/>
            <w:vAlign w:val="center"/>
          </w:tcPr>
          <w:p w14:paraId="48A35B82" w14:textId="77777777" w:rsidR="00E501E6" w:rsidRPr="00840AB1" w:rsidRDefault="00E501E6" w:rsidP="006F2EF0">
            <w:pPr>
              <w:pStyle w:val="TAC"/>
              <w:rPr>
                <w:rFonts w:eastAsia="SimSun"/>
              </w:rPr>
            </w:pPr>
            <w:r w:rsidRPr="00840AB1">
              <w:rPr>
                <w:rFonts w:eastAsia="SimSun"/>
              </w:rPr>
              <w:t>45</w:t>
            </w:r>
          </w:p>
        </w:tc>
        <w:tc>
          <w:tcPr>
            <w:tcW w:w="709" w:type="dxa"/>
            <w:tcMar>
              <w:left w:w="28" w:type="dxa"/>
              <w:right w:w="28" w:type="dxa"/>
            </w:tcMar>
            <w:vAlign w:val="center"/>
          </w:tcPr>
          <w:p w14:paraId="3DFA7633"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4C95528D"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tcPr>
          <w:p w14:paraId="178CC4C4"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vAlign w:val="center"/>
          </w:tcPr>
          <w:p w14:paraId="0E654901"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5EAE6EDF"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tcPr>
          <w:p w14:paraId="64E0541A" w14:textId="77777777" w:rsidR="00E501E6" w:rsidRPr="00840AB1" w:rsidRDefault="00E501E6" w:rsidP="006F2EF0">
            <w:pPr>
              <w:pStyle w:val="TAC"/>
              <w:rPr>
                <w:rFonts w:eastAsia="Yu Mincho"/>
              </w:rPr>
            </w:pPr>
            <w:r w:rsidRPr="00840AB1">
              <w:rPr>
                <w:rFonts w:eastAsia="Yu Mincho"/>
              </w:rPr>
              <w:t>100</w:t>
            </w:r>
          </w:p>
        </w:tc>
      </w:tr>
      <w:tr w:rsidR="00E501E6" w:rsidRPr="00840AB1" w14:paraId="711592BF"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6AAD193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DAC4632" w14:textId="77777777" w:rsidR="00E501E6" w:rsidRPr="00840AB1" w:rsidRDefault="00E501E6" w:rsidP="006F2EF0">
            <w:pPr>
              <w:pStyle w:val="TAC"/>
              <w:rPr>
                <w:rFonts w:eastAsia="Yu Mincho"/>
              </w:rPr>
            </w:pPr>
            <w:r w:rsidRPr="00840AB1">
              <w:rPr>
                <w:rFonts w:eastAsia="Yu Mincho"/>
              </w:rPr>
              <w:t>60</w:t>
            </w:r>
          </w:p>
        </w:tc>
        <w:tc>
          <w:tcPr>
            <w:tcW w:w="566" w:type="dxa"/>
            <w:tcMar>
              <w:left w:w="28" w:type="dxa"/>
              <w:right w:w="28" w:type="dxa"/>
            </w:tcMar>
          </w:tcPr>
          <w:p w14:paraId="250D9407"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14F49C4C" w14:textId="77777777" w:rsidR="00E501E6" w:rsidRPr="00840AB1" w:rsidRDefault="00E501E6" w:rsidP="006F2EF0">
            <w:pPr>
              <w:pStyle w:val="TAC"/>
              <w:rPr>
                <w:rFonts w:eastAsia="Yu Mincho"/>
              </w:rPr>
            </w:pPr>
            <w:r w:rsidRPr="00840AB1">
              <w:rPr>
                <w:rFonts w:eastAsia="Yu Mincho"/>
              </w:rPr>
              <w:t>10</w:t>
            </w:r>
          </w:p>
        </w:tc>
        <w:tc>
          <w:tcPr>
            <w:tcW w:w="638" w:type="dxa"/>
            <w:tcMar>
              <w:left w:w="28" w:type="dxa"/>
              <w:right w:w="28" w:type="dxa"/>
            </w:tcMar>
            <w:vAlign w:val="center"/>
          </w:tcPr>
          <w:p w14:paraId="071CDB97" w14:textId="77777777" w:rsidR="00E501E6" w:rsidRPr="00840AB1" w:rsidRDefault="00E501E6" w:rsidP="006F2EF0">
            <w:pPr>
              <w:pStyle w:val="TAC"/>
              <w:rPr>
                <w:rFonts w:eastAsia="Yu Mincho"/>
              </w:rPr>
            </w:pPr>
            <w:r w:rsidRPr="00840AB1">
              <w:rPr>
                <w:rFonts w:eastAsia="Yu Mincho"/>
              </w:rPr>
              <w:t>15</w:t>
            </w:r>
          </w:p>
        </w:tc>
        <w:tc>
          <w:tcPr>
            <w:tcW w:w="708" w:type="dxa"/>
            <w:tcMar>
              <w:left w:w="28" w:type="dxa"/>
              <w:right w:w="28" w:type="dxa"/>
            </w:tcMar>
            <w:vAlign w:val="center"/>
          </w:tcPr>
          <w:p w14:paraId="7920EA5F"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7ECC3964" w14:textId="77777777" w:rsidR="00E501E6" w:rsidRPr="00840AB1" w:rsidRDefault="00E501E6" w:rsidP="006F2EF0">
            <w:pPr>
              <w:pStyle w:val="TAC"/>
              <w:rPr>
                <w:rFonts w:eastAsia="Yu Mincho"/>
              </w:rPr>
            </w:pPr>
            <w:r w:rsidRPr="00840AB1">
              <w:rPr>
                <w:rFonts w:eastAsia="SimSun"/>
              </w:rPr>
              <w:t>25</w:t>
            </w:r>
          </w:p>
        </w:tc>
        <w:tc>
          <w:tcPr>
            <w:tcW w:w="567" w:type="dxa"/>
            <w:tcMar>
              <w:left w:w="28" w:type="dxa"/>
              <w:right w:w="28" w:type="dxa"/>
            </w:tcMar>
            <w:vAlign w:val="center"/>
          </w:tcPr>
          <w:p w14:paraId="7BC2AD55" w14:textId="77777777" w:rsidR="00E501E6" w:rsidRPr="00840AB1" w:rsidRDefault="00E501E6" w:rsidP="006F2EF0">
            <w:pPr>
              <w:pStyle w:val="TAC"/>
              <w:rPr>
                <w:rFonts w:eastAsia="Yu Mincho"/>
              </w:rPr>
            </w:pPr>
            <w:r w:rsidRPr="00840AB1">
              <w:rPr>
                <w:rFonts w:eastAsia="Yu Mincho"/>
              </w:rPr>
              <w:t>30</w:t>
            </w:r>
          </w:p>
        </w:tc>
        <w:tc>
          <w:tcPr>
            <w:tcW w:w="709" w:type="dxa"/>
            <w:vAlign w:val="center"/>
          </w:tcPr>
          <w:p w14:paraId="76808764" w14:textId="77777777" w:rsidR="00E501E6" w:rsidRPr="00840AB1" w:rsidRDefault="00E501E6" w:rsidP="006F2EF0">
            <w:pPr>
              <w:pStyle w:val="TAC"/>
              <w:rPr>
                <w:rFonts w:eastAsia="Yu Mincho"/>
              </w:rPr>
            </w:pPr>
            <w:r w:rsidRPr="00840AB1">
              <w:rPr>
                <w:rFonts w:eastAsia="SimSun"/>
              </w:rPr>
              <w:t>35</w:t>
            </w:r>
          </w:p>
        </w:tc>
        <w:tc>
          <w:tcPr>
            <w:tcW w:w="709" w:type="dxa"/>
            <w:tcMar>
              <w:left w:w="28" w:type="dxa"/>
              <w:right w:w="28" w:type="dxa"/>
            </w:tcMar>
            <w:vAlign w:val="center"/>
          </w:tcPr>
          <w:p w14:paraId="3BD70EB9" w14:textId="77777777" w:rsidR="00E501E6" w:rsidRPr="00840AB1" w:rsidRDefault="00E501E6" w:rsidP="006F2EF0">
            <w:pPr>
              <w:pStyle w:val="TAC"/>
              <w:rPr>
                <w:rFonts w:eastAsia="Yu Mincho"/>
              </w:rPr>
            </w:pPr>
            <w:r w:rsidRPr="00840AB1">
              <w:rPr>
                <w:rFonts w:eastAsia="Yu Mincho"/>
              </w:rPr>
              <w:t>40</w:t>
            </w:r>
          </w:p>
        </w:tc>
        <w:tc>
          <w:tcPr>
            <w:tcW w:w="709" w:type="dxa"/>
            <w:vAlign w:val="center"/>
          </w:tcPr>
          <w:p w14:paraId="445CB1BD" w14:textId="77777777" w:rsidR="00E501E6" w:rsidRPr="00840AB1" w:rsidRDefault="00E501E6" w:rsidP="006F2EF0">
            <w:pPr>
              <w:pStyle w:val="TAC"/>
              <w:rPr>
                <w:rFonts w:eastAsia="Yu Mincho"/>
              </w:rPr>
            </w:pPr>
            <w:r w:rsidRPr="00840AB1">
              <w:rPr>
                <w:rFonts w:eastAsia="SimSun"/>
              </w:rPr>
              <w:t>45</w:t>
            </w:r>
          </w:p>
        </w:tc>
        <w:tc>
          <w:tcPr>
            <w:tcW w:w="709" w:type="dxa"/>
            <w:tcMar>
              <w:left w:w="28" w:type="dxa"/>
              <w:right w:w="28" w:type="dxa"/>
            </w:tcMar>
            <w:vAlign w:val="center"/>
          </w:tcPr>
          <w:p w14:paraId="331B7408"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3F3F1E9D" w14:textId="77777777" w:rsidR="00E501E6" w:rsidRPr="00840AB1" w:rsidRDefault="00E501E6" w:rsidP="006F2EF0">
            <w:pPr>
              <w:pStyle w:val="TAC"/>
              <w:rPr>
                <w:rFonts w:eastAsia="Yu Mincho"/>
              </w:rPr>
            </w:pPr>
            <w:r w:rsidRPr="00840AB1">
              <w:rPr>
                <w:rFonts w:eastAsia="Yu Mincho"/>
              </w:rPr>
              <w:t>60</w:t>
            </w:r>
          </w:p>
        </w:tc>
        <w:tc>
          <w:tcPr>
            <w:tcW w:w="709" w:type="dxa"/>
            <w:tcMar>
              <w:left w:w="28" w:type="dxa"/>
              <w:right w:w="28" w:type="dxa"/>
            </w:tcMar>
          </w:tcPr>
          <w:p w14:paraId="7386405A"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vAlign w:val="center"/>
          </w:tcPr>
          <w:p w14:paraId="005FBC4D" w14:textId="77777777" w:rsidR="00E501E6" w:rsidRPr="00840AB1" w:rsidRDefault="00E501E6" w:rsidP="006F2EF0">
            <w:pPr>
              <w:pStyle w:val="TAC"/>
              <w:rPr>
                <w:rFonts w:eastAsia="Yu Mincho"/>
              </w:rPr>
            </w:pPr>
            <w:r w:rsidRPr="00840AB1">
              <w:rPr>
                <w:rFonts w:eastAsia="Yu Mincho"/>
              </w:rPr>
              <w:t>80</w:t>
            </w:r>
          </w:p>
        </w:tc>
        <w:tc>
          <w:tcPr>
            <w:tcW w:w="628" w:type="dxa"/>
            <w:tcMar>
              <w:left w:w="28" w:type="dxa"/>
              <w:right w:w="28" w:type="dxa"/>
            </w:tcMar>
          </w:tcPr>
          <w:p w14:paraId="73C79655"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tcPr>
          <w:p w14:paraId="4ADF3C35" w14:textId="77777777" w:rsidR="00E501E6" w:rsidRPr="00840AB1" w:rsidRDefault="00E501E6" w:rsidP="006F2EF0">
            <w:pPr>
              <w:pStyle w:val="TAC"/>
              <w:rPr>
                <w:rFonts w:eastAsia="Yu Mincho"/>
              </w:rPr>
            </w:pPr>
            <w:r w:rsidRPr="00840AB1">
              <w:rPr>
                <w:rFonts w:eastAsia="Yu Mincho"/>
              </w:rPr>
              <w:t>100</w:t>
            </w:r>
          </w:p>
        </w:tc>
      </w:tr>
      <w:tr w:rsidR="00E501E6" w:rsidRPr="00840AB1" w14:paraId="4142B068" w14:textId="77777777" w:rsidTr="006F2EF0">
        <w:trPr>
          <w:jc w:val="center"/>
        </w:trPr>
        <w:tc>
          <w:tcPr>
            <w:tcW w:w="707" w:type="dxa"/>
            <w:tcBorders>
              <w:bottom w:val="nil"/>
            </w:tcBorders>
            <w:shd w:val="clear" w:color="auto" w:fill="auto"/>
            <w:tcMar>
              <w:left w:w="28" w:type="dxa"/>
              <w:right w:w="28" w:type="dxa"/>
            </w:tcMar>
            <w:vAlign w:val="center"/>
          </w:tcPr>
          <w:p w14:paraId="63AB8CE4" w14:textId="77777777" w:rsidR="00E501E6" w:rsidRPr="00840AB1" w:rsidRDefault="00E501E6" w:rsidP="006F2EF0">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4748E90F" w14:textId="77777777" w:rsidR="00E501E6" w:rsidRPr="00840AB1" w:rsidRDefault="00E501E6" w:rsidP="006F2EF0">
            <w:pPr>
              <w:pStyle w:val="TAC"/>
              <w:rPr>
                <w:rFonts w:eastAsia="Yu Mincho"/>
                <w:lang w:eastAsia="zh-CN"/>
              </w:rPr>
            </w:pPr>
            <w:r w:rsidRPr="00840AB1">
              <w:rPr>
                <w:rFonts w:eastAsia="Yu Mincho"/>
              </w:rPr>
              <w:t>15</w:t>
            </w:r>
          </w:p>
        </w:tc>
        <w:tc>
          <w:tcPr>
            <w:tcW w:w="566" w:type="dxa"/>
            <w:tcMar>
              <w:left w:w="28" w:type="dxa"/>
              <w:right w:w="28" w:type="dxa"/>
            </w:tcMar>
          </w:tcPr>
          <w:p w14:paraId="5321C34F" w14:textId="77777777" w:rsidR="00E501E6" w:rsidRPr="00840AB1" w:rsidRDefault="00E501E6" w:rsidP="006F2EF0">
            <w:pPr>
              <w:pStyle w:val="TAC"/>
              <w:rPr>
                <w:rFonts w:eastAsia="SimSun"/>
              </w:rPr>
            </w:pPr>
            <w:r w:rsidRPr="00840AB1">
              <w:rPr>
                <w:rFonts w:eastAsia="Yu Mincho"/>
              </w:rPr>
              <w:t>5</w:t>
            </w:r>
          </w:p>
        </w:tc>
        <w:tc>
          <w:tcPr>
            <w:tcW w:w="637" w:type="dxa"/>
            <w:tcMar>
              <w:left w:w="28" w:type="dxa"/>
              <w:right w:w="28" w:type="dxa"/>
            </w:tcMar>
          </w:tcPr>
          <w:p w14:paraId="514E85E4" w14:textId="77777777" w:rsidR="00E501E6" w:rsidRPr="00840AB1" w:rsidRDefault="00E501E6" w:rsidP="006F2EF0">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4C734DA6" w14:textId="77777777" w:rsidR="00E501E6" w:rsidRPr="00840AB1" w:rsidRDefault="00E501E6" w:rsidP="006F2EF0">
            <w:pPr>
              <w:pStyle w:val="TAC"/>
              <w:rPr>
                <w:rFonts w:eastAsia="SimSun"/>
              </w:rPr>
            </w:pPr>
          </w:p>
        </w:tc>
        <w:tc>
          <w:tcPr>
            <w:tcW w:w="708" w:type="dxa"/>
            <w:tcMar>
              <w:left w:w="28" w:type="dxa"/>
              <w:right w:w="28" w:type="dxa"/>
            </w:tcMar>
            <w:vAlign w:val="center"/>
          </w:tcPr>
          <w:p w14:paraId="7E76C0A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CC8CCD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E66FA65" w14:textId="77777777" w:rsidR="00E501E6" w:rsidRPr="00840AB1" w:rsidRDefault="00E501E6" w:rsidP="006F2EF0">
            <w:pPr>
              <w:pStyle w:val="TAC"/>
              <w:rPr>
                <w:rFonts w:eastAsia="Yu Mincho"/>
              </w:rPr>
            </w:pPr>
          </w:p>
        </w:tc>
        <w:tc>
          <w:tcPr>
            <w:tcW w:w="709" w:type="dxa"/>
            <w:vAlign w:val="center"/>
          </w:tcPr>
          <w:p w14:paraId="3FA0C79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614B51C" w14:textId="77777777" w:rsidR="00E501E6" w:rsidRPr="00840AB1" w:rsidRDefault="00E501E6" w:rsidP="006F2EF0">
            <w:pPr>
              <w:pStyle w:val="TAC"/>
              <w:rPr>
                <w:rFonts w:eastAsia="Yu Mincho"/>
              </w:rPr>
            </w:pPr>
          </w:p>
        </w:tc>
        <w:tc>
          <w:tcPr>
            <w:tcW w:w="709" w:type="dxa"/>
            <w:vAlign w:val="center"/>
          </w:tcPr>
          <w:p w14:paraId="3374A5D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D0A6167" w14:textId="77777777" w:rsidR="00E501E6" w:rsidRPr="00840AB1" w:rsidRDefault="00E501E6" w:rsidP="006F2EF0">
            <w:pPr>
              <w:pStyle w:val="TAC"/>
              <w:rPr>
                <w:rFonts w:eastAsia="Yu Mincho"/>
              </w:rPr>
            </w:pPr>
          </w:p>
        </w:tc>
        <w:tc>
          <w:tcPr>
            <w:tcW w:w="567" w:type="dxa"/>
            <w:tcMar>
              <w:left w:w="28" w:type="dxa"/>
              <w:right w:w="28" w:type="dxa"/>
            </w:tcMar>
          </w:tcPr>
          <w:p w14:paraId="3247666A" w14:textId="77777777" w:rsidR="00E501E6" w:rsidRPr="00840AB1" w:rsidRDefault="00E501E6" w:rsidP="006F2EF0">
            <w:pPr>
              <w:pStyle w:val="TAC"/>
              <w:rPr>
                <w:rFonts w:eastAsia="Yu Mincho"/>
              </w:rPr>
            </w:pPr>
          </w:p>
        </w:tc>
        <w:tc>
          <w:tcPr>
            <w:tcW w:w="709" w:type="dxa"/>
            <w:tcMar>
              <w:left w:w="28" w:type="dxa"/>
              <w:right w:w="28" w:type="dxa"/>
            </w:tcMar>
          </w:tcPr>
          <w:p w14:paraId="7830BA9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073E52B"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792B44B6" w14:textId="77777777" w:rsidR="00E501E6" w:rsidRPr="00840AB1" w:rsidRDefault="00E501E6" w:rsidP="006F2EF0">
            <w:pPr>
              <w:pStyle w:val="TAC"/>
              <w:rPr>
                <w:rFonts w:eastAsia="Yu Mincho"/>
              </w:rPr>
            </w:pPr>
          </w:p>
        </w:tc>
        <w:tc>
          <w:tcPr>
            <w:tcW w:w="643" w:type="dxa"/>
            <w:tcMar>
              <w:left w:w="28" w:type="dxa"/>
              <w:right w:w="28" w:type="dxa"/>
            </w:tcMar>
          </w:tcPr>
          <w:p w14:paraId="0BF7ECC3" w14:textId="77777777" w:rsidR="00E501E6" w:rsidRPr="00840AB1" w:rsidRDefault="00E501E6" w:rsidP="006F2EF0">
            <w:pPr>
              <w:pStyle w:val="TAC"/>
              <w:rPr>
                <w:rFonts w:eastAsia="Yu Mincho"/>
              </w:rPr>
            </w:pPr>
          </w:p>
        </w:tc>
      </w:tr>
      <w:tr w:rsidR="00E501E6" w:rsidRPr="00840AB1" w14:paraId="34BF0B29" w14:textId="77777777" w:rsidTr="006F2EF0">
        <w:trPr>
          <w:jc w:val="center"/>
        </w:trPr>
        <w:tc>
          <w:tcPr>
            <w:tcW w:w="707" w:type="dxa"/>
            <w:tcBorders>
              <w:top w:val="nil"/>
              <w:bottom w:val="nil"/>
            </w:tcBorders>
            <w:shd w:val="clear" w:color="auto" w:fill="auto"/>
            <w:tcMar>
              <w:left w:w="28" w:type="dxa"/>
              <w:right w:w="28" w:type="dxa"/>
            </w:tcMar>
            <w:vAlign w:val="center"/>
          </w:tcPr>
          <w:p w14:paraId="36766F22" w14:textId="77777777" w:rsidR="00E501E6" w:rsidRPr="00840AB1" w:rsidRDefault="00E501E6" w:rsidP="006F2EF0">
            <w:pPr>
              <w:pStyle w:val="TAC"/>
              <w:rPr>
                <w:rFonts w:eastAsia="DengXian"/>
                <w:lang w:eastAsia="zh-CN"/>
              </w:rPr>
            </w:pPr>
          </w:p>
        </w:tc>
        <w:tc>
          <w:tcPr>
            <w:tcW w:w="709" w:type="dxa"/>
            <w:tcMar>
              <w:left w:w="28" w:type="dxa"/>
              <w:right w:w="28" w:type="dxa"/>
            </w:tcMar>
            <w:vAlign w:val="center"/>
          </w:tcPr>
          <w:p w14:paraId="78922DA9" w14:textId="77777777" w:rsidR="00E501E6" w:rsidRPr="00840AB1" w:rsidRDefault="00E501E6" w:rsidP="006F2EF0">
            <w:pPr>
              <w:pStyle w:val="TAC"/>
              <w:rPr>
                <w:rFonts w:eastAsia="Yu Mincho"/>
                <w:lang w:eastAsia="zh-CN"/>
              </w:rPr>
            </w:pPr>
            <w:r w:rsidRPr="00840AB1">
              <w:rPr>
                <w:rFonts w:eastAsia="Yu Mincho"/>
              </w:rPr>
              <w:t>30</w:t>
            </w:r>
          </w:p>
        </w:tc>
        <w:tc>
          <w:tcPr>
            <w:tcW w:w="566" w:type="dxa"/>
            <w:tcMar>
              <w:left w:w="28" w:type="dxa"/>
              <w:right w:w="28" w:type="dxa"/>
            </w:tcMar>
          </w:tcPr>
          <w:p w14:paraId="1AEEA315" w14:textId="77777777" w:rsidR="00E501E6" w:rsidRPr="00840AB1" w:rsidRDefault="00E501E6" w:rsidP="006F2EF0">
            <w:pPr>
              <w:pStyle w:val="TAC"/>
              <w:rPr>
                <w:rFonts w:eastAsia="SimSun"/>
              </w:rPr>
            </w:pPr>
          </w:p>
        </w:tc>
        <w:tc>
          <w:tcPr>
            <w:tcW w:w="637" w:type="dxa"/>
            <w:tcMar>
              <w:left w:w="28" w:type="dxa"/>
              <w:right w:w="28" w:type="dxa"/>
            </w:tcMar>
            <w:vAlign w:val="center"/>
          </w:tcPr>
          <w:p w14:paraId="4FF32BAD" w14:textId="77777777" w:rsidR="00E501E6" w:rsidRPr="00840AB1" w:rsidRDefault="00E501E6" w:rsidP="006F2EF0">
            <w:pPr>
              <w:pStyle w:val="TAC"/>
              <w:rPr>
                <w:rFonts w:eastAsia="SimSun"/>
              </w:rPr>
            </w:pPr>
          </w:p>
        </w:tc>
        <w:tc>
          <w:tcPr>
            <w:tcW w:w="638" w:type="dxa"/>
            <w:tcMar>
              <w:left w:w="28" w:type="dxa"/>
              <w:right w:w="28" w:type="dxa"/>
            </w:tcMar>
            <w:vAlign w:val="center"/>
          </w:tcPr>
          <w:p w14:paraId="3EDF7DE4" w14:textId="77777777" w:rsidR="00E501E6" w:rsidRPr="00840AB1" w:rsidRDefault="00E501E6" w:rsidP="006F2EF0">
            <w:pPr>
              <w:pStyle w:val="TAC"/>
              <w:rPr>
                <w:rFonts w:eastAsia="SimSun"/>
              </w:rPr>
            </w:pPr>
          </w:p>
        </w:tc>
        <w:tc>
          <w:tcPr>
            <w:tcW w:w="708" w:type="dxa"/>
            <w:tcMar>
              <w:left w:w="28" w:type="dxa"/>
              <w:right w:w="28" w:type="dxa"/>
            </w:tcMar>
            <w:vAlign w:val="center"/>
          </w:tcPr>
          <w:p w14:paraId="1EED58D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275EEC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154E988" w14:textId="77777777" w:rsidR="00E501E6" w:rsidRPr="00840AB1" w:rsidRDefault="00E501E6" w:rsidP="006F2EF0">
            <w:pPr>
              <w:pStyle w:val="TAC"/>
              <w:rPr>
                <w:rFonts w:eastAsia="Yu Mincho"/>
              </w:rPr>
            </w:pPr>
          </w:p>
        </w:tc>
        <w:tc>
          <w:tcPr>
            <w:tcW w:w="709" w:type="dxa"/>
            <w:vAlign w:val="center"/>
          </w:tcPr>
          <w:p w14:paraId="418FDF9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780C3B9" w14:textId="77777777" w:rsidR="00E501E6" w:rsidRPr="00840AB1" w:rsidRDefault="00E501E6" w:rsidP="006F2EF0">
            <w:pPr>
              <w:pStyle w:val="TAC"/>
              <w:rPr>
                <w:rFonts w:eastAsia="Yu Mincho"/>
              </w:rPr>
            </w:pPr>
          </w:p>
        </w:tc>
        <w:tc>
          <w:tcPr>
            <w:tcW w:w="709" w:type="dxa"/>
            <w:vAlign w:val="center"/>
          </w:tcPr>
          <w:p w14:paraId="31E1685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F6C0302" w14:textId="77777777" w:rsidR="00E501E6" w:rsidRPr="00840AB1" w:rsidRDefault="00E501E6" w:rsidP="006F2EF0">
            <w:pPr>
              <w:pStyle w:val="TAC"/>
              <w:rPr>
                <w:rFonts w:eastAsia="Yu Mincho"/>
              </w:rPr>
            </w:pPr>
          </w:p>
        </w:tc>
        <w:tc>
          <w:tcPr>
            <w:tcW w:w="567" w:type="dxa"/>
            <w:tcMar>
              <w:left w:w="28" w:type="dxa"/>
              <w:right w:w="28" w:type="dxa"/>
            </w:tcMar>
          </w:tcPr>
          <w:p w14:paraId="5DBC28CF" w14:textId="77777777" w:rsidR="00E501E6" w:rsidRPr="00840AB1" w:rsidRDefault="00E501E6" w:rsidP="006F2EF0">
            <w:pPr>
              <w:pStyle w:val="TAC"/>
              <w:rPr>
                <w:rFonts w:eastAsia="Yu Mincho"/>
              </w:rPr>
            </w:pPr>
          </w:p>
        </w:tc>
        <w:tc>
          <w:tcPr>
            <w:tcW w:w="709" w:type="dxa"/>
            <w:tcMar>
              <w:left w:w="28" w:type="dxa"/>
              <w:right w:w="28" w:type="dxa"/>
            </w:tcMar>
          </w:tcPr>
          <w:p w14:paraId="1676792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A135D02"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33E3EF44" w14:textId="77777777" w:rsidR="00E501E6" w:rsidRPr="00840AB1" w:rsidRDefault="00E501E6" w:rsidP="006F2EF0">
            <w:pPr>
              <w:pStyle w:val="TAC"/>
              <w:rPr>
                <w:rFonts w:eastAsia="Yu Mincho"/>
              </w:rPr>
            </w:pPr>
          </w:p>
        </w:tc>
        <w:tc>
          <w:tcPr>
            <w:tcW w:w="643" w:type="dxa"/>
            <w:tcMar>
              <w:left w:w="28" w:type="dxa"/>
              <w:right w:w="28" w:type="dxa"/>
            </w:tcMar>
          </w:tcPr>
          <w:p w14:paraId="4A5EDFDD" w14:textId="77777777" w:rsidR="00E501E6" w:rsidRPr="00840AB1" w:rsidRDefault="00E501E6" w:rsidP="006F2EF0">
            <w:pPr>
              <w:pStyle w:val="TAC"/>
              <w:rPr>
                <w:rFonts w:eastAsia="Yu Mincho"/>
              </w:rPr>
            </w:pPr>
          </w:p>
        </w:tc>
      </w:tr>
      <w:tr w:rsidR="00E501E6" w:rsidRPr="00840AB1" w14:paraId="2B45F46E"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201BF0A0" w14:textId="77777777" w:rsidR="00E501E6" w:rsidRPr="00840AB1" w:rsidRDefault="00E501E6" w:rsidP="006F2EF0">
            <w:pPr>
              <w:pStyle w:val="TAC"/>
              <w:rPr>
                <w:rFonts w:eastAsia="DengXian"/>
                <w:lang w:eastAsia="zh-CN"/>
              </w:rPr>
            </w:pPr>
          </w:p>
        </w:tc>
        <w:tc>
          <w:tcPr>
            <w:tcW w:w="709" w:type="dxa"/>
            <w:tcMar>
              <w:left w:w="28" w:type="dxa"/>
              <w:right w:w="28" w:type="dxa"/>
            </w:tcMar>
            <w:vAlign w:val="center"/>
          </w:tcPr>
          <w:p w14:paraId="6AEADD99" w14:textId="77777777" w:rsidR="00E501E6" w:rsidRPr="00840AB1" w:rsidRDefault="00E501E6" w:rsidP="006F2EF0">
            <w:pPr>
              <w:pStyle w:val="TAC"/>
              <w:rPr>
                <w:rFonts w:eastAsia="Yu Mincho"/>
                <w:lang w:eastAsia="zh-CN"/>
              </w:rPr>
            </w:pPr>
            <w:r w:rsidRPr="00840AB1">
              <w:rPr>
                <w:rFonts w:eastAsia="Yu Mincho"/>
              </w:rPr>
              <w:t>60</w:t>
            </w:r>
          </w:p>
        </w:tc>
        <w:tc>
          <w:tcPr>
            <w:tcW w:w="566" w:type="dxa"/>
            <w:tcMar>
              <w:left w:w="28" w:type="dxa"/>
              <w:right w:w="28" w:type="dxa"/>
            </w:tcMar>
          </w:tcPr>
          <w:p w14:paraId="4F442E9E" w14:textId="77777777" w:rsidR="00E501E6" w:rsidRPr="00840AB1" w:rsidRDefault="00E501E6" w:rsidP="006F2EF0">
            <w:pPr>
              <w:pStyle w:val="TAC"/>
              <w:rPr>
                <w:rFonts w:eastAsia="SimSun"/>
              </w:rPr>
            </w:pPr>
          </w:p>
        </w:tc>
        <w:tc>
          <w:tcPr>
            <w:tcW w:w="637" w:type="dxa"/>
            <w:tcMar>
              <w:left w:w="28" w:type="dxa"/>
              <w:right w:w="28" w:type="dxa"/>
            </w:tcMar>
            <w:vAlign w:val="center"/>
          </w:tcPr>
          <w:p w14:paraId="05BD3CF1" w14:textId="77777777" w:rsidR="00E501E6" w:rsidRPr="00840AB1" w:rsidRDefault="00E501E6" w:rsidP="006F2EF0">
            <w:pPr>
              <w:pStyle w:val="TAC"/>
              <w:rPr>
                <w:rFonts w:eastAsia="SimSun"/>
              </w:rPr>
            </w:pPr>
          </w:p>
        </w:tc>
        <w:tc>
          <w:tcPr>
            <w:tcW w:w="638" w:type="dxa"/>
            <w:tcMar>
              <w:left w:w="28" w:type="dxa"/>
              <w:right w:w="28" w:type="dxa"/>
            </w:tcMar>
            <w:vAlign w:val="center"/>
          </w:tcPr>
          <w:p w14:paraId="47D79F59" w14:textId="77777777" w:rsidR="00E501E6" w:rsidRPr="00840AB1" w:rsidRDefault="00E501E6" w:rsidP="006F2EF0">
            <w:pPr>
              <w:pStyle w:val="TAC"/>
              <w:rPr>
                <w:rFonts w:eastAsia="SimSun"/>
              </w:rPr>
            </w:pPr>
          </w:p>
        </w:tc>
        <w:tc>
          <w:tcPr>
            <w:tcW w:w="708" w:type="dxa"/>
            <w:tcMar>
              <w:left w:w="28" w:type="dxa"/>
              <w:right w:w="28" w:type="dxa"/>
            </w:tcMar>
            <w:vAlign w:val="center"/>
          </w:tcPr>
          <w:p w14:paraId="3609033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2CCD4F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7137B06" w14:textId="77777777" w:rsidR="00E501E6" w:rsidRPr="00840AB1" w:rsidRDefault="00E501E6" w:rsidP="006F2EF0">
            <w:pPr>
              <w:pStyle w:val="TAC"/>
              <w:rPr>
                <w:rFonts w:eastAsia="Yu Mincho"/>
              </w:rPr>
            </w:pPr>
          </w:p>
        </w:tc>
        <w:tc>
          <w:tcPr>
            <w:tcW w:w="709" w:type="dxa"/>
            <w:vAlign w:val="center"/>
          </w:tcPr>
          <w:p w14:paraId="216366D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D6D9295" w14:textId="77777777" w:rsidR="00E501E6" w:rsidRPr="00840AB1" w:rsidRDefault="00E501E6" w:rsidP="006F2EF0">
            <w:pPr>
              <w:pStyle w:val="TAC"/>
              <w:rPr>
                <w:rFonts w:eastAsia="Yu Mincho"/>
              </w:rPr>
            </w:pPr>
          </w:p>
        </w:tc>
        <w:tc>
          <w:tcPr>
            <w:tcW w:w="709" w:type="dxa"/>
            <w:vAlign w:val="center"/>
          </w:tcPr>
          <w:p w14:paraId="6F9D52B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17B289A" w14:textId="77777777" w:rsidR="00E501E6" w:rsidRPr="00840AB1" w:rsidRDefault="00E501E6" w:rsidP="006F2EF0">
            <w:pPr>
              <w:pStyle w:val="TAC"/>
              <w:rPr>
                <w:rFonts w:eastAsia="Yu Mincho"/>
              </w:rPr>
            </w:pPr>
          </w:p>
        </w:tc>
        <w:tc>
          <w:tcPr>
            <w:tcW w:w="567" w:type="dxa"/>
            <w:tcMar>
              <w:left w:w="28" w:type="dxa"/>
              <w:right w:w="28" w:type="dxa"/>
            </w:tcMar>
          </w:tcPr>
          <w:p w14:paraId="6CD141A2" w14:textId="77777777" w:rsidR="00E501E6" w:rsidRPr="00840AB1" w:rsidRDefault="00E501E6" w:rsidP="006F2EF0">
            <w:pPr>
              <w:pStyle w:val="TAC"/>
              <w:rPr>
                <w:rFonts w:eastAsia="Yu Mincho"/>
              </w:rPr>
            </w:pPr>
          </w:p>
        </w:tc>
        <w:tc>
          <w:tcPr>
            <w:tcW w:w="709" w:type="dxa"/>
            <w:tcMar>
              <w:left w:w="28" w:type="dxa"/>
              <w:right w:w="28" w:type="dxa"/>
            </w:tcMar>
          </w:tcPr>
          <w:p w14:paraId="32CFCBB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8C69453"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25352F7C" w14:textId="77777777" w:rsidR="00E501E6" w:rsidRPr="00840AB1" w:rsidRDefault="00E501E6" w:rsidP="006F2EF0">
            <w:pPr>
              <w:pStyle w:val="TAC"/>
              <w:rPr>
                <w:rFonts w:eastAsia="Yu Mincho"/>
              </w:rPr>
            </w:pPr>
          </w:p>
        </w:tc>
        <w:tc>
          <w:tcPr>
            <w:tcW w:w="643" w:type="dxa"/>
            <w:tcMar>
              <w:left w:w="28" w:type="dxa"/>
              <w:right w:w="28" w:type="dxa"/>
            </w:tcMar>
          </w:tcPr>
          <w:p w14:paraId="046B8124" w14:textId="77777777" w:rsidR="00E501E6" w:rsidRPr="00840AB1" w:rsidRDefault="00E501E6" w:rsidP="006F2EF0">
            <w:pPr>
              <w:pStyle w:val="TAC"/>
              <w:rPr>
                <w:rFonts w:eastAsia="Yu Mincho"/>
              </w:rPr>
            </w:pPr>
          </w:p>
        </w:tc>
      </w:tr>
      <w:tr w:rsidR="00E501E6" w:rsidRPr="00840AB1" w14:paraId="1C7B1DA0" w14:textId="77777777" w:rsidTr="006F2EF0">
        <w:trPr>
          <w:jc w:val="center"/>
        </w:trPr>
        <w:tc>
          <w:tcPr>
            <w:tcW w:w="707" w:type="dxa"/>
            <w:tcBorders>
              <w:bottom w:val="nil"/>
            </w:tcBorders>
            <w:shd w:val="clear" w:color="auto" w:fill="auto"/>
            <w:tcMar>
              <w:left w:w="28" w:type="dxa"/>
              <w:right w:w="28" w:type="dxa"/>
            </w:tcMar>
            <w:vAlign w:val="center"/>
          </w:tcPr>
          <w:p w14:paraId="35BEFC33" w14:textId="77777777" w:rsidR="00E501E6" w:rsidRPr="00840AB1" w:rsidRDefault="00E501E6" w:rsidP="006F2EF0">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7ADDFB01" w14:textId="77777777" w:rsidR="00E501E6" w:rsidRPr="00840AB1" w:rsidRDefault="00E501E6" w:rsidP="006F2EF0">
            <w:pPr>
              <w:pStyle w:val="TAC"/>
              <w:rPr>
                <w:rFonts w:eastAsia="Yu Mincho"/>
                <w:lang w:eastAsia="zh-CN"/>
              </w:rPr>
            </w:pPr>
            <w:r w:rsidRPr="00840AB1">
              <w:rPr>
                <w:rFonts w:eastAsia="Yu Mincho"/>
              </w:rPr>
              <w:t>15</w:t>
            </w:r>
          </w:p>
        </w:tc>
        <w:tc>
          <w:tcPr>
            <w:tcW w:w="566" w:type="dxa"/>
            <w:tcMar>
              <w:left w:w="28" w:type="dxa"/>
              <w:right w:w="28" w:type="dxa"/>
            </w:tcMar>
          </w:tcPr>
          <w:p w14:paraId="30F34455" w14:textId="77777777" w:rsidR="00E501E6" w:rsidRPr="00840AB1" w:rsidRDefault="00E501E6" w:rsidP="006F2EF0">
            <w:pPr>
              <w:pStyle w:val="TAC"/>
              <w:rPr>
                <w:rFonts w:eastAsia="SimSun"/>
              </w:rPr>
            </w:pPr>
            <w:r w:rsidRPr="00840AB1">
              <w:rPr>
                <w:rFonts w:eastAsia="Yu Mincho"/>
              </w:rPr>
              <w:t>5</w:t>
            </w:r>
          </w:p>
        </w:tc>
        <w:tc>
          <w:tcPr>
            <w:tcW w:w="637" w:type="dxa"/>
            <w:tcMar>
              <w:left w:w="28" w:type="dxa"/>
              <w:right w:w="28" w:type="dxa"/>
            </w:tcMar>
          </w:tcPr>
          <w:p w14:paraId="7F914B2A" w14:textId="77777777" w:rsidR="00E501E6" w:rsidRPr="00840AB1" w:rsidRDefault="00E501E6" w:rsidP="006F2EF0">
            <w:pPr>
              <w:pStyle w:val="TAC"/>
              <w:rPr>
                <w:rFonts w:eastAsia="SimSun"/>
              </w:rPr>
            </w:pPr>
            <w:r w:rsidRPr="00840AB1">
              <w:rPr>
                <w:rFonts w:eastAsia="Yu Mincho"/>
              </w:rPr>
              <w:t>10</w:t>
            </w:r>
          </w:p>
        </w:tc>
        <w:tc>
          <w:tcPr>
            <w:tcW w:w="638" w:type="dxa"/>
            <w:tcMar>
              <w:left w:w="28" w:type="dxa"/>
              <w:right w:w="28" w:type="dxa"/>
            </w:tcMar>
          </w:tcPr>
          <w:p w14:paraId="03FD85BE" w14:textId="77777777" w:rsidR="00E501E6" w:rsidRPr="00840AB1" w:rsidRDefault="00E501E6" w:rsidP="006F2EF0">
            <w:pPr>
              <w:pStyle w:val="TAC"/>
              <w:rPr>
                <w:rFonts w:eastAsia="SimSun"/>
              </w:rPr>
            </w:pPr>
            <w:r w:rsidRPr="00840AB1">
              <w:rPr>
                <w:rFonts w:eastAsia="Yu Mincho"/>
              </w:rPr>
              <w:t>15</w:t>
            </w:r>
          </w:p>
        </w:tc>
        <w:tc>
          <w:tcPr>
            <w:tcW w:w="708" w:type="dxa"/>
            <w:tcMar>
              <w:left w:w="28" w:type="dxa"/>
              <w:right w:w="28" w:type="dxa"/>
            </w:tcMar>
          </w:tcPr>
          <w:p w14:paraId="30008AB0"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1FD5526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5C76321" w14:textId="77777777" w:rsidR="00E501E6" w:rsidRPr="00840AB1" w:rsidRDefault="00E501E6" w:rsidP="006F2EF0">
            <w:pPr>
              <w:pStyle w:val="TAC"/>
              <w:rPr>
                <w:rFonts w:eastAsia="Yu Mincho"/>
              </w:rPr>
            </w:pPr>
          </w:p>
        </w:tc>
        <w:tc>
          <w:tcPr>
            <w:tcW w:w="709" w:type="dxa"/>
            <w:vAlign w:val="center"/>
          </w:tcPr>
          <w:p w14:paraId="5D32D2C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1CD5525" w14:textId="77777777" w:rsidR="00E501E6" w:rsidRPr="00840AB1" w:rsidRDefault="00E501E6" w:rsidP="006F2EF0">
            <w:pPr>
              <w:pStyle w:val="TAC"/>
              <w:rPr>
                <w:rFonts w:eastAsia="Yu Mincho"/>
              </w:rPr>
            </w:pPr>
          </w:p>
        </w:tc>
        <w:tc>
          <w:tcPr>
            <w:tcW w:w="709" w:type="dxa"/>
            <w:vAlign w:val="center"/>
          </w:tcPr>
          <w:p w14:paraId="3D48240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39B64EF" w14:textId="77777777" w:rsidR="00E501E6" w:rsidRPr="00840AB1" w:rsidRDefault="00E501E6" w:rsidP="006F2EF0">
            <w:pPr>
              <w:pStyle w:val="TAC"/>
              <w:rPr>
                <w:rFonts w:eastAsia="Yu Mincho"/>
              </w:rPr>
            </w:pPr>
          </w:p>
        </w:tc>
        <w:tc>
          <w:tcPr>
            <w:tcW w:w="567" w:type="dxa"/>
            <w:tcMar>
              <w:left w:w="28" w:type="dxa"/>
              <w:right w:w="28" w:type="dxa"/>
            </w:tcMar>
          </w:tcPr>
          <w:p w14:paraId="4B7BF260" w14:textId="77777777" w:rsidR="00E501E6" w:rsidRPr="00840AB1" w:rsidRDefault="00E501E6" w:rsidP="006F2EF0">
            <w:pPr>
              <w:pStyle w:val="TAC"/>
              <w:rPr>
                <w:rFonts w:eastAsia="Yu Mincho"/>
              </w:rPr>
            </w:pPr>
          </w:p>
        </w:tc>
        <w:tc>
          <w:tcPr>
            <w:tcW w:w="709" w:type="dxa"/>
            <w:tcMar>
              <w:left w:w="28" w:type="dxa"/>
              <w:right w:w="28" w:type="dxa"/>
            </w:tcMar>
          </w:tcPr>
          <w:p w14:paraId="6D0E26A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2ED2C48"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6FC8A3BD" w14:textId="77777777" w:rsidR="00E501E6" w:rsidRPr="00840AB1" w:rsidRDefault="00E501E6" w:rsidP="006F2EF0">
            <w:pPr>
              <w:pStyle w:val="TAC"/>
              <w:rPr>
                <w:rFonts w:eastAsia="Yu Mincho"/>
              </w:rPr>
            </w:pPr>
          </w:p>
        </w:tc>
        <w:tc>
          <w:tcPr>
            <w:tcW w:w="643" w:type="dxa"/>
            <w:tcMar>
              <w:left w:w="28" w:type="dxa"/>
              <w:right w:w="28" w:type="dxa"/>
            </w:tcMar>
          </w:tcPr>
          <w:p w14:paraId="7F3E84D7" w14:textId="77777777" w:rsidR="00E501E6" w:rsidRPr="00840AB1" w:rsidRDefault="00E501E6" w:rsidP="006F2EF0">
            <w:pPr>
              <w:pStyle w:val="TAC"/>
              <w:rPr>
                <w:rFonts w:eastAsia="Yu Mincho"/>
              </w:rPr>
            </w:pPr>
          </w:p>
        </w:tc>
      </w:tr>
      <w:tr w:rsidR="00E501E6" w:rsidRPr="00840AB1" w14:paraId="519C54AE" w14:textId="77777777" w:rsidTr="006F2EF0">
        <w:trPr>
          <w:jc w:val="center"/>
        </w:trPr>
        <w:tc>
          <w:tcPr>
            <w:tcW w:w="707" w:type="dxa"/>
            <w:tcBorders>
              <w:top w:val="nil"/>
              <w:bottom w:val="nil"/>
            </w:tcBorders>
            <w:shd w:val="clear" w:color="auto" w:fill="auto"/>
            <w:tcMar>
              <w:left w:w="28" w:type="dxa"/>
              <w:right w:w="28" w:type="dxa"/>
            </w:tcMar>
            <w:vAlign w:val="center"/>
          </w:tcPr>
          <w:p w14:paraId="3A2C3DCB" w14:textId="77777777" w:rsidR="00E501E6" w:rsidRPr="00840AB1" w:rsidRDefault="00E501E6" w:rsidP="006F2EF0">
            <w:pPr>
              <w:pStyle w:val="TAC"/>
              <w:rPr>
                <w:rFonts w:eastAsia="DengXian"/>
                <w:lang w:eastAsia="zh-CN"/>
              </w:rPr>
            </w:pPr>
          </w:p>
        </w:tc>
        <w:tc>
          <w:tcPr>
            <w:tcW w:w="709" w:type="dxa"/>
            <w:tcMar>
              <w:left w:w="28" w:type="dxa"/>
              <w:right w:w="28" w:type="dxa"/>
            </w:tcMar>
            <w:vAlign w:val="center"/>
          </w:tcPr>
          <w:p w14:paraId="4E4B7734" w14:textId="77777777" w:rsidR="00E501E6" w:rsidRPr="00840AB1" w:rsidRDefault="00E501E6" w:rsidP="006F2EF0">
            <w:pPr>
              <w:pStyle w:val="TAC"/>
              <w:rPr>
                <w:rFonts w:eastAsia="Yu Mincho"/>
                <w:lang w:eastAsia="zh-CN"/>
              </w:rPr>
            </w:pPr>
            <w:r w:rsidRPr="00840AB1">
              <w:rPr>
                <w:rFonts w:eastAsia="Yu Mincho"/>
              </w:rPr>
              <w:t>30</w:t>
            </w:r>
          </w:p>
        </w:tc>
        <w:tc>
          <w:tcPr>
            <w:tcW w:w="566" w:type="dxa"/>
            <w:tcMar>
              <w:left w:w="28" w:type="dxa"/>
              <w:right w:w="28" w:type="dxa"/>
            </w:tcMar>
          </w:tcPr>
          <w:p w14:paraId="4028D34B" w14:textId="77777777" w:rsidR="00E501E6" w:rsidRPr="00840AB1" w:rsidRDefault="00E501E6" w:rsidP="006F2EF0">
            <w:pPr>
              <w:pStyle w:val="TAC"/>
              <w:rPr>
                <w:rFonts w:eastAsia="SimSun"/>
              </w:rPr>
            </w:pPr>
          </w:p>
        </w:tc>
        <w:tc>
          <w:tcPr>
            <w:tcW w:w="637" w:type="dxa"/>
            <w:tcMar>
              <w:left w:w="28" w:type="dxa"/>
              <w:right w:w="28" w:type="dxa"/>
            </w:tcMar>
          </w:tcPr>
          <w:p w14:paraId="793EB012" w14:textId="77777777" w:rsidR="00E501E6" w:rsidRPr="00840AB1" w:rsidRDefault="00E501E6" w:rsidP="006F2EF0">
            <w:pPr>
              <w:pStyle w:val="TAC"/>
              <w:rPr>
                <w:rFonts w:eastAsia="SimSun"/>
              </w:rPr>
            </w:pPr>
            <w:r w:rsidRPr="00840AB1">
              <w:rPr>
                <w:rFonts w:eastAsia="Yu Mincho"/>
              </w:rPr>
              <w:t>10</w:t>
            </w:r>
          </w:p>
        </w:tc>
        <w:tc>
          <w:tcPr>
            <w:tcW w:w="638" w:type="dxa"/>
            <w:tcMar>
              <w:left w:w="28" w:type="dxa"/>
              <w:right w:w="28" w:type="dxa"/>
            </w:tcMar>
          </w:tcPr>
          <w:p w14:paraId="74F59BD8" w14:textId="77777777" w:rsidR="00E501E6" w:rsidRPr="00840AB1" w:rsidRDefault="00E501E6" w:rsidP="006F2EF0">
            <w:pPr>
              <w:pStyle w:val="TAC"/>
              <w:rPr>
                <w:rFonts w:eastAsia="SimSun"/>
              </w:rPr>
            </w:pPr>
            <w:r w:rsidRPr="00840AB1">
              <w:rPr>
                <w:rFonts w:eastAsia="Yu Mincho"/>
              </w:rPr>
              <w:t>15</w:t>
            </w:r>
          </w:p>
        </w:tc>
        <w:tc>
          <w:tcPr>
            <w:tcW w:w="708" w:type="dxa"/>
            <w:tcMar>
              <w:left w:w="28" w:type="dxa"/>
              <w:right w:w="28" w:type="dxa"/>
            </w:tcMar>
          </w:tcPr>
          <w:p w14:paraId="0D68B0AC"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044E6C1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F94506B" w14:textId="77777777" w:rsidR="00E501E6" w:rsidRPr="00840AB1" w:rsidRDefault="00E501E6" w:rsidP="006F2EF0">
            <w:pPr>
              <w:pStyle w:val="TAC"/>
              <w:rPr>
                <w:rFonts w:eastAsia="Yu Mincho"/>
              </w:rPr>
            </w:pPr>
          </w:p>
        </w:tc>
        <w:tc>
          <w:tcPr>
            <w:tcW w:w="709" w:type="dxa"/>
            <w:vAlign w:val="center"/>
          </w:tcPr>
          <w:p w14:paraId="07DDF1F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8984315" w14:textId="77777777" w:rsidR="00E501E6" w:rsidRPr="00840AB1" w:rsidRDefault="00E501E6" w:rsidP="006F2EF0">
            <w:pPr>
              <w:pStyle w:val="TAC"/>
              <w:rPr>
                <w:rFonts w:eastAsia="Yu Mincho"/>
              </w:rPr>
            </w:pPr>
          </w:p>
        </w:tc>
        <w:tc>
          <w:tcPr>
            <w:tcW w:w="709" w:type="dxa"/>
            <w:vAlign w:val="center"/>
          </w:tcPr>
          <w:p w14:paraId="345258D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6280720" w14:textId="77777777" w:rsidR="00E501E6" w:rsidRPr="00840AB1" w:rsidRDefault="00E501E6" w:rsidP="006F2EF0">
            <w:pPr>
              <w:pStyle w:val="TAC"/>
              <w:rPr>
                <w:rFonts w:eastAsia="Yu Mincho"/>
              </w:rPr>
            </w:pPr>
          </w:p>
        </w:tc>
        <w:tc>
          <w:tcPr>
            <w:tcW w:w="567" w:type="dxa"/>
            <w:tcMar>
              <w:left w:w="28" w:type="dxa"/>
              <w:right w:w="28" w:type="dxa"/>
            </w:tcMar>
          </w:tcPr>
          <w:p w14:paraId="58A64598" w14:textId="77777777" w:rsidR="00E501E6" w:rsidRPr="00840AB1" w:rsidRDefault="00E501E6" w:rsidP="006F2EF0">
            <w:pPr>
              <w:pStyle w:val="TAC"/>
              <w:rPr>
                <w:rFonts w:eastAsia="Yu Mincho"/>
              </w:rPr>
            </w:pPr>
          </w:p>
        </w:tc>
        <w:tc>
          <w:tcPr>
            <w:tcW w:w="709" w:type="dxa"/>
            <w:tcMar>
              <w:left w:w="28" w:type="dxa"/>
              <w:right w:w="28" w:type="dxa"/>
            </w:tcMar>
          </w:tcPr>
          <w:p w14:paraId="7DC8B26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7721A7A"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0F6E7F2F" w14:textId="77777777" w:rsidR="00E501E6" w:rsidRPr="00840AB1" w:rsidRDefault="00E501E6" w:rsidP="006F2EF0">
            <w:pPr>
              <w:pStyle w:val="TAC"/>
              <w:rPr>
                <w:rFonts w:eastAsia="Yu Mincho"/>
              </w:rPr>
            </w:pPr>
          </w:p>
        </w:tc>
        <w:tc>
          <w:tcPr>
            <w:tcW w:w="643" w:type="dxa"/>
            <w:tcMar>
              <w:left w:w="28" w:type="dxa"/>
              <w:right w:w="28" w:type="dxa"/>
            </w:tcMar>
          </w:tcPr>
          <w:p w14:paraId="1D11DEC8" w14:textId="77777777" w:rsidR="00E501E6" w:rsidRPr="00840AB1" w:rsidRDefault="00E501E6" w:rsidP="006F2EF0">
            <w:pPr>
              <w:pStyle w:val="TAC"/>
              <w:rPr>
                <w:rFonts w:eastAsia="Yu Mincho"/>
              </w:rPr>
            </w:pPr>
          </w:p>
        </w:tc>
      </w:tr>
      <w:tr w:rsidR="00E501E6" w:rsidRPr="00840AB1" w14:paraId="00CC8249"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75696FA0" w14:textId="77777777" w:rsidR="00E501E6" w:rsidRPr="00840AB1" w:rsidRDefault="00E501E6" w:rsidP="006F2EF0">
            <w:pPr>
              <w:pStyle w:val="TAC"/>
              <w:rPr>
                <w:rFonts w:eastAsia="DengXian"/>
                <w:lang w:eastAsia="zh-CN"/>
              </w:rPr>
            </w:pPr>
          </w:p>
        </w:tc>
        <w:tc>
          <w:tcPr>
            <w:tcW w:w="709" w:type="dxa"/>
            <w:tcMar>
              <w:left w:w="28" w:type="dxa"/>
              <w:right w:w="28" w:type="dxa"/>
            </w:tcMar>
            <w:vAlign w:val="center"/>
          </w:tcPr>
          <w:p w14:paraId="68EC33D9" w14:textId="77777777" w:rsidR="00E501E6" w:rsidRPr="00840AB1" w:rsidRDefault="00E501E6" w:rsidP="006F2EF0">
            <w:pPr>
              <w:pStyle w:val="TAC"/>
              <w:rPr>
                <w:rFonts w:eastAsia="Yu Mincho"/>
                <w:lang w:eastAsia="zh-CN"/>
              </w:rPr>
            </w:pPr>
            <w:r w:rsidRPr="00840AB1">
              <w:rPr>
                <w:rFonts w:eastAsia="Yu Mincho"/>
              </w:rPr>
              <w:t>60</w:t>
            </w:r>
          </w:p>
        </w:tc>
        <w:tc>
          <w:tcPr>
            <w:tcW w:w="566" w:type="dxa"/>
            <w:tcMar>
              <w:left w:w="28" w:type="dxa"/>
              <w:right w:w="28" w:type="dxa"/>
            </w:tcMar>
          </w:tcPr>
          <w:p w14:paraId="488E0D3C" w14:textId="77777777" w:rsidR="00E501E6" w:rsidRPr="00840AB1" w:rsidRDefault="00E501E6" w:rsidP="006F2EF0">
            <w:pPr>
              <w:pStyle w:val="TAC"/>
              <w:rPr>
                <w:rFonts w:eastAsia="SimSun"/>
              </w:rPr>
            </w:pPr>
          </w:p>
        </w:tc>
        <w:tc>
          <w:tcPr>
            <w:tcW w:w="637" w:type="dxa"/>
            <w:tcMar>
              <w:left w:w="28" w:type="dxa"/>
              <w:right w:w="28" w:type="dxa"/>
            </w:tcMar>
            <w:vAlign w:val="center"/>
          </w:tcPr>
          <w:p w14:paraId="0C9E84E0" w14:textId="77777777" w:rsidR="00E501E6" w:rsidRPr="00840AB1" w:rsidRDefault="00E501E6" w:rsidP="006F2EF0">
            <w:pPr>
              <w:pStyle w:val="TAC"/>
              <w:rPr>
                <w:rFonts w:eastAsia="SimSun"/>
              </w:rPr>
            </w:pPr>
          </w:p>
        </w:tc>
        <w:tc>
          <w:tcPr>
            <w:tcW w:w="638" w:type="dxa"/>
            <w:tcMar>
              <w:left w:w="28" w:type="dxa"/>
              <w:right w:w="28" w:type="dxa"/>
            </w:tcMar>
            <w:vAlign w:val="center"/>
          </w:tcPr>
          <w:p w14:paraId="385C4331" w14:textId="77777777" w:rsidR="00E501E6" w:rsidRPr="00840AB1" w:rsidRDefault="00E501E6" w:rsidP="006F2EF0">
            <w:pPr>
              <w:pStyle w:val="TAC"/>
              <w:rPr>
                <w:rFonts w:eastAsia="SimSun"/>
              </w:rPr>
            </w:pPr>
          </w:p>
        </w:tc>
        <w:tc>
          <w:tcPr>
            <w:tcW w:w="708" w:type="dxa"/>
            <w:tcMar>
              <w:left w:w="28" w:type="dxa"/>
              <w:right w:w="28" w:type="dxa"/>
            </w:tcMar>
            <w:vAlign w:val="center"/>
          </w:tcPr>
          <w:p w14:paraId="468A830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AD136F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735E3D7" w14:textId="77777777" w:rsidR="00E501E6" w:rsidRPr="00840AB1" w:rsidRDefault="00E501E6" w:rsidP="006F2EF0">
            <w:pPr>
              <w:pStyle w:val="TAC"/>
              <w:rPr>
                <w:rFonts w:eastAsia="Yu Mincho"/>
              </w:rPr>
            </w:pPr>
          </w:p>
        </w:tc>
        <w:tc>
          <w:tcPr>
            <w:tcW w:w="709" w:type="dxa"/>
            <w:vAlign w:val="center"/>
          </w:tcPr>
          <w:p w14:paraId="4972879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9C8BFEA" w14:textId="77777777" w:rsidR="00E501E6" w:rsidRPr="00840AB1" w:rsidRDefault="00E501E6" w:rsidP="006F2EF0">
            <w:pPr>
              <w:pStyle w:val="TAC"/>
              <w:rPr>
                <w:rFonts w:eastAsia="Yu Mincho"/>
              </w:rPr>
            </w:pPr>
          </w:p>
        </w:tc>
        <w:tc>
          <w:tcPr>
            <w:tcW w:w="709" w:type="dxa"/>
            <w:vAlign w:val="center"/>
          </w:tcPr>
          <w:p w14:paraId="35774AD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C7F54AD" w14:textId="77777777" w:rsidR="00E501E6" w:rsidRPr="00840AB1" w:rsidRDefault="00E501E6" w:rsidP="006F2EF0">
            <w:pPr>
              <w:pStyle w:val="TAC"/>
              <w:rPr>
                <w:rFonts w:eastAsia="Yu Mincho"/>
              </w:rPr>
            </w:pPr>
          </w:p>
        </w:tc>
        <w:tc>
          <w:tcPr>
            <w:tcW w:w="567" w:type="dxa"/>
            <w:tcMar>
              <w:left w:w="28" w:type="dxa"/>
              <w:right w:w="28" w:type="dxa"/>
            </w:tcMar>
          </w:tcPr>
          <w:p w14:paraId="7BE0559F" w14:textId="77777777" w:rsidR="00E501E6" w:rsidRPr="00840AB1" w:rsidRDefault="00E501E6" w:rsidP="006F2EF0">
            <w:pPr>
              <w:pStyle w:val="TAC"/>
              <w:rPr>
                <w:rFonts w:eastAsia="Yu Mincho"/>
              </w:rPr>
            </w:pPr>
          </w:p>
        </w:tc>
        <w:tc>
          <w:tcPr>
            <w:tcW w:w="709" w:type="dxa"/>
            <w:tcMar>
              <w:left w:w="28" w:type="dxa"/>
              <w:right w:w="28" w:type="dxa"/>
            </w:tcMar>
          </w:tcPr>
          <w:p w14:paraId="6841C0B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D8B8519"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2C7DEEA5" w14:textId="77777777" w:rsidR="00E501E6" w:rsidRPr="00840AB1" w:rsidRDefault="00E501E6" w:rsidP="006F2EF0">
            <w:pPr>
              <w:pStyle w:val="TAC"/>
              <w:rPr>
                <w:rFonts w:eastAsia="Yu Mincho"/>
              </w:rPr>
            </w:pPr>
          </w:p>
        </w:tc>
        <w:tc>
          <w:tcPr>
            <w:tcW w:w="643" w:type="dxa"/>
            <w:tcMar>
              <w:left w:w="28" w:type="dxa"/>
              <w:right w:w="28" w:type="dxa"/>
            </w:tcMar>
          </w:tcPr>
          <w:p w14:paraId="7638EC41" w14:textId="77777777" w:rsidR="00E501E6" w:rsidRPr="00840AB1" w:rsidRDefault="00E501E6" w:rsidP="006F2EF0">
            <w:pPr>
              <w:pStyle w:val="TAC"/>
              <w:rPr>
                <w:rFonts w:eastAsia="Yu Mincho"/>
              </w:rPr>
            </w:pPr>
          </w:p>
        </w:tc>
      </w:tr>
      <w:tr w:rsidR="00E501E6" w:rsidRPr="00840AB1" w14:paraId="15A37ED6" w14:textId="77777777" w:rsidTr="006F2EF0">
        <w:trPr>
          <w:jc w:val="center"/>
        </w:trPr>
        <w:tc>
          <w:tcPr>
            <w:tcW w:w="707" w:type="dxa"/>
            <w:tcBorders>
              <w:bottom w:val="nil"/>
            </w:tcBorders>
            <w:shd w:val="clear" w:color="auto" w:fill="auto"/>
            <w:tcMar>
              <w:left w:w="28" w:type="dxa"/>
              <w:right w:w="28" w:type="dxa"/>
            </w:tcMar>
            <w:vAlign w:val="center"/>
          </w:tcPr>
          <w:p w14:paraId="40AEE9FC" w14:textId="77777777" w:rsidR="00E501E6" w:rsidRPr="00840AB1" w:rsidRDefault="00E501E6" w:rsidP="006F2EF0">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1533C9F" w14:textId="77777777" w:rsidR="00E501E6" w:rsidRPr="00840AB1" w:rsidRDefault="00E501E6" w:rsidP="006F2EF0">
            <w:pPr>
              <w:pStyle w:val="TAC"/>
              <w:rPr>
                <w:rFonts w:eastAsia="Yu Mincho"/>
                <w:lang w:eastAsia="zh-CN"/>
              </w:rPr>
            </w:pPr>
            <w:r w:rsidRPr="00840AB1">
              <w:rPr>
                <w:rFonts w:eastAsia="Yu Mincho"/>
              </w:rPr>
              <w:t>15</w:t>
            </w:r>
          </w:p>
        </w:tc>
        <w:tc>
          <w:tcPr>
            <w:tcW w:w="566" w:type="dxa"/>
            <w:tcMar>
              <w:left w:w="28" w:type="dxa"/>
              <w:right w:w="28" w:type="dxa"/>
            </w:tcMar>
          </w:tcPr>
          <w:p w14:paraId="4149570F" w14:textId="77777777" w:rsidR="00E501E6" w:rsidRPr="00840AB1" w:rsidRDefault="00E501E6" w:rsidP="006F2EF0">
            <w:pPr>
              <w:pStyle w:val="TAC"/>
              <w:rPr>
                <w:rFonts w:eastAsia="SimSun"/>
              </w:rPr>
            </w:pPr>
            <w:r w:rsidRPr="00840AB1">
              <w:rPr>
                <w:rFonts w:eastAsia="Yu Mincho"/>
              </w:rPr>
              <w:t>5</w:t>
            </w:r>
          </w:p>
        </w:tc>
        <w:tc>
          <w:tcPr>
            <w:tcW w:w="637" w:type="dxa"/>
            <w:tcMar>
              <w:left w:w="28" w:type="dxa"/>
              <w:right w:w="28" w:type="dxa"/>
            </w:tcMar>
          </w:tcPr>
          <w:p w14:paraId="359DB63D" w14:textId="77777777" w:rsidR="00E501E6" w:rsidRPr="00840AB1" w:rsidRDefault="00E501E6" w:rsidP="006F2EF0">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7E650930" w14:textId="77777777" w:rsidR="00E501E6" w:rsidRPr="00840AB1" w:rsidRDefault="00E501E6" w:rsidP="006F2EF0">
            <w:pPr>
              <w:pStyle w:val="TAC"/>
              <w:rPr>
                <w:rFonts w:eastAsia="SimSun"/>
              </w:rPr>
            </w:pPr>
          </w:p>
        </w:tc>
        <w:tc>
          <w:tcPr>
            <w:tcW w:w="708" w:type="dxa"/>
            <w:tcMar>
              <w:left w:w="28" w:type="dxa"/>
              <w:right w:w="28" w:type="dxa"/>
            </w:tcMar>
            <w:vAlign w:val="center"/>
          </w:tcPr>
          <w:p w14:paraId="051E7E2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DD9B66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4370494" w14:textId="77777777" w:rsidR="00E501E6" w:rsidRPr="00840AB1" w:rsidRDefault="00E501E6" w:rsidP="006F2EF0">
            <w:pPr>
              <w:pStyle w:val="TAC"/>
              <w:rPr>
                <w:rFonts w:eastAsia="Yu Mincho"/>
              </w:rPr>
            </w:pPr>
          </w:p>
        </w:tc>
        <w:tc>
          <w:tcPr>
            <w:tcW w:w="709" w:type="dxa"/>
            <w:vAlign w:val="center"/>
          </w:tcPr>
          <w:p w14:paraId="6DB76B1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095576F" w14:textId="77777777" w:rsidR="00E501E6" w:rsidRPr="00840AB1" w:rsidRDefault="00E501E6" w:rsidP="006F2EF0">
            <w:pPr>
              <w:pStyle w:val="TAC"/>
              <w:rPr>
                <w:rFonts w:eastAsia="Yu Mincho"/>
              </w:rPr>
            </w:pPr>
          </w:p>
        </w:tc>
        <w:tc>
          <w:tcPr>
            <w:tcW w:w="709" w:type="dxa"/>
            <w:vAlign w:val="center"/>
          </w:tcPr>
          <w:p w14:paraId="6C4808C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228590C3" w14:textId="77777777" w:rsidR="00E501E6" w:rsidRPr="00840AB1" w:rsidRDefault="00E501E6" w:rsidP="006F2EF0">
            <w:pPr>
              <w:pStyle w:val="TAC"/>
              <w:rPr>
                <w:rFonts w:eastAsia="Yu Mincho"/>
              </w:rPr>
            </w:pPr>
          </w:p>
        </w:tc>
        <w:tc>
          <w:tcPr>
            <w:tcW w:w="567" w:type="dxa"/>
            <w:tcMar>
              <w:left w:w="28" w:type="dxa"/>
              <w:right w:w="28" w:type="dxa"/>
            </w:tcMar>
          </w:tcPr>
          <w:p w14:paraId="790F53FD" w14:textId="77777777" w:rsidR="00E501E6" w:rsidRPr="00840AB1" w:rsidRDefault="00E501E6" w:rsidP="006F2EF0">
            <w:pPr>
              <w:pStyle w:val="TAC"/>
              <w:rPr>
                <w:rFonts w:eastAsia="Yu Mincho"/>
              </w:rPr>
            </w:pPr>
          </w:p>
        </w:tc>
        <w:tc>
          <w:tcPr>
            <w:tcW w:w="709" w:type="dxa"/>
            <w:tcMar>
              <w:left w:w="28" w:type="dxa"/>
              <w:right w:w="28" w:type="dxa"/>
            </w:tcMar>
          </w:tcPr>
          <w:p w14:paraId="5C16183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6AC6B12"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2F947100" w14:textId="77777777" w:rsidR="00E501E6" w:rsidRPr="00840AB1" w:rsidRDefault="00E501E6" w:rsidP="006F2EF0">
            <w:pPr>
              <w:pStyle w:val="TAC"/>
              <w:rPr>
                <w:rFonts w:eastAsia="Yu Mincho"/>
              </w:rPr>
            </w:pPr>
          </w:p>
        </w:tc>
        <w:tc>
          <w:tcPr>
            <w:tcW w:w="643" w:type="dxa"/>
            <w:tcMar>
              <w:left w:w="28" w:type="dxa"/>
              <w:right w:w="28" w:type="dxa"/>
            </w:tcMar>
          </w:tcPr>
          <w:p w14:paraId="6CBFD035" w14:textId="77777777" w:rsidR="00E501E6" w:rsidRPr="00840AB1" w:rsidRDefault="00E501E6" w:rsidP="006F2EF0">
            <w:pPr>
              <w:pStyle w:val="TAC"/>
              <w:rPr>
                <w:rFonts w:eastAsia="Yu Mincho"/>
              </w:rPr>
            </w:pPr>
          </w:p>
        </w:tc>
      </w:tr>
      <w:tr w:rsidR="00E501E6" w:rsidRPr="00840AB1" w14:paraId="1800C6C2" w14:textId="77777777" w:rsidTr="006F2EF0">
        <w:trPr>
          <w:jc w:val="center"/>
        </w:trPr>
        <w:tc>
          <w:tcPr>
            <w:tcW w:w="707" w:type="dxa"/>
            <w:tcBorders>
              <w:top w:val="nil"/>
              <w:bottom w:val="nil"/>
            </w:tcBorders>
            <w:shd w:val="clear" w:color="auto" w:fill="auto"/>
            <w:tcMar>
              <w:left w:w="28" w:type="dxa"/>
              <w:right w:w="28" w:type="dxa"/>
            </w:tcMar>
            <w:vAlign w:val="center"/>
          </w:tcPr>
          <w:p w14:paraId="3C459BB4" w14:textId="77777777" w:rsidR="00E501E6" w:rsidRPr="00840AB1" w:rsidRDefault="00E501E6" w:rsidP="006F2EF0">
            <w:pPr>
              <w:pStyle w:val="TAC"/>
              <w:rPr>
                <w:rFonts w:eastAsia="DengXian"/>
                <w:lang w:eastAsia="zh-CN"/>
              </w:rPr>
            </w:pPr>
          </w:p>
        </w:tc>
        <w:tc>
          <w:tcPr>
            <w:tcW w:w="709" w:type="dxa"/>
            <w:tcMar>
              <w:left w:w="28" w:type="dxa"/>
              <w:right w:w="28" w:type="dxa"/>
            </w:tcMar>
            <w:vAlign w:val="center"/>
          </w:tcPr>
          <w:p w14:paraId="55731890" w14:textId="77777777" w:rsidR="00E501E6" w:rsidRPr="00840AB1" w:rsidRDefault="00E501E6" w:rsidP="006F2EF0">
            <w:pPr>
              <w:pStyle w:val="TAC"/>
              <w:rPr>
                <w:rFonts w:eastAsia="Yu Mincho"/>
                <w:lang w:eastAsia="zh-CN"/>
              </w:rPr>
            </w:pPr>
            <w:r w:rsidRPr="00840AB1">
              <w:rPr>
                <w:rFonts w:eastAsia="Yu Mincho"/>
              </w:rPr>
              <w:t>30</w:t>
            </w:r>
          </w:p>
        </w:tc>
        <w:tc>
          <w:tcPr>
            <w:tcW w:w="566" w:type="dxa"/>
            <w:tcMar>
              <w:left w:w="28" w:type="dxa"/>
              <w:right w:w="28" w:type="dxa"/>
            </w:tcMar>
          </w:tcPr>
          <w:p w14:paraId="3B8233CA" w14:textId="77777777" w:rsidR="00E501E6" w:rsidRPr="00840AB1" w:rsidRDefault="00E501E6" w:rsidP="006F2EF0">
            <w:pPr>
              <w:pStyle w:val="TAC"/>
              <w:rPr>
                <w:rFonts w:eastAsia="SimSun"/>
              </w:rPr>
            </w:pPr>
          </w:p>
        </w:tc>
        <w:tc>
          <w:tcPr>
            <w:tcW w:w="637" w:type="dxa"/>
            <w:tcMar>
              <w:left w:w="28" w:type="dxa"/>
              <w:right w:w="28" w:type="dxa"/>
            </w:tcMar>
            <w:vAlign w:val="center"/>
          </w:tcPr>
          <w:p w14:paraId="0D09A04E" w14:textId="77777777" w:rsidR="00E501E6" w:rsidRPr="00840AB1" w:rsidRDefault="00E501E6" w:rsidP="006F2EF0">
            <w:pPr>
              <w:pStyle w:val="TAC"/>
              <w:rPr>
                <w:rFonts w:eastAsia="SimSun"/>
              </w:rPr>
            </w:pPr>
          </w:p>
        </w:tc>
        <w:tc>
          <w:tcPr>
            <w:tcW w:w="638" w:type="dxa"/>
            <w:tcMar>
              <w:left w:w="28" w:type="dxa"/>
              <w:right w:w="28" w:type="dxa"/>
            </w:tcMar>
            <w:vAlign w:val="center"/>
          </w:tcPr>
          <w:p w14:paraId="45579498" w14:textId="77777777" w:rsidR="00E501E6" w:rsidRPr="00840AB1" w:rsidRDefault="00E501E6" w:rsidP="006F2EF0">
            <w:pPr>
              <w:pStyle w:val="TAC"/>
              <w:rPr>
                <w:rFonts w:eastAsia="SimSun"/>
              </w:rPr>
            </w:pPr>
          </w:p>
        </w:tc>
        <w:tc>
          <w:tcPr>
            <w:tcW w:w="708" w:type="dxa"/>
            <w:tcMar>
              <w:left w:w="28" w:type="dxa"/>
              <w:right w:w="28" w:type="dxa"/>
            </w:tcMar>
            <w:vAlign w:val="center"/>
          </w:tcPr>
          <w:p w14:paraId="4BEC774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9A842B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7137C15" w14:textId="77777777" w:rsidR="00E501E6" w:rsidRPr="00840AB1" w:rsidRDefault="00E501E6" w:rsidP="006F2EF0">
            <w:pPr>
              <w:pStyle w:val="TAC"/>
              <w:rPr>
                <w:rFonts w:eastAsia="Yu Mincho"/>
              </w:rPr>
            </w:pPr>
          </w:p>
        </w:tc>
        <w:tc>
          <w:tcPr>
            <w:tcW w:w="709" w:type="dxa"/>
            <w:vAlign w:val="center"/>
          </w:tcPr>
          <w:p w14:paraId="218C0E2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508479D" w14:textId="77777777" w:rsidR="00E501E6" w:rsidRPr="00840AB1" w:rsidRDefault="00E501E6" w:rsidP="006F2EF0">
            <w:pPr>
              <w:pStyle w:val="TAC"/>
              <w:rPr>
                <w:rFonts w:eastAsia="Yu Mincho"/>
              </w:rPr>
            </w:pPr>
          </w:p>
        </w:tc>
        <w:tc>
          <w:tcPr>
            <w:tcW w:w="709" w:type="dxa"/>
            <w:vAlign w:val="center"/>
          </w:tcPr>
          <w:p w14:paraId="79B00A2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1827C3E" w14:textId="77777777" w:rsidR="00E501E6" w:rsidRPr="00840AB1" w:rsidRDefault="00E501E6" w:rsidP="006F2EF0">
            <w:pPr>
              <w:pStyle w:val="TAC"/>
              <w:rPr>
                <w:rFonts w:eastAsia="Yu Mincho"/>
              </w:rPr>
            </w:pPr>
          </w:p>
        </w:tc>
        <w:tc>
          <w:tcPr>
            <w:tcW w:w="567" w:type="dxa"/>
            <w:tcMar>
              <w:left w:w="28" w:type="dxa"/>
              <w:right w:w="28" w:type="dxa"/>
            </w:tcMar>
          </w:tcPr>
          <w:p w14:paraId="35E53CF4" w14:textId="77777777" w:rsidR="00E501E6" w:rsidRPr="00840AB1" w:rsidRDefault="00E501E6" w:rsidP="006F2EF0">
            <w:pPr>
              <w:pStyle w:val="TAC"/>
              <w:rPr>
                <w:rFonts w:eastAsia="Yu Mincho"/>
              </w:rPr>
            </w:pPr>
          </w:p>
        </w:tc>
        <w:tc>
          <w:tcPr>
            <w:tcW w:w="709" w:type="dxa"/>
            <w:tcMar>
              <w:left w:w="28" w:type="dxa"/>
              <w:right w:w="28" w:type="dxa"/>
            </w:tcMar>
          </w:tcPr>
          <w:p w14:paraId="36601BC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0178C66"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4271E15F" w14:textId="77777777" w:rsidR="00E501E6" w:rsidRPr="00840AB1" w:rsidRDefault="00E501E6" w:rsidP="006F2EF0">
            <w:pPr>
              <w:pStyle w:val="TAC"/>
              <w:rPr>
                <w:rFonts w:eastAsia="Yu Mincho"/>
              </w:rPr>
            </w:pPr>
          </w:p>
        </w:tc>
        <w:tc>
          <w:tcPr>
            <w:tcW w:w="643" w:type="dxa"/>
            <w:tcMar>
              <w:left w:w="28" w:type="dxa"/>
              <w:right w:w="28" w:type="dxa"/>
            </w:tcMar>
          </w:tcPr>
          <w:p w14:paraId="25DFDBD2" w14:textId="77777777" w:rsidR="00E501E6" w:rsidRPr="00840AB1" w:rsidRDefault="00E501E6" w:rsidP="006F2EF0">
            <w:pPr>
              <w:pStyle w:val="TAC"/>
              <w:rPr>
                <w:rFonts w:eastAsia="Yu Mincho"/>
              </w:rPr>
            </w:pPr>
          </w:p>
        </w:tc>
      </w:tr>
      <w:tr w:rsidR="00E501E6" w:rsidRPr="00840AB1" w14:paraId="5B353C18"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70D5AE2E" w14:textId="77777777" w:rsidR="00E501E6" w:rsidRPr="00840AB1" w:rsidRDefault="00E501E6" w:rsidP="006F2EF0">
            <w:pPr>
              <w:pStyle w:val="TAC"/>
              <w:rPr>
                <w:rFonts w:eastAsia="DengXian"/>
                <w:lang w:eastAsia="zh-CN"/>
              </w:rPr>
            </w:pPr>
          </w:p>
        </w:tc>
        <w:tc>
          <w:tcPr>
            <w:tcW w:w="709" w:type="dxa"/>
            <w:tcMar>
              <w:left w:w="28" w:type="dxa"/>
              <w:right w:w="28" w:type="dxa"/>
            </w:tcMar>
            <w:vAlign w:val="center"/>
          </w:tcPr>
          <w:p w14:paraId="50881345" w14:textId="77777777" w:rsidR="00E501E6" w:rsidRPr="00840AB1" w:rsidRDefault="00E501E6" w:rsidP="006F2EF0">
            <w:pPr>
              <w:pStyle w:val="TAC"/>
              <w:rPr>
                <w:rFonts w:eastAsia="Yu Mincho"/>
                <w:lang w:eastAsia="zh-CN"/>
              </w:rPr>
            </w:pPr>
            <w:r w:rsidRPr="00840AB1">
              <w:rPr>
                <w:rFonts w:eastAsia="Yu Mincho"/>
              </w:rPr>
              <w:t>60</w:t>
            </w:r>
          </w:p>
        </w:tc>
        <w:tc>
          <w:tcPr>
            <w:tcW w:w="566" w:type="dxa"/>
            <w:tcMar>
              <w:left w:w="28" w:type="dxa"/>
              <w:right w:w="28" w:type="dxa"/>
            </w:tcMar>
          </w:tcPr>
          <w:p w14:paraId="0F5821F3" w14:textId="77777777" w:rsidR="00E501E6" w:rsidRPr="00840AB1" w:rsidRDefault="00E501E6" w:rsidP="006F2EF0">
            <w:pPr>
              <w:pStyle w:val="TAC"/>
              <w:rPr>
                <w:rFonts w:eastAsia="SimSun"/>
              </w:rPr>
            </w:pPr>
          </w:p>
        </w:tc>
        <w:tc>
          <w:tcPr>
            <w:tcW w:w="637" w:type="dxa"/>
            <w:tcMar>
              <w:left w:w="28" w:type="dxa"/>
              <w:right w:w="28" w:type="dxa"/>
            </w:tcMar>
            <w:vAlign w:val="center"/>
          </w:tcPr>
          <w:p w14:paraId="431B1FA0" w14:textId="77777777" w:rsidR="00E501E6" w:rsidRPr="00840AB1" w:rsidRDefault="00E501E6" w:rsidP="006F2EF0">
            <w:pPr>
              <w:pStyle w:val="TAC"/>
              <w:rPr>
                <w:rFonts w:eastAsia="SimSun"/>
              </w:rPr>
            </w:pPr>
          </w:p>
        </w:tc>
        <w:tc>
          <w:tcPr>
            <w:tcW w:w="638" w:type="dxa"/>
            <w:tcMar>
              <w:left w:w="28" w:type="dxa"/>
              <w:right w:w="28" w:type="dxa"/>
            </w:tcMar>
            <w:vAlign w:val="center"/>
          </w:tcPr>
          <w:p w14:paraId="02990762" w14:textId="77777777" w:rsidR="00E501E6" w:rsidRPr="00840AB1" w:rsidRDefault="00E501E6" w:rsidP="006F2EF0">
            <w:pPr>
              <w:pStyle w:val="TAC"/>
              <w:rPr>
                <w:rFonts w:eastAsia="SimSun"/>
              </w:rPr>
            </w:pPr>
          </w:p>
        </w:tc>
        <w:tc>
          <w:tcPr>
            <w:tcW w:w="708" w:type="dxa"/>
            <w:tcMar>
              <w:left w:w="28" w:type="dxa"/>
              <w:right w:w="28" w:type="dxa"/>
            </w:tcMar>
            <w:vAlign w:val="center"/>
          </w:tcPr>
          <w:p w14:paraId="43BCEE4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20EE68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0AF9340" w14:textId="77777777" w:rsidR="00E501E6" w:rsidRPr="00840AB1" w:rsidRDefault="00E501E6" w:rsidP="006F2EF0">
            <w:pPr>
              <w:pStyle w:val="TAC"/>
              <w:rPr>
                <w:rFonts w:eastAsia="Yu Mincho"/>
              </w:rPr>
            </w:pPr>
          </w:p>
        </w:tc>
        <w:tc>
          <w:tcPr>
            <w:tcW w:w="709" w:type="dxa"/>
            <w:vAlign w:val="center"/>
          </w:tcPr>
          <w:p w14:paraId="7AB0EAE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0303B90" w14:textId="77777777" w:rsidR="00E501E6" w:rsidRPr="00840AB1" w:rsidRDefault="00E501E6" w:rsidP="006F2EF0">
            <w:pPr>
              <w:pStyle w:val="TAC"/>
              <w:rPr>
                <w:rFonts w:eastAsia="Yu Mincho"/>
              </w:rPr>
            </w:pPr>
          </w:p>
        </w:tc>
        <w:tc>
          <w:tcPr>
            <w:tcW w:w="709" w:type="dxa"/>
            <w:vAlign w:val="center"/>
          </w:tcPr>
          <w:p w14:paraId="056A049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F3DEEE4" w14:textId="77777777" w:rsidR="00E501E6" w:rsidRPr="00840AB1" w:rsidRDefault="00E501E6" w:rsidP="006F2EF0">
            <w:pPr>
              <w:pStyle w:val="TAC"/>
              <w:rPr>
                <w:rFonts w:eastAsia="Yu Mincho"/>
              </w:rPr>
            </w:pPr>
          </w:p>
        </w:tc>
        <w:tc>
          <w:tcPr>
            <w:tcW w:w="567" w:type="dxa"/>
            <w:tcMar>
              <w:left w:w="28" w:type="dxa"/>
              <w:right w:w="28" w:type="dxa"/>
            </w:tcMar>
          </w:tcPr>
          <w:p w14:paraId="16026DDB" w14:textId="77777777" w:rsidR="00E501E6" w:rsidRPr="00840AB1" w:rsidRDefault="00E501E6" w:rsidP="006F2EF0">
            <w:pPr>
              <w:pStyle w:val="TAC"/>
              <w:rPr>
                <w:rFonts w:eastAsia="Yu Mincho"/>
              </w:rPr>
            </w:pPr>
          </w:p>
        </w:tc>
        <w:tc>
          <w:tcPr>
            <w:tcW w:w="709" w:type="dxa"/>
            <w:tcMar>
              <w:left w:w="28" w:type="dxa"/>
              <w:right w:w="28" w:type="dxa"/>
            </w:tcMar>
          </w:tcPr>
          <w:p w14:paraId="763D39E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5E360D6"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1F06A66B" w14:textId="77777777" w:rsidR="00E501E6" w:rsidRPr="00840AB1" w:rsidRDefault="00E501E6" w:rsidP="006F2EF0">
            <w:pPr>
              <w:pStyle w:val="TAC"/>
              <w:rPr>
                <w:rFonts w:eastAsia="Yu Mincho"/>
              </w:rPr>
            </w:pPr>
          </w:p>
        </w:tc>
        <w:tc>
          <w:tcPr>
            <w:tcW w:w="643" w:type="dxa"/>
            <w:tcMar>
              <w:left w:w="28" w:type="dxa"/>
              <w:right w:w="28" w:type="dxa"/>
            </w:tcMar>
          </w:tcPr>
          <w:p w14:paraId="5D2B24F2" w14:textId="77777777" w:rsidR="00E501E6" w:rsidRPr="00840AB1" w:rsidRDefault="00E501E6" w:rsidP="006F2EF0">
            <w:pPr>
              <w:pStyle w:val="TAC"/>
              <w:rPr>
                <w:rFonts w:eastAsia="Yu Mincho"/>
              </w:rPr>
            </w:pPr>
          </w:p>
        </w:tc>
      </w:tr>
      <w:tr w:rsidR="00E501E6" w:rsidRPr="00840AB1" w14:paraId="51ADB872" w14:textId="77777777" w:rsidTr="006F2EF0">
        <w:trPr>
          <w:jc w:val="center"/>
        </w:trPr>
        <w:tc>
          <w:tcPr>
            <w:tcW w:w="707" w:type="dxa"/>
            <w:tcBorders>
              <w:bottom w:val="nil"/>
            </w:tcBorders>
            <w:shd w:val="clear" w:color="auto" w:fill="auto"/>
            <w:tcMar>
              <w:left w:w="28" w:type="dxa"/>
              <w:right w:w="28" w:type="dxa"/>
            </w:tcMar>
            <w:vAlign w:val="center"/>
          </w:tcPr>
          <w:p w14:paraId="244F38F1" w14:textId="77777777" w:rsidR="00E501E6" w:rsidRPr="00840AB1" w:rsidRDefault="00E501E6" w:rsidP="006F2EF0">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0E482F53" w14:textId="77777777" w:rsidR="00E501E6" w:rsidRPr="00840AB1" w:rsidRDefault="00E501E6" w:rsidP="006F2EF0">
            <w:pPr>
              <w:pStyle w:val="TAC"/>
              <w:rPr>
                <w:rFonts w:eastAsia="Yu Mincho"/>
                <w:lang w:eastAsia="zh-CN"/>
              </w:rPr>
            </w:pPr>
            <w:r w:rsidRPr="00840AB1">
              <w:rPr>
                <w:rFonts w:eastAsia="Yu Mincho"/>
              </w:rPr>
              <w:t>15</w:t>
            </w:r>
          </w:p>
        </w:tc>
        <w:tc>
          <w:tcPr>
            <w:tcW w:w="566" w:type="dxa"/>
            <w:tcMar>
              <w:left w:w="28" w:type="dxa"/>
              <w:right w:w="28" w:type="dxa"/>
            </w:tcMar>
          </w:tcPr>
          <w:p w14:paraId="024C385B" w14:textId="77777777" w:rsidR="00E501E6" w:rsidRPr="00840AB1" w:rsidRDefault="00E501E6" w:rsidP="006F2EF0">
            <w:pPr>
              <w:pStyle w:val="TAC"/>
              <w:rPr>
                <w:rFonts w:eastAsia="SimSun"/>
              </w:rPr>
            </w:pPr>
            <w:r w:rsidRPr="00840AB1">
              <w:rPr>
                <w:rFonts w:eastAsia="Yu Mincho"/>
              </w:rPr>
              <w:t>5</w:t>
            </w:r>
          </w:p>
        </w:tc>
        <w:tc>
          <w:tcPr>
            <w:tcW w:w="637" w:type="dxa"/>
            <w:tcMar>
              <w:left w:w="28" w:type="dxa"/>
              <w:right w:w="28" w:type="dxa"/>
            </w:tcMar>
          </w:tcPr>
          <w:p w14:paraId="411AAD30" w14:textId="77777777" w:rsidR="00E501E6" w:rsidRPr="00840AB1" w:rsidRDefault="00E501E6" w:rsidP="006F2EF0">
            <w:pPr>
              <w:pStyle w:val="TAC"/>
              <w:rPr>
                <w:rFonts w:eastAsia="SimSun"/>
              </w:rPr>
            </w:pPr>
            <w:r w:rsidRPr="00840AB1">
              <w:rPr>
                <w:rFonts w:eastAsia="Yu Mincho"/>
              </w:rPr>
              <w:t>10</w:t>
            </w:r>
          </w:p>
        </w:tc>
        <w:tc>
          <w:tcPr>
            <w:tcW w:w="638" w:type="dxa"/>
            <w:tcMar>
              <w:left w:w="28" w:type="dxa"/>
              <w:right w:w="28" w:type="dxa"/>
            </w:tcMar>
          </w:tcPr>
          <w:p w14:paraId="3772D1C6" w14:textId="77777777" w:rsidR="00E501E6" w:rsidRPr="00840AB1" w:rsidRDefault="00E501E6" w:rsidP="006F2EF0">
            <w:pPr>
              <w:pStyle w:val="TAC"/>
              <w:rPr>
                <w:rFonts w:eastAsia="SimSun"/>
              </w:rPr>
            </w:pPr>
            <w:r w:rsidRPr="00840AB1">
              <w:rPr>
                <w:rFonts w:eastAsia="Yu Mincho"/>
              </w:rPr>
              <w:t>15</w:t>
            </w:r>
          </w:p>
        </w:tc>
        <w:tc>
          <w:tcPr>
            <w:tcW w:w="708" w:type="dxa"/>
            <w:tcMar>
              <w:left w:w="28" w:type="dxa"/>
              <w:right w:w="28" w:type="dxa"/>
            </w:tcMar>
          </w:tcPr>
          <w:p w14:paraId="4AE66069"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030D80E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817C357" w14:textId="77777777" w:rsidR="00E501E6" w:rsidRPr="00840AB1" w:rsidRDefault="00E501E6" w:rsidP="006F2EF0">
            <w:pPr>
              <w:pStyle w:val="TAC"/>
              <w:rPr>
                <w:rFonts w:eastAsia="Yu Mincho"/>
              </w:rPr>
            </w:pPr>
          </w:p>
        </w:tc>
        <w:tc>
          <w:tcPr>
            <w:tcW w:w="709" w:type="dxa"/>
            <w:vAlign w:val="center"/>
          </w:tcPr>
          <w:p w14:paraId="02AD9FC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9D73E21" w14:textId="77777777" w:rsidR="00E501E6" w:rsidRPr="00840AB1" w:rsidRDefault="00E501E6" w:rsidP="006F2EF0">
            <w:pPr>
              <w:pStyle w:val="TAC"/>
              <w:rPr>
                <w:rFonts w:eastAsia="Yu Mincho"/>
              </w:rPr>
            </w:pPr>
          </w:p>
        </w:tc>
        <w:tc>
          <w:tcPr>
            <w:tcW w:w="709" w:type="dxa"/>
            <w:vAlign w:val="center"/>
          </w:tcPr>
          <w:p w14:paraId="3177519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9827B14" w14:textId="77777777" w:rsidR="00E501E6" w:rsidRPr="00840AB1" w:rsidRDefault="00E501E6" w:rsidP="006F2EF0">
            <w:pPr>
              <w:pStyle w:val="TAC"/>
              <w:rPr>
                <w:rFonts w:eastAsia="Yu Mincho"/>
              </w:rPr>
            </w:pPr>
          </w:p>
        </w:tc>
        <w:tc>
          <w:tcPr>
            <w:tcW w:w="567" w:type="dxa"/>
            <w:tcMar>
              <w:left w:w="28" w:type="dxa"/>
              <w:right w:w="28" w:type="dxa"/>
            </w:tcMar>
          </w:tcPr>
          <w:p w14:paraId="2DB88AF4" w14:textId="77777777" w:rsidR="00E501E6" w:rsidRPr="00840AB1" w:rsidRDefault="00E501E6" w:rsidP="006F2EF0">
            <w:pPr>
              <w:pStyle w:val="TAC"/>
              <w:rPr>
                <w:rFonts w:eastAsia="Yu Mincho"/>
              </w:rPr>
            </w:pPr>
          </w:p>
        </w:tc>
        <w:tc>
          <w:tcPr>
            <w:tcW w:w="709" w:type="dxa"/>
            <w:tcMar>
              <w:left w:w="28" w:type="dxa"/>
              <w:right w:w="28" w:type="dxa"/>
            </w:tcMar>
          </w:tcPr>
          <w:p w14:paraId="1BB7809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9CC10EB"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54B1E3D5" w14:textId="77777777" w:rsidR="00E501E6" w:rsidRPr="00840AB1" w:rsidRDefault="00E501E6" w:rsidP="006F2EF0">
            <w:pPr>
              <w:pStyle w:val="TAC"/>
              <w:rPr>
                <w:rFonts w:eastAsia="Yu Mincho"/>
              </w:rPr>
            </w:pPr>
          </w:p>
        </w:tc>
        <w:tc>
          <w:tcPr>
            <w:tcW w:w="643" w:type="dxa"/>
            <w:tcMar>
              <w:left w:w="28" w:type="dxa"/>
              <w:right w:w="28" w:type="dxa"/>
            </w:tcMar>
          </w:tcPr>
          <w:p w14:paraId="477E41C3" w14:textId="77777777" w:rsidR="00E501E6" w:rsidRPr="00840AB1" w:rsidRDefault="00E501E6" w:rsidP="006F2EF0">
            <w:pPr>
              <w:pStyle w:val="TAC"/>
              <w:rPr>
                <w:rFonts w:eastAsia="Yu Mincho"/>
              </w:rPr>
            </w:pPr>
          </w:p>
        </w:tc>
      </w:tr>
      <w:tr w:rsidR="00E501E6" w:rsidRPr="00840AB1" w14:paraId="68551C51" w14:textId="77777777" w:rsidTr="006F2EF0">
        <w:trPr>
          <w:jc w:val="center"/>
        </w:trPr>
        <w:tc>
          <w:tcPr>
            <w:tcW w:w="707" w:type="dxa"/>
            <w:tcBorders>
              <w:top w:val="nil"/>
              <w:bottom w:val="nil"/>
            </w:tcBorders>
            <w:shd w:val="clear" w:color="auto" w:fill="auto"/>
            <w:tcMar>
              <w:left w:w="28" w:type="dxa"/>
              <w:right w:w="28" w:type="dxa"/>
            </w:tcMar>
            <w:vAlign w:val="center"/>
          </w:tcPr>
          <w:p w14:paraId="1089C8C1" w14:textId="77777777" w:rsidR="00E501E6" w:rsidRPr="00840AB1" w:rsidRDefault="00E501E6" w:rsidP="006F2EF0">
            <w:pPr>
              <w:pStyle w:val="TAC"/>
              <w:rPr>
                <w:rFonts w:eastAsia="DengXian"/>
                <w:lang w:eastAsia="zh-CN"/>
              </w:rPr>
            </w:pPr>
          </w:p>
        </w:tc>
        <w:tc>
          <w:tcPr>
            <w:tcW w:w="709" w:type="dxa"/>
            <w:tcMar>
              <w:left w:w="28" w:type="dxa"/>
              <w:right w:w="28" w:type="dxa"/>
            </w:tcMar>
            <w:vAlign w:val="center"/>
          </w:tcPr>
          <w:p w14:paraId="10E757B4" w14:textId="77777777" w:rsidR="00E501E6" w:rsidRPr="00840AB1" w:rsidRDefault="00E501E6" w:rsidP="006F2EF0">
            <w:pPr>
              <w:pStyle w:val="TAC"/>
              <w:rPr>
                <w:rFonts w:eastAsia="Yu Mincho"/>
                <w:lang w:eastAsia="zh-CN"/>
              </w:rPr>
            </w:pPr>
            <w:r w:rsidRPr="00840AB1">
              <w:rPr>
                <w:rFonts w:eastAsia="Yu Mincho"/>
              </w:rPr>
              <w:t>30</w:t>
            </w:r>
          </w:p>
        </w:tc>
        <w:tc>
          <w:tcPr>
            <w:tcW w:w="566" w:type="dxa"/>
            <w:tcMar>
              <w:left w:w="28" w:type="dxa"/>
              <w:right w:w="28" w:type="dxa"/>
            </w:tcMar>
          </w:tcPr>
          <w:p w14:paraId="161C41BA" w14:textId="77777777" w:rsidR="00E501E6" w:rsidRPr="00840AB1" w:rsidRDefault="00E501E6" w:rsidP="006F2EF0">
            <w:pPr>
              <w:pStyle w:val="TAC"/>
              <w:rPr>
                <w:rFonts w:eastAsia="SimSun"/>
              </w:rPr>
            </w:pPr>
          </w:p>
        </w:tc>
        <w:tc>
          <w:tcPr>
            <w:tcW w:w="637" w:type="dxa"/>
            <w:tcMar>
              <w:left w:w="28" w:type="dxa"/>
              <w:right w:w="28" w:type="dxa"/>
            </w:tcMar>
          </w:tcPr>
          <w:p w14:paraId="55122BED" w14:textId="77777777" w:rsidR="00E501E6" w:rsidRPr="00840AB1" w:rsidRDefault="00E501E6" w:rsidP="006F2EF0">
            <w:pPr>
              <w:pStyle w:val="TAC"/>
              <w:rPr>
                <w:rFonts w:eastAsia="SimSun"/>
              </w:rPr>
            </w:pPr>
            <w:r w:rsidRPr="00840AB1">
              <w:rPr>
                <w:rFonts w:eastAsia="Yu Mincho"/>
              </w:rPr>
              <w:t>10</w:t>
            </w:r>
          </w:p>
        </w:tc>
        <w:tc>
          <w:tcPr>
            <w:tcW w:w="638" w:type="dxa"/>
            <w:tcMar>
              <w:left w:w="28" w:type="dxa"/>
              <w:right w:w="28" w:type="dxa"/>
            </w:tcMar>
          </w:tcPr>
          <w:p w14:paraId="352BF525" w14:textId="77777777" w:rsidR="00E501E6" w:rsidRPr="00840AB1" w:rsidRDefault="00E501E6" w:rsidP="006F2EF0">
            <w:pPr>
              <w:pStyle w:val="TAC"/>
              <w:rPr>
                <w:rFonts w:eastAsia="SimSun"/>
              </w:rPr>
            </w:pPr>
            <w:r w:rsidRPr="00840AB1">
              <w:rPr>
                <w:rFonts w:eastAsia="Yu Mincho"/>
              </w:rPr>
              <w:t>15</w:t>
            </w:r>
          </w:p>
        </w:tc>
        <w:tc>
          <w:tcPr>
            <w:tcW w:w="708" w:type="dxa"/>
            <w:tcMar>
              <w:left w:w="28" w:type="dxa"/>
              <w:right w:w="28" w:type="dxa"/>
            </w:tcMar>
          </w:tcPr>
          <w:p w14:paraId="7268624E" w14:textId="77777777" w:rsidR="00E501E6" w:rsidRPr="00840AB1" w:rsidRDefault="00E501E6" w:rsidP="006F2EF0">
            <w:pPr>
              <w:pStyle w:val="TAC"/>
              <w:rPr>
                <w:rFonts w:eastAsia="Yu Mincho"/>
              </w:rPr>
            </w:pPr>
            <w:r w:rsidRPr="00840AB1">
              <w:rPr>
                <w:rFonts w:eastAsia="Yu Mincho"/>
              </w:rPr>
              <w:t>20</w:t>
            </w:r>
          </w:p>
        </w:tc>
        <w:tc>
          <w:tcPr>
            <w:tcW w:w="567" w:type="dxa"/>
            <w:tcMar>
              <w:left w:w="28" w:type="dxa"/>
              <w:right w:w="28" w:type="dxa"/>
            </w:tcMar>
            <w:vAlign w:val="center"/>
          </w:tcPr>
          <w:p w14:paraId="299050A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0741747" w14:textId="77777777" w:rsidR="00E501E6" w:rsidRPr="00840AB1" w:rsidRDefault="00E501E6" w:rsidP="006F2EF0">
            <w:pPr>
              <w:pStyle w:val="TAC"/>
              <w:rPr>
                <w:rFonts w:eastAsia="Yu Mincho"/>
              </w:rPr>
            </w:pPr>
          </w:p>
        </w:tc>
        <w:tc>
          <w:tcPr>
            <w:tcW w:w="709" w:type="dxa"/>
            <w:vAlign w:val="center"/>
          </w:tcPr>
          <w:p w14:paraId="20ADC02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4B09AD0" w14:textId="77777777" w:rsidR="00E501E6" w:rsidRPr="00840AB1" w:rsidRDefault="00E501E6" w:rsidP="006F2EF0">
            <w:pPr>
              <w:pStyle w:val="TAC"/>
              <w:rPr>
                <w:rFonts w:eastAsia="Yu Mincho"/>
              </w:rPr>
            </w:pPr>
          </w:p>
        </w:tc>
        <w:tc>
          <w:tcPr>
            <w:tcW w:w="709" w:type="dxa"/>
            <w:vAlign w:val="center"/>
          </w:tcPr>
          <w:p w14:paraId="462FFBD2"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9DC9476" w14:textId="77777777" w:rsidR="00E501E6" w:rsidRPr="00840AB1" w:rsidRDefault="00E501E6" w:rsidP="006F2EF0">
            <w:pPr>
              <w:pStyle w:val="TAC"/>
              <w:rPr>
                <w:rFonts w:eastAsia="Yu Mincho"/>
              </w:rPr>
            </w:pPr>
          </w:p>
        </w:tc>
        <w:tc>
          <w:tcPr>
            <w:tcW w:w="567" w:type="dxa"/>
            <w:tcMar>
              <w:left w:w="28" w:type="dxa"/>
              <w:right w:w="28" w:type="dxa"/>
            </w:tcMar>
          </w:tcPr>
          <w:p w14:paraId="5E383F4B" w14:textId="77777777" w:rsidR="00E501E6" w:rsidRPr="00840AB1" w:rsidRDefault="00E501E6" w:rsidP="006F2EF0">
            <w:pPr>
              <w:pStyle w:val="TAC"/>
              <w:rPr>
                <w:rFonts w:eastAsia="Yu Mincho"/>
              </w:rPr>
            </w:pPr>
          </w:p>
        </w:tc>
        <w:tc>
          <w:tcPr>
            <w:tcW w:w="709" w:type="dxa"/>
            <w:tcMar>
              <w:left w:w="28" w:type="dxa"/>
              <w:right w:w="28" w:type="dxa"/>
            </w:tcMar>
          </w:tcPr>
          <w:p w14:paraId="2EE1049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9795D90"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10070ED8" w14:textId="77777777" w:rsidR="00E501E6" w:rsidRPr="00840AB1" w:rsidRDefault="00E501E6" w:rsidP="006F2EF0">
            <w:pPr>
              <w:pStyle w:val="TAC"/>
              <w:rPr>
                <w:rFonts w:eastAsia="Yu Mincho"/>
              </w:rPr>
            </w:pPr>
          </w:p>
        </w:tc>
        <w:tc>
          <w:tcPr>
            <w:tcW w:w="643" w:type="dxa"/>
            <w:tcMar>
              <w:left w:w="28" w:type="dxa"/>
              <w:right w:w="28" w:type="dxa"/>
            </w:tcMar>
          </w:tcPr>
          <w:p w14:paraId="79D12A6A" w14:textId="77777777" w:rsidR="00E501E6" w:rsidRPr="00840AB1" w:rsidRDefault="00E501E6" w:rsidP="006F2EF0">
            <w:pPr>
              <w:pStyle w:val="TAC"/>
              <w:rPr>
                <w:rFonts w:eastAsia="Yu Mincho"/>
              </w:rPr>
            </w:pPr>
          </w:p>
        </w:tc>
      </w:tr>
      <w:tr w:rsidR="00E501E6" w:rsidRPr="00840AB1" w14:paraId="20EAB216"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242C3A5A" w14:textId="77777777" w:rsidR="00E501E6" w:rsidRPr="00840AB1" w:rsidRDefault="00E501E6" w:rsidP="006F2EF0">
            <w:pPr>
              <w:pStyle w:val="TAC"/>
              <w:rPr>
                <w:rFonts w:eastAsia="DengXian"/>
                <w:lang w:eastAsia="zh-CN"/>
              </w:rPr>
            </w:pPr>
          </w:p>
        </w:tc>
        <w:tc>
          <w:tcPr>
            <w:tcW w:w="709" w:type="dxa"/>
            <w:tcMar>
              <w:left w:w="28" w:type="dxa"/>
              <w:right w:w="28" w:type="dxa"/>
            </w:tcMar>
            <w:vAlign w:val="center"/>
          </w:tcPr>
          <w:p w14:paraId="4FC749E3" w14:textId="77777777" w:rsidR="00E501E6" w:rsidRPr="00840AB1" w:rsidRDefault="00E501E6" w:rsidP="006F2EF0">
            <w:pPr>
              <w:pStyle w:val="TAC"/>
              <w:rPr>
                <w:rFonts w:eastAsia="Yu Mincho"/>
                <w:lang w:eastAsia="zh-CN"/>
              </w:rPr>
            </w:pPr>
            <w:r w:rsidRPr="00840AB1">
              <w:rPr>
                <w:rFonts w:eastAsia="Yu Mincho"/>
              </w:rPr>
              <w:t>60</w:t>
            </w:r>
          </w:p>
        </w:tc>
        <w:tc>
          <w:tcPr>
            <w:tcW w:w="566" w:type="dxa"/>
            <w:tcMar>
              <w:left w:w="28" w:type="dxa"/>
              <w:right w:w="28" w:type="dxa"/>
            </w:tcMar>
          </w:tcPr>
          <w:p w14:paraId="2B6A7656" w14:textId="77777777" w:rsidR="00E501E6" w:rsidRPr="00840AB1" w:rsidRDefault="00E501E6" w:rsidP="006F2EF0">
            <w:pPr>
              <w:pStyle w:val="TAC"/>
              <w:rPr>
                <w:rFonts w:eastAsia="SimSun"/>
              </w:rPr>
            </w:pPr>
          </w:p>
        </w:tc>
        <w:tc>
          <w:tcPr>
            <w:tcW w:w="637" w:type="dxa"/>
            <w:tcMar>
              <w:left w:w="28" w:type="dxa"/>
              <w:right w:w="28" w:type="dxa"/>
            </w:tcMar>
            <w:vAlign w:val="center"/>
          </w:tcPr>
          <w:p w14:paraId="2E4A9829" w14:textId="77777777" w:rsidR="00E501E6" w:rsidRPr="00840AB1" w:rsidRDefault="00E501E6" w:rsidP="006F2EF0">
            <w:pPr>
              <w:pStyle w:val="TAC"/>
              <w:rPr>
                <w:rFonts w:eastAsia="SimSun"/>
              </w:rPr>
            </w:pPr>
          </w:p>
        </w:tc>
        <w:tc>
          <w:tcPr>
            <w:tcW w:w="638" w:type="dxa"/>
            <w:tcMar>
              <w:left w:w="28" w:type="dxa"/>
              <w:right w:w="28" w:type="dxa"/>
            </w:tcMar>
            <w:vAlign w:val="center"/>
          </w:tcPr>
          <w:p w14:paraId="7EBC2B57" w14:textId="77777777" w:rsidR="00E501E6" w:rsidRPr="00840AB1" w:rsidRDefault="00E501E6" w:rsidP="006F2EF0">
            <w:pPr>
              <w:pStyle w:val="TAC"/>
              <w:rPr>
                <w:rFonts w:eastAsia="SimSun"/>
              </w:rPr>
            </w:pPr>
          </w:p>
        </w:tc>
        <w:tc>
          <w:tcPr>
            <w:tcW w:w="708" w:type="dxa"/>
            <w:tcMar>
              <w:left w:w="28" w:type="dxa"/>
              <w:right w:w="28" w:type="dxa"/>
            </w:tcMar>
            <w:vAlign w:val="center"/>
          </w:tcPr>
          <w:p w14:paraId="13D7AFA1"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479734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2474E31" w14:textId="77777777" w:rsidR="00E501E6" w:rsidRPr="00840AB1" w:rsidRDefault="00E501E6" w:rsidP="006F2EF0">
            <w:pPr>
              <w:pStyle w:val="TAC"/>
              <w:rPr>
                <w:rFonts w:eastAsia="Yu Mincho"/>
              </w:rPr>
            </w:pPr>
          </w:p>
        </w:tc>
        <w:tc>
          <w:tcPr>
            <w:tcW w:w="709" w:type="dxa"/>
            <w:vAlign w:val="center"/>
          </w:tcPr>
          <w:p w14:paraId="148F95E1" w14:textId="77777777" w:rsidR="00E501E6" w:rsidRPr="00840AB1" w:rsidRDefault="00E501E6" w:rsidP="006F2EF0">
            <w:pPr>
              <w:pStyle w:val="TAC"/>
              <w:rPr>
                <w:rFonts w:eastAsia="SimSun"/>
              </w:rPr>
            </w:pPr>
          </w:p>
        </w:tc>
        <w:tc>
          <w:tcPr>
            <w:tcW w:w="709" w:type="dxa"/>
            <w:tcMar>
              <w:left w:w="28" w:type="dxa"/>
              <w:right w:w="28" w:type="dxa"/>
            </w:tcMar>
            <w:vAlign w:val="center"/>
          </w:tcPr>
          <w:p w14:paraId="637597AD" w14:textId="77777777" w:rsidR="00E501E6" w:rsidRPr="00840AB1" w:rsidRDefault="00E501E6" w:rsidP="006F2EF0">
            <w:pPr>
              <w:pStyle w:val="TAC"/>
              <w:rPr>
                <w:rFonts w:eastAsia="Yu Mincho"/>
              </w:rPr>
            </w:pPr>
          </w:p>
        </w:tc>
        <w:tc>
          <w:tcPr>
            <w:tcW w:w="709" w:type="dxa"/>
            <w:vAlign w:val="center"/>
          </w:tcPr>
          <w:p w14:paraId="3148B7D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DC28854" w14:textId="77777777" w:rsidR="00E501E6" w:rsidRPr="00840AB1" w:rsidRDefault="00E501E6" w:rsidP="006F2EF0">
            <w:pPr>
              <w:pStyle w:val="TAC"/>
              <w:rPr>
                <w:rFonts w:eastAsia="Yu Mincho"/>
              </w:rPr>
            </w:pPr>
          </w:p>
        </w:tc>
        <w:tc>
          <w:tcPr>
            <w:tcW w:w="567" w:type="dxa"/>
            <w:tcMar>
              <w:left w:w="28" w:type="dxa"/>
              <w:right w:w="28" w:type="dxa"/>
            </w:tcMar>
          </w:tcPr>
          <w:p w14:paraId="3AF4DFB3" w14:textId="77777777" w:rsidR="00E501E6" w:rsidRPr="00840AB1" w:rsidRDefault="00E501E6" w:rsidP="006F2EF0">
            <w:pPr>
              <w:pStyle w:val="TAC"/>
              <w:rPr>
                <w:rFonts w:eastAsia="Yu Mincho"/>
              </w:rPr>
            </w:pPr>
          </w:p>
        </w:tc>
        <w:tc>
          <w:tcPr>
            <w:tcW w:w="709" w:type="dxa"/>
            <w:tcMar>
              <w:left w:w="28" w:type="dxa"/>
              <w:right w:w="28" w:type="dxa"/>
            </w:tcMar>
          </w:tcPr>
          <w:p w14:paraId="5F36A00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DA7249C"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20344140" w14:textId="77777777" w:rsidR="00E501E6" w:rsidRPr="00840AB1" w:rsidRDefault="00E501E6" w:rsidP="006F2EF0">
            <w:pPr>
              <w:pStyle w:val="TAC"/>
              <w:rPr>
                <w:rFonts w:eastAsia="Yu Mincho"/>
              </w:rPr>
            </w:pPr>
          </w:p>
        </w:tc>
        <w:tc>
          <w:tcPr>
            <w:tcW w:w="643" w:type="dxa"/>
            <w:tcMar>
              <w:left w:w="28" w:type="dxa"/>
              <w:right w:w="28" w:type="dxa"/>
            </w:tcMar>
          </w:tcPr>
          <w:p w14:paraId="0FB80028" w14:textId="77777777" w:rsidR="00E501E6" w:rsidRPr="00840AB1" w:rsidRDefault="00E501E6" w:rsidP="006F2EF0">
            <w:pPr>
              <w:pStyle w:val="TAC"/>
              <w:rPr>
                <w:rFonts w:eastAsia="Yu Mincho"/>
              </w:rPr>
            </w:pPr>
          </w:p>
        </w:tc>
      </w:tr>
      <w:tr w:rsidR="00E501E6" w:rsidRPr="00840AB1" w14:paraId="63E23DCF" w14:textId="77777777" w:rsidTr="006F2EF0">
        <w:trPr>
          <w:jc w:val="center"/>
        </w:trPr>
        <w:tc>
          <w:tcPr>
            <w:tcW w:w="707" w:type="dxa"/>
            <w:tcBorders>
              <w:bottom w:val="nil"/>
            </w:tcBorders>
            <w:shd w:val="clear" w:color="auto" w:fill="auto"/>
            <w:tcMar>
              <w:left w:w="28" w:type="dxa"/>
              <w:right w:w="28" w:type="dxa"/>
            </w:tcMar>
            <w:vAlign w:val="center"/>
          </w:tcPr>
          <w:p w14:paraId="66BEA844" w14:textId="77777777" w:rsidR="00E501E6" w:rsidRPr="00840AB1" w:rsidRDefault="00E501E6" w:rsidP="006F2EF0">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3B4A3456" w14:textId="77777777" w:rsidR="00E501E6" w:rsidRPr="00840AB1" w:rsidRDefault="00E501E6" w:rsidP="006F2EF0">
            <w:pPr>
              <w:pStyle w:val="TAC"/>
              <w:rPr>
                <w:rFonts w:eastAsia="Yu Mincho"/>
              </w:rPr>
            </w:pPr>
            <w:r w:rsidRPr="00840AB1">
              <w:rPr>
                <w:rFonts w:eastAsia="Yu Mincho" w:hint="eastAsia"/>
                <w:lang w:eastAsia="zh-CN"/>
              </w:rPr>
              <w:t>15</w:t>
            </w:r>
          </w:p>
        </w:tc>
        <w:tc>
          <w:tcPr>
            <w:tcW w:w="566" w:type="dxa"/>
            <w:tcMar>
              <w:left w:w="28" w:type="dxa"/>
              <w:right w:w="28" w:type="dxa"/>
            </w:tcMar>
          </w:tcPr>
          <w:p w14:paraId="28C695D8"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tcPr>
          <w:p w14:paraId="656F47B3"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791E7BC2"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vAlign w:val="center"/>
          </w:tcPr>
          <w:p w14:paraId="217ECA9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82F12A5"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0EB0D38" w14:textId="77777777" w:rsidR="00E501E6" w:rsidRPr="00840AB1" w:rsidRDefault="00E501E6" w:rsidP="006F2EF0">
            <w:pPr>
              <w:pStyle w:val="TAC"/>
              <w:rPr>
                <w:rFonts w:eastAsia="Yu Mincho"/>
              </w:rPr>
            </w:pPr>
          </w:p>
        </w:tc>
        <w:tc>
          <w:tcPr>
            <w:tcW w:w="709" w:type="dxa"/>
            <w:vAlign w:val="center"/>
          </w:tcPr>
          <w:p w14:paraId="34670FE9" w14:textId="77777777" w:rsidR="00E501E6" w:rsidRPr="00840AB1" w:rsidRDefault="00E501E6" w:rsidP="006F2EF0">
            <w:pPr>
              <w:pStyle w:val="TAC"/>
              <w:rPr>
                <w:rFonts w:eastAsia="SimSun"/>
              </w:rPr>
            </w:pPr>
          </w:p>
        </w:tc>
        <w:tc>
          <w:tcPr>
            <w:tcW w:w="709" w:type="dxa"/>
            <w:tcMar>
              <w:left w:w="28" w:type="dxa"/>
              <w:right w:w="28" w:type="dxa"/>
            </w:tcMar>
            <w:vAlign w:val="center"/>
          </w:tcPr>
          <w:p w14:paraId="70DA2D11" w14:textId="77777777" w:rsidR="00E501E6" w:rsidRPr="00840AB1" w:rsidRDefault="00E501E6" w:rsidP="006F2EF0">
            <w:pPr>
              <w:pStyle w:val="TAC"/>
              <w:rPr>
                <w:rFonts w:eastAsia="Yu Mincho"/>
              </w:rPr>
            </w:pPr>
          </w:p>
        </w:tc>
        <w:tc>
          <w:tcPr>
            <w:tcW w:w="709" w:type="dxa"/>
            <w:vAlign w:val="center"/>
          </w:tcPr>
          <w:p w14:paraId="7CFFD3B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D692A81" w14:textId="77777777" w:rsidR="00E501E6" w:rsidRPr="00840AB1" w:rsidRDefault="00E501E6" w:rsidP="006F2EF0">
            <w:pPr>
              <w:pStyle w:val="TAC"/>
              <w:rPr>
                <w:rFonts w:eastAsia="Yu Mincho"/>
              </w:rPr>
            </w:pPr>
          </w:p>
        </w:tc>
        <w:tc>
          <w:tcPr>
            <w:tcW w:w="567" w:type="dxa"/>
            <w:tcMar>
              <w:left w:w="28" w:type="dxa"/>
              <w:right w:w="28" w:type="dxa"/>
            </w:tcMar>
          </w:tcPr>
          <w:p w14:paraId="469084C8" w14:textId="77777777" w:rsidR="00E501E6" w:rsidRPr="00840AB1" w:rsidRDefault="00E501E6" w:rsidP="006F2EF0">
            <w:pPr>
              <w:pStyle w:val="TAC"/>
              <w:rPr>
                <w:rFonts w:eastAsia="Yu Mincho"/>
              </w:rPr>
            </w:pPr>
          </w:p>
        </w:tc>
        <w:tc>
          <w:tcPr>
            <w:tcW w:w="709" w:type="dxa"/>
            <w:tcMar>
              <w:left w:w="28" w:type="dxa"/>
              <w:right w:w="28" w:type="dxa"/>
            </w:tcMar>
          </w:tcPr>
          <w:p w14:paraId="3142D87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C77A8C5"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45926F59" w14:textId="77777777" w:rsidR="00E501E6" w:rsidRPr="00840AB1" w:rsidRDefault="00E501E6" w:rsidP="006F2EF0">
            <w:pPr>
              <w:pStyle w:val="TAC"/>
              <w:rPr>
                <w:rFonts w:eastAsia="Yu Mincho"/>
              </w:rPr>
            </w:pPr>
          </w:p>
        </w:tc>
        <w:tc>
          <w:tcPr>
            <w:tcW w:w="643" w:type="dxa"/>
            <w:tcMar>
              <w:left w:w="28" w:type="dxa"/>
              <w:right w:w="28" w:type="dxa"/>
            </w:tcMar>
          </w:tcPr>
          <w:p w14:paraId="1DC684D2" w14:textId="77777777" w:rsidR="00E501E6" w:rsidRPr="00840AB1" w:rsidRDefault="00E501E6" w:rsidP="006F2EF0">
            <w:pPr>
              <w:pStyle w:val="TAC"/>
              <w:rPr>
                <w:rFonts w:eastAsia="Yu Mincho"/>
              </w:rPr>
            </w:pPr>
          </w:p>
        </w:tc>
      </w:tr>
      <w:tr w:rsidR="00E501E6" w:rsidRPr="00840AB1" w14:paraId="471C6D1C" w14:textId="77777777" w:rsidTr="006F2EF0">
        <w:trPr>
          <w:jc w:val="center"/>
        </w:trPr>
        <w:tc>
          <w:tcPr>
            <w:tcW w:w="707" w:type="dxa"/>
            <w:tcBorders>
              <w:top w:val="nil"/>
              <w:bottom w:val="nil"/>
            </w:tcBorders>
            <w:shd w:val="clear" w:color="auto" w:fill="auto"/>
            <w:tcMar>
              <w:left w:w="28" w:type="dxa"/>
              <w:right w:w="28" w:type="dxa"/>
            </w:tcMar>
            <w:vAlign w:val="center"/>
          </w:tcPr>
          <w:p w14:paraId="796A200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75B0FEB" w14:textId="77777777" w:rsidR="00E501E6" w:rsidRPr="00840AB1" w:rsidRDefault="00E501E6" w:rsidP="006F2EF0">
            <w:pPr>
              <w:pStyle w:val="TAC"/>
              <w:rPr>
                <w:rFonts w:eastAsia="Yu Mincho"/>
              </w:rPr>
            </w:pPr>
            <w:r w:rsidRPr="00840AB1">
              <w:rPr>
                <w:rFonts w:eastAsia="Yu Mincho" w:hint="eastAsia"/>
                <w:lang w:eastAsia="zh-CN"/>
              </w:rPr>
              <w:t>30</w:t>
            </w:r>
          </w:p>
        </w:tc>
        <w:tc>
          <w:tcPr>
            <w:tcW w:w="566" w:type="dxa"/>
            <w:tcMar>
              <w:left w:w="28" w:type="dxa"/>
              <w:right w:w="28" w:type="dxa"/>
            </w:tcMar>
          </w:tcPr>
          <w:p w14:paraId="7B7E9BE2" w14:textId="77777777" w:rsidR="00E501E6" w:rsidRPr="00840AB1" w:rsidRDefault="00E501E6" w:rsidP="006F2EF0">
            <w:pPr>
              <w:pStyle w:val="TAC"/>
              <w:rPr>
                <w:rFonts w:eastAsia="Yu Mincho"/>
              </w:rPr>
            </w:pPr>
          </w:p>
        </w:tc>
        <w:tc>
          <w:tcPr>
            <w:tcW w:w="637" w:type="dxa"/>
            <w:tcMar>
              <w:left w:w="28" w:type="dxa"/>
              <w:right w:w="28" w:type="dxa"/>
            </w:tcMar>
          </w:tcPr>
          <w:p w14:paraId="432F347F"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04FDCEAC"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vAlign w:val="center"/>
          </w:tcPr>
          <w:p w14:paraId="17EE4A7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BAC8B7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56FC102" w14:textId="77777777" w:rsidR="00E501E6" w:rsidRPr="00840AB1" w:rsidRDefault="00E501E6" w:rsidP="006F2EF0">
            <w:pPr>
              <w:pStyle w:val="TAC"/>
              <w:rPr>
                <w:rFonts w:eastAsia="Yu Mincho"/>
              </w:rPr>
            </w:pPr>
          </w:p>
        </w:tc>
        <w:tc>
          <w:tcPr>
            <w:tcW w:w="709" w:type="dxa"/>
            <w:vAlign w:val="center"/>
          </w:tcPr>
          <w:p w14:paraId="7B4C1C99" w14:textId="77777777" w:rsidR="00E501E6" w:rsidRPr="00840AB1" w:rsidRDefault="00E501E6" w:rsidP="006F2EF0">
            <w:pPr>
              <w:pStyle w:val="TAC"/>
              <w:rPr>
                <w:rFonts w:eastAsia="SimSun"/>
              </w:rPr>
            </w:pPr>
          </w:p>
        </w:tc>
        <w:tc>
          <w:tcPr>
            <w:tcW w:w="709" w:type="dxa"/>
            <w:tcMar>
              <w:left w:w="28" w:type="dxa"/>
              <w:right w:w="28" w:type="dxa"/>
            </w:tcMar>
            <w:vAlign w:val="center"/>
          </w:tcPr>
          <w:p w14:paraId="31F22699" w14:textId="77777777" w:rsidR="00E501E6" w:rsidRPr="00840AB1" w:rsidRDefault="00E501E6" w:rsidP="006F2EF0">
            <w:pPr>
              <w:pStyle w:val="TAC"/>
              <w:rPr>
                <w:rFonts w:eastAsia="Yu Mincho"/>
              </w:rPr>
            </w:pPr>
          </w:p>
        </w:tc>
        <w:tc>
          <w:tcPr>
            <w:tcW w:w="709" w:type="dxa"/>
            <w:vAlign w:val="center"/>
          </w:tcPr>
          <w:p w14:paraId="31BF8FBA"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CF9ABBD" w14:textId="77777777" w:rsidR="00E501E6" w:rsidRPr="00840AB1" w:rsidRDefault="00E501E6" w:rsidP="006F2EF0">
            <w:pPr>
              <w:pStyle w:val="TAC"/>
              <w:rPr>
                <w:rFonts w:eastAsia="Yu Mincho"/>
              </w:rPr>
            </w:pPr>
          </w:p>
        </w:tc>
        <w:tc>
          <w:tcPr>
            <w:tcW w:w="567" w:type="dxa"/>
            <w:tcMar>
              <w:left w:w="28" w:type="dxa"/>
              <w:right w:w="28" w:type="dxa"/>
            </w:tcMar>
          </w:tcPr>
          <w:p w14:paraId="313E2AFB" w14:textId="77777777" w:rsidR="00E501E6" w:rsidRPr="00840AB1" w:rsidRDefault="00E501E6" w:rsidP="006F2EF0">
            <w:pPr>
              <w:pStyle w:val="TAC"/>
              <w:rPr>
                <w:rFonts w:eastAsia="Yu Mincho"/>
              </w:rPr>
            </w:pPr>
          </w:p>
        </w:tc>
        <w:tc>
          <w:tcPr>
            <w:tcW w:w="709" w:type="dxa"/>
            <w:tcMar>
              <w:left w:w="28" w:type="dxa"/>
              <w:right w:w="28" w:type="dxa"/>
            </w:tcMar>
          </w:tcPr>
          <w:p w14:paraId="3903B74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E9BCFD3"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1A80BD1A" w14:textId="77777777" w:rsidR="00E501E6" w:rsidRPr="00840AB1" w:rsidRDefault="00E501E6" w:rsidP="006F2EF0">
            <w:pPr>
              <w:pStyle w:val="TAC"/>
              <w:rPr>
                <w:rFonts w:eastAsia="Yu Mincho"/>
              </w:rPr>
            </w:pPr>
          </w:p>
        </w:tc>
        <w:tc>
          <w:tcPr>
            <w:tcW w:w="643" w:type="dxa"/>
            <w:tcMar>
              <w:left w:w="28" w:type="dxa"/>
              <w:right w:w="28" w:type="dxa"/>
            </w:tcMar>
          </w:tcPr>
          <w:p w14:paraId="57E3540D" w14:textId="77777777" w:rsidR="00E501E6" w:rsidRPr="00840AB1" w:rsidRDefault="00E501E6" w:rsidP="006F2EF0">
            <w:pPr>
              <w:pStyle w:val="TAC"/>
              <w:rPr>
                <w:rFonts w:eastAsia="Yu Mincho"/>
              </w:rPr>
            </w:pPr>
          </w:p>
        </w:tc>
      </w:tr>
      <w:tr w:rsidR="00E501E6" w:rsidRPr="00840AB1" w14:paraId="1C64BF96" w14:textId="77777777" w:rsidTr="006F2EF0">
        <w:trPr>
          <w:jc w:val="center"/>
        </w:trPr>
        <w:tc>
          <w:tcPr>
            <w:tcW w:w="707" w:type="dxa"/>
            <w:tcBorders>
              <w:top w:val="nil"/>
              <w:bottom w:val="single" w:sz="4" w:space="0" w:color="auto"/>
            </w:tcBorders>
            <w:shd w:val="clear" w:color="auto" w:fill="auto"/>
            <w:tcMar>
              <w:left w:w="28" w:type="dxa"/>
              <w:right w:w="28" w:type="dxa"/>
            </w:tcMar>
            <w:vAlign w:val="center"/>
          </w:tcPr>
          <w:p w14:paraId="2892A4B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CC5B648" w14:textId="77777777" w:rsidR="00E501E6" w:rsidRPr="00840AB1" w:rsidRDefault="00E501E6" w:rsidP="006F2EF0">
            <w:pPr>
              <w:pStyle w:val="TAC"/>
              <w:rPr>
                <w:rFonts w:eastAsia="Yu Mincho"/>
              </w:rPr>
            </w:pPr>
            <w:r w:rsidRPr="00840AB1">
              <w:rPr>
                <w:rFonts w:eastAsia="Yu Mincho" w:hint="eastAsia"/>
                <w:lang w:eastAsia="zh-CN"/>
              </w:rPr>
              <w:t>60</w:t>
            </w:r>
          </w:p>
        </w:tc>
        <w:tc>
          <w:tcPr>
            <w:tcW w:w="566" w:type="dxa"/>
            <w:tcMar>
              <w:left w:w="28" w:type="dxa"/>
              <w:right w:w="28" w:type="dxa"/>
            </w:tcMar>
          </w:tcPr>
          <w:p w14:paraId="67EEABAA" w14:textId="77777777" w:rsidR="00E501E6" w:rsidRPr="00840AB1" w:rsidRDefault="00E501E6" w:rsidP="006F2EF0">
            <w:pPr>
              <w:pStyle w:val="TAC"/>
              <w:rPr>
                <w:rFonts w:eastAsia="Yu Mincho"/>
              </w:rPr>
            </w:pPr>
          </w:p>
        </w:tc>
        <w:tc>
          <w:tcPr>
            <w:tcW w:w="637" w:type="dxa"/>
            <w:tcMar>
              <w:left w:w="28" w:type="dxa"/>
              <w:right w:w="28" w:type="dxa"/>
            </w:tcMar>
          </w:tcPr>
          <w:p w14:paraId="4A3C8BD9" w14:textId="77777777" w:rsidR="00E501E6" w:rsidRPr="00840AB1" w:rsidRDefault="00E501E6" w:rsidP="006F2EF0">
            <w:pPr>
              <w:pStyle w:val="TAC"/>
              <w:rPr>
                <w:rFonts w:eastAsia="Yu Mincho"/>
              </w:rPr>
            </w:pPr>
            <w:r w:rsidRPr="00840AB1">
              <w:rPr>
                <w:rFonts w:eastAsia="SimSun"/>
              </w:rPr>
              <w:t>10</w:t>
            </w:r>
          </w:p>
        </w:tc>
        <w:tc>
          <w:tcPr>
            <w:tcW w:w="638" w:type="dxa"/>
            <w:tcMar>
              <w:left w:w="28" w:type="dxa"/>
              <w:right w:w="28" w:type="dxa"/>
            </w:tcMar>
          </w:tcPr>
          <w:p w14:paraId="0FCDDDAD" w14:textId="77777777" w:rsidR="00E501E6" w:rsidRPr="00840AB1" w:rsidRDefault="00E501E6" w:rsidP="006F2EF0">
            <w:pPr>
              <w:pStyle w:val="TAC"/>
              <w:rPr>
                <w:rFonts w:eastAsia="Yu Mincho"/>
              </w:rPr>
            </w:pPr>
            <w:r w:rsidRPr="00840AB1">
              <w:rPr>
                <w:rFonts w:eastAsia="SimSun"/>
              </w:rPr>
              <w:t>15</w:t>
            </w:r>
          </w:p>
        </w:tc>
        <w:tc>
          <w:tcPr>
            <w:tcW w:w="708" w:type="dxa"/>
            <w:tcMar>
              <w:left w:w="28" w:type="dxa"/>
              <w:right w:w="28" w:type="dxa"/>
            </w:tcMar>
            <w:vAlign w:val="center"/>
          </w:tcPr>
          <w:p w14:paraId="67BDE12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A7394E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F24EFF6" w14:textId="77777777" w:rsidR="00E501E6" w:rsidRPr="00840AB1" w:rsidRDefault="00E501E6" w:rsidP="006F2EF0">
            <w:pPr>
              <w:pStyle w:val="TAC"/>
              <w:rPr>
                <w:rFonts w:eastAsia="Yu Mincho"/>
              </w:rPr>
            </w:pPr>
          </w:p>
        </w:tc>
        <w:tc>
          <w:tcPr>
            <w:tcW w:w="709" w:type="dxa"/>
            <w:vAlign w:val="center"/>
          </w:tcPr>
          <w:p w14:paraId="07167C2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4A47D3E" w14:textId="77777777" w:rsidR="00E501E6" w:rsidRPr="00840AB1" w:rsidRDefault="00E501E6" w:rsidP="006F2EF0">
            <w:pPr>
              <w:pStyle w:val="TAC"/>
              <w:rPr>
                <w:rFonts w:eastAsia="Yu Mincho"/>
              </w:rPr>
            </w:pPr>
          </w:p>
        </w:tc>
        <w:tc>
          <w:tcPr>
            <w:tcW w:w="709" w:type="dxa"/>
            <w:vAlign w:val="center"/>
          </w:tcPr>
          <w:p w14:paraId="35656E0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F3B7085" w14:textId="77777777" w:rsidR="00E501E6" w:rsidRPr="00840AB1" w:rsidRDefault="00E501E6" w:rsidP="006F2EF0">
            <w:pPr>
              <w:pStyle w:val="TAC"/>
              <w:rPr>
                <w:rFonts w:eastAsia="Yu Mincho"/>
              </w:rPr>
            </w:pPr>
          </w:p>
        </w:tc>
        <w:tc>
          <w:tcPr>
            <w:tcW w:w="567" w:type="dxa"/>
            <w:tcMar>
              <w:left w:w="28" w:type="dxa"/>
              <w:right w:w="28" w:type="dxa"/>
            </w:tcMar>
          </w:tcPr>
          <w:p w14:paraId="76584D98" w14:textId="77777777" w:rsidR="00E501E6" w:rsidRPr="00840AB1" w:rsidRDefault="00E501E6" w:rsidP="006F2EF0">
            <w:pPr>
              <w:pStyle w:val="TAC"/>
              <w:rPr>
                <w:rFonts w:eastAsia="Yu Mincho"/>
              </w:rPr>
            </w:pPr>
          </w:p>
        </w:tc>
        <w:tc>
          <w:tcPr>
            <w:tcW w:w="709" w:type="dxa"/>
            <w:tcMar>
              <w:left w:w="28" w:type="dxa"/>
              <w:right w:w="28" w:type="dxa"/>
            </w:tcMar>
          </w:tcPr>
          <w:p w14:paraId="34A5B1A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39D7A88" w14:textId="77777777" w:rsidR="00E501E6" w:rsidRPr="00840AB1" w:rsidRDefault="00E501E6" w:rsidP="006F2EF0">
            <w:pPr>
              <w:pStyle w:val="TAC"/>
              <w:rPr>
                <w:rFonts w:eastAsia="Yu Mincho"/>
              </w:rPr>
            </w:pPr>
          </w:p>
        </w:tc>
        <w:tc>
          <w:tcPr>
            <w:tcW w:w="628" w:type="dxa"/>
            <w:tcMar>
              <w:left w:w="28" w:type="dxa"/>
              <w:right w:w="28" w:type="dxa"/>
            </w:tcMar>
            <w:vAlign w:val="center"/>
          </w:tcPr>
          <w:p w14:paraId="5B72A0F3" w14:textId="77777777" w:rsidR="00E501E6" w:rsidRPr="00840AB1" w:rsidRDefault="00E501E6" w:rsidP="006F2EF0">
            <w:pPr>
              <w:pStyle w:val="TAC"/>
              <w:rPr>
                <w:rFonts w:eastAsia="Yu Mincho"/>
              </w:rPr>
            </w:pPr>
          </w:p>
        </w:tc>
        <w:tc>
          <w:tcPr>
            <w:tcW w:w="643" w:type="dxa"/>
            <w:tcMar>
              <w:left w:w="28" w:type="dxa"/>
              <w:right w:w="28" w:type="dxa"/>
            </w:tcMar>
          </w:tcPr>
          <w:p w14:paraId="5795798B" w14:textId="77777777" w:rsidR="00E501E6" w:rsidRPr="00840AB1" w:rsidRDefault="00E501E6" w:rsidP="006F2EF0">
            <w:pPr>
              <w:pStyle w:val="TAC"/>
              <w:rPr>
                <w:rFonts w:eastAsia="Yu Mincho"/>
              </w:rPr>
            </w:pPr>
          </w:p>
        </w:tc>
      </w:tr>
      <w:tr w:rsidR="00E501E6" w:rsidRPr="00840AB1" w14:paraId="5A7BE5BF" w14:textId="77777777" w:rsidTr="006F2EF0">
        <w:trPr>
          <w:jc w:val="center"/>
        </w:trPr>
        <w:tc>
          <w:tcPr>
            <w:tcW w:w="707" w:type="dxa"/>
            <w:tcBorders>
              <w:bottom w:val="nil"/>
            </w:tcBorders>
            <w:shd w:val="clear" w:color="auto" w:fill="auto"/>
            <w:tcMar>
              <w:left w:w="28" w:type="dxa"/>
              <w:right w:w="28" w:type="dxa"/>
            </w:tcMar>
            <w:vAlign w:val="center"/>
          </w:tcPr>
          <w:p w14:paraId="60169B28" w14:textId="77777777" w:rsidR="00E501E6" w:rsidRPr="00840AB1" w:rsidRDefault="00E501E6" w:rsidP="006F2EF0">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5E4B3A2D" w14:textId="77777777" w:rsidR="00E501E6" w:rsidRPr="00840AB1" w:rsidRDefault="00E501E6" w:rsidP="006F2EF0">
            <w:pPr>
              <w:pStyle w:val="TAC"/>
              <w:rPr>
                <w:rFonts w:eastAsia="Yu Mincho"/>
                <w:lang w:eastAsia="zh-CN"/>
              </w:rPr>
            </w:pPr>
            <w:r w:rsidRPr="00840AB1">
              <w:rPr>
                <w:rFonts w:eastAsia="Yu Mincho" w:cs="Arial"/>
                <w:szCs w:val="18"/>
              </w:rPr>
              <w:t>15</w:t>
            </w:r>
          </w:p>
        </w:tc>
        <w:tc>
          <w:tcPr>
            <w:tcW w:w="566" w:type="dxa"/>
            <w:tcMar>
              <w:left w:w="28" w:type="dxa"/>
              <w:right w:w="28" w:type="dxa"/>
            </w:tcMar>
          </w:tcPr>
          <w:p w14:paraId="0703B8BA"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34D26C05" w14:textId="77777777" w:rsidR="00E501E6" w:rsidRPr="00840AB1" w:rsidRDefault="00E501E6" w:rsidP="006F2EF0">
            <w:pPr>
              <w:pStyle w:val="TAC"/>
              <w:rPr>
                <w:rFonts w:eastAsia="SimSun"/>
              </w:rPr>
            </w:pPr>
          </w:p>
        </w:tc>
        <w:tc>
          <w:tcPr>
            <w:tcW w:w="638" w:type="dxa"/>
            <w:tcMar>
              <w:left w:w="28" w:type="dxa"/>
              <w:right w:w="28" w:type="dxa"/>
            </w:tcMar>
            <w:vAlign w:val="center"/>
          </w:tcPr>
          <w:p w14:paraId="0786DB5B" w14:textId="77777777" w:rsidR="00E501E6" w:rsidRPr="00840AB1" w:rsidRDefault="00E501E6" w:rsidP="006F2EF0">
            <w:pPr>
              <w:pStyle w:val="TAC"/>
              <w:rPr>
                <w:rFonts w:eastAsia="SimSun"/>
              </w:rPr>
            </w:pPr>
          </w:p>
        </w:tc>
        <w:tc>
          <w:tcPr>
            <w:tcW w:w="708" w:type="dxa"/>
            <w:tcMar>
              <w:left w:w="28" w:type="dxa"/>
              <w:right w:w="28" w:type="dxa"/>
            </w:tcMar>
            <w:vAlign w:val="center"/>
          </w:tcPr>
          <w:p w14:paraId="5B99D5DF" w14:textId="77777777" w:rsidR="00E501E6" w:rsidRPr="00840AB1" w:rsidRDefault="00E501E6" w:rsidP="006F2EF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37AEC57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6DA774B" w14:textId="77777777" w:rsidR="00E501E6" w:rsidRPr="00840AB1" w:rsidRDefault="00E501E6" w:rsidP="006F2EF0">
            <w:pPr>
              <w:pStyle w:val="TAC"/>
              <w:rPr>
                <w:rFonts w:eastAsia="Yu Mincho"/>
              </w:rPr>
            </w:pPr>
          </w:p>
        </w:tc>
        <w:tc>
          <w:tcPr>
            <w:tcW w:w="709" w:type="dxa"/>
            <w:vAlign w:val="center"/>
          </w:tcPr>
          <w:p w14:paraId="461F44E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8A2FE6D" w14:textId="77777777" w:rsidR="00E501E6" w:rsidRPr="00840AB1" w:rsidRDefault="00E501E6" w:rsidP="006F2EF0">
            <w:pPr>
              <w:pStyle w:val="TAC"/>
              <w:rPr>
                <w:rFonts w:eastAsia="Yu Mincho"/>
              </w:rPr>
            </w:pPr>
            <w:r w:rsidRPr="00840AB1">
              <w:rPr>
                <w:rFonts w:eastAsia="Yu Mincho" w:cs="Arial"/>
                <w:szCs w:val="18"/>
              </w:rPr>
              <w:t>40</w:t>
            </w:r>
          </w:p>
        </w:tc>
        <w:tc>
          <w:tcPr>
            <w:tcW w:w="709" w:type="dxa"/>
            <w:vAlign w:val="center"/>
          </w:tcPr>
          <w:p w14:paraId="60077164" w14:textId="77777777" w:rsidR="00E501E6" w:rsidRPr="00840AB1" w:rsidRDefault="00E501E6" w:rsidP="006F2EF0">
            <w:pPr>
              <w:pStyle w:val="TAC"/>
              <w:rPr>
                <w:rFonts w:eastAsia="Yu Mincho"/>
              </w:rPr>
            </w:pPr>
          </w:p>
        </w:tc>
        <w:tc>
          <w:tcPr>
            <w:tcW w:w="709" w:type="dxa"/>
            <w:tcMar>
              <w:left w:w="28" w:type="dxa"/>
              <w:right w:w="28" w:type="dxa"/>
            </w:tcMar>
          </w:tcPr>
          <w:p w14:paraId="1895E25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9191BB7" w14:textId="77777777" w:rsidR="00E501E6" w:rsidRPr="00840AB1" w:rsidRDefault="00E501E6" w:rsidP="006F2EF0">
            <w:pPr>
              <w:pStyle w:val="TAC"/>
              <w:rPr>
                <w:rFonts w:eastAsia="Yu Mincho"/>
              </w:rPr>
            </w:pPr>
          </w:p>
        </w:tc>
        <w:tc>
          <w:tcPr>
            <w:tcW w:w="709" w:type="dxa"/>
            <w:tcMar>
              <w:left w:w="28" w:type="dxa"/>
              <w:right w:w="28" w:type="dxa"/>
            </w:tcMar>
          </w:tcPr>
          <w:p w14:paraId="63491BD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6BDD137" w14:textId="77777777" w:rsidR="00E501E6" w:rsidRPr="00840AB1" w:rsidRDefault="00E501E6" w:rsidP="006F2EF0">
            <w:pPr>
              <w:pStyle w:val="TAC"/>
              <w:rPr>
                <w:rFonts w:eastAsia="Yu Mincho"/>
              </w:rPr>
            </w:pPr>
          </w:p>
        </w:tc>
        <w:tc>
          <w:tcPr>
            <w:tcW w:w="628" w:type="dxa"/>
            <w:tcMar>
              <w:left w:w="28" w:type="dxa"/>
              <w:right w:w="28" w:type="dxa"/>
            </w:tcMar>
          </w:tcPr>
          <w:p w14:paraId="3B0FD0BF"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8C7F7D7" w14:textId="77777777" w:rsidR="00E501E6" w:rsidRPr="00840AB1" w:rsidRDefault="00E501E6" w:rsidP="006F2EF0">
            <w:pPr>
              <w:pStyle w:val="TAC"/>
              <w:rPr>
                <w:rFonts w:eastAsia="Yu Mincho"/>
              </w:rPr>
            </w:pPr>
          </w:p>
        </w:tc>
      </w:tr>
      <w:tr w:rsidR="00E501E6" w:rsidRPr="00840AB1" w14:paraId="6FB240C5" w14:textId="77777777" w:rsidTr="006F2EF0">
        <w:trPr>
          <w:jc w:val="center"/>
        </w:trPr>
        <w:tc>
          <w:tcPr>
            <w:tcW w:w="707" w:type="dxa"/>
            <w:tcBorders>
              <w:top w:val="nil"/>
              <w:bottom w:val="nil"/>
            </w:tcBorders>
            <w:shd w:val="clear" w:color="auto" w:fill="auto"/>
            <w:tcMar>
              <w:left w:w="28" w:type="dxa"/>
              <w:right w:w="28" w:type="dxa"/>
            </w:tcMar>
            <w:vAlign w:val="center"/>
          </w:tcPr>
          <w:p w14:paraId="5E29A6C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EF00AB0" w14:textId="77777777" w:rsidR="00E501E6" w:rsidRPr="00840AB1" w:rsidRDefault="00E501E6" w:rsidP="006F2EF0">
            <w:pPr>
              <w:pStyle w:val="TAC"/>
              <w:rPr>
                <w:rFonts w:eastAsia="Yu Mincho"/>
                <w:lang w:eastAsia="zh-CN"/>
              </w:rPr>
            </w:pPr>
            <w:r w:rsidRPr="00840AB1">
              <w:rPr>
                <w:rFonts w:eastAsia="Yu Mincho" w:cs="Arial"/>
                <w:szCs w:val="18"/>
              </w:rPr>
              <w:t>30</w:t>
            </w:r>
          </w:p>
        </w:tc>
        <w:tc>
          <w:tcPr>
            <w:tcW w:w="566" w:type="dxa"/>
            <w:tcMar>
              <w:left w:w="28" w:type="dxa"/>
              <w:right w:w="28" w:type="dxa"/>
            </w:tcMar>
          </w:tcPr>
          <w:p w14:paraId="59D6FF71"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2812757B" w14:textId="77777777" w:rsidR="00E501E6" w:rsidRPr="00840AB1" w:rsidRDefault="00E501E6" w:rsidP="006F2EF0">
            <w:pPr>
              <w:pStyle w:val="TAC"/>
              <w:rPr>
                <w:rFonts w:eastAsia="SimSun"/>
              </w:rPr>
            </w:pPr>
          </w:p>
        </w:tc>
        <w:tc>
          <w:tcPr>
            <w:tcW w:w="638" w:type="dxa"/>
            <w:tcMar>
              <w:left w:w="28" w:type="dxa"/>
              <w:right w:w="28" w:type="dxa"/>
            </w:tcMar>
            <w:vAlign w:val="center"/>
          </w:tcPr>
          <w:p w14:paraId="6731CAF2" w14:textId="77777777" w:rsidR="00E501E6" w:rsidRPr="00840AB1" w:rsidRDefault="00E501E6" w:rsidP="006F2EF0">
            <w:pPr>
              <w:pStyle w:val="TAC"/>
              <w:rPr>
                <w:rFonts w:eastAsia="SimSun"/>
              </w:rPr>
            </w:pPr>
          </w:p>
        </w:tc>
        <w:tc>
          <w:tcPr>
            <w:tcW w:w="708" w:type="dxa"/>
            <w:tcMar>
              <w:left w:w="28" w:type="dxa"/>
              <w:right w:w="28" w:type="dxa"/>
            </w:tcMar>
            <w:vAlign w:val="center"/>
          </w:tcPr>
          <w:p w14:paraId="7C4388E4" w14:textId="77777777" w:rsidR="00E501E6" w:rsidRPr="00840AB1" w:rsidRDefault="00E501E6" w:rsidP="006F2EF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45E7910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FB2CF11" w14:textId="77777777" w:rsidR="00E501E6" w:rsidRPr="00840AB1" w:rsidRDefault="00E501E6" w:rsidP="006F2EF0">
            <w:pPr>
              <w:pStyle w:val="TAC"/>
              <w:rPr>
                <w:rFonts w:eastAsia="Yu Mincho"/>
              </w:rPr>
            </w:pPr>
          </w:p>
        </w:tc>
        <w:tc>
          <w:tcPr>
            <w:tcW w:w="709" w:type="dxa"/>
            <w:vAlign w:val="center"/>
          </w:tcPr>
          <w:p w14:paraId="69BEBB1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51CE548" w14:textId="77777777" w:rsidR="00E501E6" w:rsidRPr="00840AB1" w:rsidRDefault="00E501E6" w:rsidP="006F2EF0">
            <w:pPr>
              <w:pStyle w:val="TAC"/>
              <w:rPr>
                <w:rFonts w:eastAsia="Yu Mincho"/>
              </w:rPr>
            </w:pPr>
            <w:r w:rsidRPr="00840AB1">
              <w:rPr>
                <w:rFonts w:eastAsia="Yu Mincho" w:cs="Arial"/>
                <w:szCs w:val="18"/>
              </w:rPr>
              <w:t>40</w:t>
            </w:r>
          </w:p>
        </w:tc>
        <w:tc>
          <w:tcPr>
            <w:tcW w:w="709" w:type="dxa"/>
            <w:vAlign w:val="center"/>
          </w:tcPr>
          <w:p w14:paraId="5094D944" w14:textId="77777777" w:rsidR="00E501E6" w:rsidRPr="00840AB1" w:rsidRDefault="00E501E6" w:rsidP="006F2EF0">
            <w:pPr>
              <w:pStyle w:val="TAC"/>
              <w:rPr>
                <w:rFonts w:eastAsia="Yu Mincho"/>
              </w:rPr>
            </w:pPr>
          </w:p>
        </w:tc>
        <w:tc>
          <w:tcPr>
            <w:tcW w:w="709" w:type="dxa"/>
            <w:tcMar>
              <w:left w:w="28" w:type="dxa"/>
              <w:right w:w="28" w:type="dxa"/>
            </w:tcMar>
          </w:tcPr>
          <w:p w14:paraId="795FE4E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EDE9FDB" w14:textId="77777777" w:rsidR="00E501E6" w:rsidRPr="00840AB1" w:rsidRDefault="00E501E6" w:rsidP="006F2EF0">
            <w:pPr>
              <w:pStyle w:val="TAC"/>
              <w:rPr>
                <w:rFonts w:eastAsia="Yu Mincho"/>
              </w:rPr>
            </w:pPr>
            <w:r w:rsidRPr="00840AB1">
              <w:rPr>
                <w:rFonts w:eastAsia="Yu Mincho" w:cs="Arial"/>
                <w:szCs w:val="18"/>
              </w:rPr>
              <w:t>60</w:t>
            </w:r>
          </w:p>
        </w:tc>
        <w:tc>
          <w:tcPr>
            <w:tcW w:w="709" w:type="dxa"/>
            <w:tcMar>
              <w:left w:w="28" w:type="dxa"/>
              <w:right w:w="28" w:type="dxa"/>
            </w:tcMar>
          </w:tcPr>
          <w:p w14:paraId="6DA7784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CBE7FBB" w14:textId="77777777" w:rsidR="00E501E6" w:rsidRPr="00840AB1" w:rsidRDefault="00E501E6" w:rsidP="006F2EF0">
            <w:pPr>
              <w:pStyle w:val="TAC"/>
              <w:rPr>
                <w:rFonts w:eastAsia="Yu Mincho"/>
              </w:rPr>
            </w:pPr>
            <w:r w:rsidRPr="00840AB1">
              <w:rPr>
                <w:rFonts w:eastAsia="Yu Mincho" w:cs="Arial"/>
                <w:szCs w:val="18"/>
              </w:rPr>
              <w:t>80</w:t>
            </w:r>
          </w:p>
        </w:tc>
        <w:tc>
          <w:tcPr>
            <w:tcW w:w="628" w:type="dxa"/>
            <w:tcMar>
              <w:left w:w="28" w:type="dxa"/>
              <w:right w:w="28" w:type="dxa"/>
            </w:tcMar>
          </w:tcPr>
          <w:p w14:paraId="4337027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066B81F" w14:textId="77777777" w:rsidR="00E501E6" w:rsidRPr="00840AB1" w:rsidRDefault="00E501E6" w:rsidP="006F2EF0">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1763B55E" w14:textId="77777777" w:rsidTr="006F2EF0">
        <w:trPr>
          <w:jc w:val="center"/>
        </w:trPr>
        <w:tc>
          <w:tcPr>
            <w:tcW w:w="707" w:type="dxa"/>
            <w:tcBorders>
              <w:top w:val="nil"/>
            </w:tcBorders>
            <w:shd w:val="clear" w:color="auto" w:fill="auto"/>
            <w:tcMar>
              <w:left w:w="28" w:type="dxa"/>
              <w:right w:w="28" w:type="dxa"/>
            </w:tcMar>
            <w:vAlign w:val="center"/>
          </w:tcPr>
          <w:p w14:paraId="246BB8A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397DEDF" w14:textId="77777777" w:rsidR="00E501E6" w:rsidRPr="00840AB1" w:rsidRDefault="00E501E6" w:rsidP="006F2EF0">
            <w:pPr>
              <w:pStyle w:val="TAC"/>
              <w:rPr>
                <w:rFonts w:eastAsia="Yu Mincho" w:cs="Arial"/>
                <w:szCs w:val="18"/>
              </w:rPr>
            </w:pPr>
            <w:r w:rsidRPr="00840AB1">
              <w:rPr>
                <w:rFonts w:eastAsia="Yu Mincho" w:cs="Arial"/>
                <w:szCs w:val="18"/>
              </w:rPr>
              <w:t>60</w:t>
            </w:r>
          </w:p>
        </w:tc>
        <w:tc>
          <w:tcPr>
            <w:tcW w:w="566" w:type="dxa"/>
            <w:tcMar>
              <w:left w:w="28" w:type="dxa"/>
              <w:right w:w="28" w:type="dxa"/>
            </w:tcMar>
          </w:tcPr>
          <w:p w14:paraId="044DE2B0"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3AFE2CF7" w14:textId="77777777" w:rsidR="00E501E6" w:rsidRPr="00840AB1" w:rsidRDefault="00E501E6" w:rsidP="006F2EF0">
            <w:pPr>
              <w:pStyle w:val="TAC"/>
              <w:rPr>
                <w:rFonts w:eastAsia="SimSun"/>
              </w:rPr>
            </w:pPr>
          </w:p>
        </w:tc>
        <w:tc>
          <w:tcPr>
            <w:tcW w:w="638" w:type="dxa"/>
            <w:tcMar>
              <w:left w:w="28" w:type="dxa"/>
              <w:right w:w="28" w:type="dxa"/>
            </w:tcMar>
            <w:vAlign w:val="center"/>
          </w:tcPr>
          <w:p w14:paraId="440FCDF5" w14:textId="77777777" w:rsidR="00E501E6" w:rsidRPr="00840AB1" w:rsidRDefault="00E501E6" w:rsidP="006F2EF0">
            <w:pPr>
              <w:pStyle w:val="TAC"/>
              <w:rPr>
                <w:rFonts w:eastAsia="SimSun"/>
              </w:rPr>
            </w:pPr>
          </w:p>
        </w:tc>
        <w:tc>
          <w:tcPr>
            <w:tcW w:w="708" w:type="dxa"/>
            <w:tcMar>
              <w:left w:w="28" w:type="dxa"/>
              <w:right w:w="28" w:type="dxa"/>
            </w:tcMar>
            <w:vAlign w:val="center"/>
          </w:tcPr>
          <w:p w14:paraId="2D5CFBC2"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63330D7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897FC06" w14:textId="77777777" w:rsidR="00E501E6" w:rsidRPr="00840AB1" w:rsidRDefault="00E501E6" w:rsidP="006F2EF0">
            <w:pPr>
              <w:pStyle w:val="TAC"/>
              <w:rPr>
                <w:rFonts w:eastAsia="Yu Mincho"/>
              </w:rPr>
            </w:pPr>
          </w:p>
        </w:tc>
        <w:tc>
          <w:tcPr>
            <w:tcW w:w="709" w:type="dxa"/>
            <w:vAlign w:val="center"/>
          </w:tcPr>
          <w:p w14:paraId="39AC46B3"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212116AC"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0D6F8F91" w14:textId="77777777" w:rsidR="00E501E6" w:rsidRPr="00840AB1" w:rsidRDefault="00E501E6" w:rsidP="006F2EF0">
            <w:pPr>
              <w:pStyle w:val="TAC"/>
              <w:rPr>
                <w:rFonts w:eastAsia="Yu Mincho"/>
              </w:rPr>
            </w:pPr>
          </w:p>
        </w:tc>
        <w:tc>
          <w:tcPr>
            <w:tcW w:w="709" w:type="dxa"/>
            <w:tcMar>
              <w:left w:w="28" w:type="dxa"/>
              <w:right w:w="28" w:type="dxa"/>
            </w:tcMar>
          </w:tcPr>
          <w:p w14:paraId="0BE3614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D18A695" w14:textId="77777777" w:rsidR="00E501E6" w:rsidRPr="00840AB1" w:rsidRDefault="00E501E6" w:rsidP="006F2EF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5BB734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34239C5" w14:textId="77777777" w:rsidR="00E501E6" w:rsidRPr="00840AB1" w:rsidRDefault="00E501E6" w:rsidP="006F2EF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EAEFF4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A840FEC" w14:textId="77777777" w:rsidR="00E501E6" w:rsidRPr="00840AB1" w:rsidRDefault="00E501E6" w:rsidP="006F2EF0">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76BF958E" w14:textId="77777777" w:rsidTr="006F2EF0">
        <w:trPr>
          <w:jc w:val="center"/>
        </w:trPr>
        <w:tc>
          <w:tcPr>
            <w:tcW w:w="707" w:type="dxa"/>
            <w:tcBorders>
              <w:top w:val="nil"/>
              <w:bottom w:val="nil"/>
            </w:tcBorders>
            <w:shd w:val="clear" w:color="auto" w:fill="auto"/>
            <w:tcMar>
              <w:left w:w="28" w:type="dxa"/>
              <w:right w:w="28" w:type="dxa"/>
            </w:tcMar>
            <w:vAlign w:val="center"/>
          </w:tcPr>
          <w:p w14:paraId="67318873" w14:textId="77777777" w:rsidR="00E501E6" w:rsidRPr="00840AB1" w:rsidRDefault="00E501E6" w:rsidP="006F2EF0">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724C918B" w14:textId="77777777" w:rsidR="00E501E6" w:rsidRPr="00840AB1" w:rsidRDefault="00E501E6" w:rsidP="006F2EF0">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7E7885AB" w14:textId="77777777" w:rsidR="00E501E6" w:rsidRPr="00840AB1" w:rsidRDefault="00E501E6" w:rsidP="006F2EF0">
            <w:pPr>
              <w:pStyle w:val="TAC"/>
              <w:rPr>
                <w:rFonts w:eastAsia="Yu Mincho"/>
              </w:rPr>
            </w:pPr>
            <w:r w:rsidRPr="00840AB1">
              <w:rPr>
                <w:rFonts w:eastAsia="Yu Mincho" w:cs="Arial"/>
                <w:szCs w:val="18"/>
              </w:rPr>
              <w:t>5</w:t>
            </w:r>
          </w:p>
        </w:tc>
        <w:tc>
          <w:tcPr>
            <w:tcW w:w="637" w:type="dxa"/>
            <w:tcMar>
              <w:left w:w="28" w:type="dxa"/>
              <w:right w:w="28" w:type="dxa"/>
            </w:tcMar>
          </w:tcPr>
          <w:p w14:paraId="70ACDAD8" w14:textId="77777777" w:rsidR="00E501E6" w:rsidRPr="00840AB1" w:rsidRDefault="00E501E6" w:rsidP="006F2EF0">
            <w:pPr>
              <w:pStyle w:val="TAC"/>
              <w:rPr>
                <w:rFonts w:eastAsia="SimSun"/>
              </w:rPr>
            </w:pPr>
            <w:r w:rsidRPr="00840AB1">
              <w:rPr>
                <w:rFonts w:eastAsia="Yu Mincho" w:cs="Arial"/>
                <w:szCs w:val="18"/>
              </w:rPr>
              <w:t>10</w:t>
            </w:r>
          </w:p>
        </w:tc>
        <w:tc>
          <w:tcPr>
            <w:tcW w:w="638" w:type="dxa"/>
            <w:tcMar>
              <w:left w:w="28" w:type="dxa"/>
              <w:right w:w="28" w:type="dxa"/>
            </w:tcMar>
          </w:tcPr>
          <w:p w14:paraId="325475B3" w14:textId="77777777" w:rsidR="00E501E6" w:rsidRPr="00840AB1" w:rsidRDefault="00E501E6" w:rsidP="006F2EF0">
            <w:pPr>
              <w:pStyle w:val="TAC"/>
              <w:rPr>
                <w:rFonts w:eastAsia="SimSun"/>
              </w:rPr>
            </w:pPr>
            <w:r w:rsidRPr="00840AB1">
              <w:rPr>
                <w:rFonts w:eastAsia="Yu Mincho" w:cs="Arial"/>
                <w:szCs w:val="18"/>
              </w:rPr>
              <w:t>15</w:t>
            </w:r>
          </w:p>
        </w:tc>
        <w:tc>
          <w:tcPr>
            <w:tcW w:w="708" w:type="dxa"/>
            <w:tcMar>
              <w:left w:w="28" w:type="dxa"/>
              <w:right w:w="28" w:type="dxa"/>
            </w:tcMar>
          </w:tcPr>
          <w:p w14:paraId="6D3416C9"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25B1728" w14:textId="77777777" w:rsidR="00E501E6" w:rsidRPr="00840AB1" w:rsidRDefault="00E501E6" w:rsidP="006F2EF0">
            <w:pPr>
              <w:pStyle w:val="TAC"/>
              <w:rPr>
                <w:rFonts w:eastAsia="Yu Mincho"/>
              </w:rPr>
            </w:pPr>
            <w:r w:rsidRPr="00840AB1">
              <w:rPr>
                <w:rFonts w:eastAsia="Yu Mincho" w:cs="Arial"/>
                <w:szCs w:val="18"/>
              </w:rPr>
              <w:t>25</w:t>
            </w:r>
          </w:p>
        </w:tc>
        <w:tc>
          <w:tcPr>
            <w:tcW w:w="567" w:type="dxa"/>
            <w:tcMar>
              <w:left w:w="28" w:type="dxa"/>
              <w:right w:w="28" w:type="dxa"/>
            </w:tcMar>
          </w:tcPr>
          <w:p w14:paraId="7B941000" w14:textId="77777777" w:rsidR="00E501E6" w:rsidRPr="00840AB1" w:rsidRDefault="00E501E6" w:rsidP="006F2EF0">
            <w:pPr>
              <w:pStyle w:val="TAC"/>
              <w:rPr>
                <w:rFonts w:eastAsia="Yu Mincho"/>
              </w:rPr>
            </w:pPr>
            <w:r w:rsidRPr="00840AB1">
              <w:rPr>
                <w:rFonts w:eastAsia="Yu Mincho" w:cs="Arial"/>
                <w:szCs w:val="18"/>
              </w:rPr>
              <w:t>30</w:t>
            </w:r>
          </w:p>
        </w:tc>
        <w:tc>
          <w:tcPr>
            <w:tcW w:w="709" w:type="dxa"/>
          </w:tcPr>
          <w:p w14:paraId="7A36D239"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242BE027"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tcPr>
          <w:p w14:paraId="4242ECFE" w14:textId="77777777" w:rsidR="00E501E6" w:rsidRPr="00840AB1" w:rsidRDefault="00E501E6" w:rsidP="006F2EF0">
            <w:pPr>
              <w:pStyle w:val="TAC"/>
              <w:rPr>
                <w:rFonts w:eastAsia="Yu Mincho"/>
              </w:rPr>
            </w:pPr>
          </w:p>
        </w:tc>
        <w:tc>
          <w:tcPr>
            <w:tcW w:w="709" w:type="dxa"/>
            <w:tcMar>
              <w:left w:w="28" w:type="dxa"/>
              <w:right w:w="28" w:type="dxa"/>
            </w:tcMar>
          </w:tcPr>
          <w:p w14:paraId="1C8AA84A" w14:textId="77777777" w:rsidR="00E501E6" w:rsidRPr="00840AB1" w:rsidRDefault="00E501E6" w:rsidP="006F2EF0">
            <w:pPr>
              <w:pStyle w:val="TAC"/>
              <w:rPr>
                <w:rFonts w:eastAsia="Yu Mincho"/>
              </w:rPr>
            </w:pPr>
            <w:r w:rsidRPr="00840AB1">
              <w:rPr>
                <w:rFonts w:eastAsia="Yu Mincho" w:cs="Arial"/>
                <w:szCs w:val="18"/>
              </w:rPr>
              <w:t>50</w:t>
            </w:r>
          </w:p>
        </w:tc>
        <w:tc>
          <w:tcPr>
            <w:tcW w:w="567" w:type="dxa"/>
            <w:tcMar>
              <w:left w:w="28" w:type="dxa"/>
              <w:right w:w="28" w:type="dxa"/>
            </w:tcMar>
          </w:tcPr>
          <w:p w14:paraId="0E66D476"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19F1617A" w14:textId="77777777" w:rsidR="00E501E6" w:rsidRPr="00840AB1" w:rsidRDefault="00E501E6" w:rsidP="006F2EF0">
            <w:pPr>
              <w:pStyle w:val="TAC"/>
              <w:rPr>
                <w:rFonts w:eastAsia="Yu Mincho"/>
              </w:rPr>
            </w:pPr>
          </w:p>
        </w:tc>
        <w:tc>
          <w:tcPr>
            <w:tcW w:w="567" w:type="dxa"/>
            <w:tcMar>
              <w:left w:w="28" w:type="dxa"/>
              <w:right w:w="28" w:type="dxa"/>
            </w:tcMar>
          </w:tcPr>
          <w:p w14:paraId="5C35380C"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00B3FD14"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4009E24" w14:textId="77777777" w:rsidR="00E501E6" w:rsidRPr="00840AB1" w:rsidRDefault="00E501E6" w:rsidP="006F2EF0">
            <w:pPr>
              <w:pStyle w:val="TAC"/>
              <w:rPr>
                <w:rFonts w:eastAsia="Yu Mincho"/>
              </w:rPr>
            </w:pPr>
          </w:p>
        </w:tc>
      </w:tr>
      <w:tr w:rsidR="00E501E6" w:rsidRPr="00840AB1" w14:paraId="0760C8BA" w14:textId="77777777" w:rsidTr="006F2EF0">
        <w:trPr>
          <w:jc w:val="center"/>
        </w:trPr>
        <w:tc>
          <w:tcPr>
            <w:tcW w:w="707" w:type="dxa"/>
            <w:tcBorders>
              <w:top w:val="nil"/>
              <w:bottom w:val="nil"/>
            </w:tcBorders>
            <w:shd w:val="clear" w:color="auto" w:fill="auto"/>
            <w:tcMar>
              <w:left w:w="28" w:type="dxa"/>
              <w:right w:w="28" w:type="dxa"/>
            </w:tcMar>
            <w:vAlign w:val="center"/>
          </w:tcPr>
          <w:p w14:paraId="2ED9630F"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4B9F90F" w14:textId="77777777" w:rsidR="00E501E6" w:rsidRPr="00840AB1" w:rsidRDefault="00E501E6" w:rsidP="006F2EF0">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4D94A0A5" w14:textId="77777777" w:rsidR="00E501E6" w:rsidRPr="00840AB1" w:rsidRDefault="00E501E6" w:rsidP="006F2EF0">
            <w:pPr>
              <w:pStyle w:val="TAC"/>
              <w:rPr>
                <w:rFonts w:eastAsia="Yu Mincho"/>
              </w:rPr>
            </w:pPr>
          </w:p>
        </w:tc>
        <w:tc>
          <w:tcPr>
            <w:tcW w:w="637" w:type="dxa"/>
            <w:tcMar>
              <w:left w:w="28" w:type="dxa"/>
              <w:right w:w="28" w:type="dxa"/>
            </w:tcMar>
          </w:tcPr>
          <w:p w14:paraId="59E3BEDE" w14:textId="77777777" w:rsidR="00E501E6" w:rsidRPr="00840AB1" w:rsidRDefault="00E501E6" w:rsidP="006F2EF0">
            <w:pPr>
              <w:pStyle w:val="TAC"/>
              <w:rPr>
                <w:rFonts w:eastAsia="SimSun"/>
              </w:rPr>
            </w:pPr>
            <w:r w:rsidRPr="00840AB1">
              <w:rPr>
                <w:rFonts w:eastAsia="Yu Mincho" w:cs="Arial"/>
                <w:szCs w:val="18"/>
              </w:rPr>
              <w:t>10</w:t>
            </w:r>
          </w:p>
        </w:tc>
        <w:tc>
          <w:tcPr>
            <w:tcW w:w="638" w:type="dxa"/>
            <w:tcMar>
              <w:left w:w="28" w:type="dxa"/>
              <w:right w:w="28" w:type="dxa"/>
            </w:tcMar>
          </w:tcPr>
          <w:p w14:paraId="111E3E31" w14:textId="77777777" w:rsidR="00E501E6" w:rsidRPr="00840AB1" w:rsidRDefault="00E501E6" w:rsidP="006F2EF0">
            <w:pPr>
              <w:pStyle w:val="TAC"/>
              <w:rPr>
                <w:rFonts w:eastAsia="SimSun"/>
              </w:rPr>
            </w:pPr>
            <w:r w:rsidRPr="00840AB1">
              <w:rPr>
                <w:rFonts w:eastAsia="Yu Mincho" w:cs="Arial"/>
                <w:szCs w:val="18"/>
              </w:rPr>
              <w:t>15</w:t>
            </w:r>
          </w:p>
        </w:tc>
        <w:tc>
          <w:tcPr>
            <w:tcW w:w="708" w:type="dxa"/>
            <w:tcMar>
              <w:left w:w="28" w:type="dxa"/>
              <w:right w:w="28" w:type="dxa"/>
            </w:tcMar>
          </w:tcPr>
          <w:p w14:paraId="504494B9"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20A5C83" w14:textId="77777777" w:rsidR="00E501E6" w:rsidRPr="00840AB1" w:rsidRDefault="00E501E6" w:rsidP="006F2EF0">
            <w:pPr>
              <w:pStyle w:val="TAC"/>
              <w:rPr>
                <w:rFonts w:eastAsia="Yu Mincho"/>
              </w:rPr>
            </w:pPr>
            <w:r w:rsidRPr="00840AB1">
              <w:rPr>
                <w:rFonts w:eastAsia="Yu Mincho" w:cs="Arial"/>
                <w:szCs w:val="18"/>
              </w:rPr>
              <w:t>25</w:t>
            </w:r>
          </w:p>
        </w:tc>
        <w:tc>
          <w:tcPr>
            <w:tcW w:w="567" w:type="dxa"/>
            <w:tcMar>
              <w:left w:w="28" w:type="dxa"/>
              <w:right w:w="28" w:type="dxa"/>
            </w:tcMar>
          </w:tcPr>
          <w:p w14:paraId="128C0F98" w14:textId="77777777" w:rsidR="00E501E6" w:rsidRPr="00840AB1" w:rsidRDefault="00E501E6" w:rsidP="006F2EF0">
            <w:pPr>
              <w:pStyle w:val="TAC"/>
              <w:rPr>
                <w:rFonts w:eastAsia="Yu Mincho"/>
              </w:rPr>
            </w:pPr>
            <w:r w:rsidRPr="00840AB1">
              <w:rPr>
                <w:rFonts w:eastAsia="Yu Mincho" w:cs="Arial"/>
                <w:szCs w:val="18"/>
              </w:rPr>
              <w:t>30</w:t>
            </w:r>
          </w:p>
        </w:tc>
        <w:tc>
          <w:tcPr>
            <w:tcW w:w="709" w:type="dxa"/>
          </w:tcPr>
          <w:p w14:paraId="223EF364"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640C0D81"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tcPr>
          <w:p w14:paraId="3D6F0753" w14:textId="77777777" w:rsidR="00E501E6" w:rsidRPr="00840AB1" w:rsidRDefault="00E501E6" w:rsidP="006F2EF0">
            <w:pPr>
              <w:pStyle w:val="TAC"/>
              <w:rPr>
                <w:rFonts w:eastAsia="Yu Mincho"/>
              </w:rPr>
            </w:pPr>
          </w:p>
        </w:tc>
        <w:tc>
          <w:tcPr>
            <w:tcW w:w="709" w:type="dxa"/>
            <w:tcMar>
              <w:left w:w="28" w:type="dxa"/>
              <w:right w:w="28" w:type="dxa"/>
            </w:tcMar>
          </w:tcPr>
          <w:p w14:paraId="6778BF7C" w14:textId="77777777" w:rsidR="00E501E6" w:rsidRPr="00840AB1" w:rsidRDefault="00E501E6" w:rsidP="006F2EF0">
            <w:pPr>
              <w:pStyle w:val="TAC"/>
              <w:rPr>
                <w:rFonts w:eastAsia="Yu Mincho"/>
              </w:rPr>
            </w:pPr>
            <w:r w:rsidRPr="00840AB1">
              <w:rPr>
                <w:rFonts w:eastAsia="Yu Mincho" w:cs="Arial"/>
                <w:szCs w:val="18"/>
              </w:rPr>
              <w:t>50</w:t>
            </w:r>
          </w:p>
        </w:tc>
        <w:tc>
          <w:tcPr>
            <w:tcW w:w="567" w:type="dxa"/>
            <w:tcMar>
              <w:left w:w="28" w:type="dxa"/>
              <w:right w:w="28" w:type="dxa"/>
            </w:tcMar>
          </w:tcPr>
          <w:p w14:paraId="1E56EB10" w14:textId="77777777" w:rsidR="00E501E6" w:rsidRPr="00840AB1" w:rsidRDefault="00E501E6" w:rsidP="006F2EF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78497B0"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tcPr>
          <w:p w14:paraId="04BBEA5F" w14:textId="77777777" w:rsidR="00E501E6" w:rsidRPr="00840AB1" w:rsidRDefault="00E501E6" w:rsidP="006F2EF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81AF12A"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tcPr>
          <w:p w14:paraId="7CA2AA00" w14:textId="77777777" w:rsidR="00E501E6" w:rsidRPr="00840AB1" w:rsidRDefault="00E501E6" w:rsidP="006F2EF0">
            <w:pPr>
              <w:pStyle w:val="TAC"/>
              <w:rPr>
                <w:rFonts w:eastAsia="Yu Mincho"/>
              </w:rPr>
            </w:pPr>
            <w:r w:rsidRPr="00840AB1">
              <w:rPr>
                <w:rFonts w:eastAsia="Yu Mincho"/>
              </w:rPr>
              <w:t>100</w:t>
            </w:r>
          </w:p>
        </w:tc>
      </w:tr>
      <w:tr w:rsidR="00E501E6" w:rsidRPr="00840AB1" w14:paraId="1AE5F2CC" w14:textId="77777777" w:rsidTr="006F2EF0">
        <w:trPr>
          <w:jc w:val="center"/>
        </w:trPr>
        <w:tc>
          <w:tcPr>
            <w:tcW w:w="707" w:type="dxa"/>
            <w:tcBorders>
              <w:top w:val="nil"/>
            </w:tcBorders>
            <w:shd w:val="clear" w:color="auto" w:fill="auto"/>
            <w:tcMar>
              <w:left w:w="28" w:type="dxa"/>
              <w:right w:w="28" w:type="dxa"/>
            </w:tcMar>
            <w:vAlign w:val="center"/>
          </w:tcPr>
          <w:p w14:paraId="27012B76"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2ED27EE" w14:textId="77777777" w:rsidR="00E501E6" w:rsidRPr="00840AB1" w:rsidRDefault="00E501E6" w:rsidP="006F2EF0">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0F21BC0B" w14:textId="77777777" w:rsidR="00E501E6" w:rsidRPr="00840AB1" w:rsidRDefault="00E501E6" w:rsidP="006F2EF0">
            <w:pPr>
              <w:pStyle w:val="TAC"/>
              <w:rPr>
                <w:rFonts w:eastAsia="Yu Mincho"/>
              </w:rPr>
            </w:pPr>
          </w:p>
        </w:tc>
        <w:tc>
          <w:tcPr>
            <w:tcW w:w="637" w:type="dxa"/>
            <w:tcMar>
              <w:left w:w="28" w:type="dxa"/>
              <w:right w:w="28" w:type="dxa"/>
            </w:tcMar>
          </w:tcPr>
          <w:p w14:paraId="1C3798BD" w14:textId="77777777" w:rsidR="00E501E6" w:rsidRPr="00840AB1" w:rsidRDefault="00E501E6" w:rsidP="006F2EF0">
            <w:pPr>
              <w:pStyle w:val="TAC"/>
              <w:rPr>
                <w:rFonts w:eastAsia="SimSun"/>
              </w:rPr>
            </w:pPr>
            <w:r w:rsidRPr="00840AB1">
              <w:rPr>
                <w:rFonts w:eastAsia="Yu Mincho" w:cs="Arial"/>
                <w:szCs w:val="18"/>
              </w:rPr>
              <w:t>10</w:t>
            </w:r>
          </w:p>
        </w:tc>
        <w:tc>
          <w:tcPr>
            <w:tcW w:w="638" w:type="dxa"/>
            <w:tcMar>
              <w:left w:w="28" w:type="dxa"/>
              <w:right w:w="28" w:type="dxa"/>
            </w:tcMar>
          </w:tcPr>
          <w:p w14:paraId="1BEB3A9E" w14:textId="77777777" w:rsidR="00E501E6" w:rsidRPr="00840AB1" w:rsidRDefault="00E501E6" w:rsidP="006F2EF0">
            <w:pPr>
              <w:pStyle w:val="TAC"/>
              <w:rPr>
                <w:rFonts w:eastAsia="SimSun"/>
              </w:rPr>
            </w:pPr>
            <w:r w:rsidRPr="00840AB1">
              <w:rPr>
                <w:rFonts w:eastAsia="Yu Mincho" w:cs="Arial"/>
                <w:szCs w:val="18"/>
              </w:rPr>
              <w:t>15</w:t>
            </w:r>
          </w:p>
        </w:tc>
        <w:tc>
          <w:tcPr>
            <w:tcW w:w="708" w:type="dxa"/>
            <w:tcMar>
              <w:left w:w="28" w:type="dxa"/>
              <w:right w:w="28" w:type="dxa"/>
            </w:tcMar>
          </w:tcPr>
          <w:p w14:paraId="2A347C77"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A97BC7E" w14:textId="77777777" w:rsidR="00E501E6" w:rsidRPr="00840AB1" w:rsidRDefault="00E501E6" w:rsidP="006F2EF0">
            <w:pPr>
              <w:pStyle w:val="TAC"/>
              <w:rPr>
                <w:rFonts w:eastAsia="Yu Mincho"/>
              </w:rPr>
            </w:pPr>
            <w:r w:rsidRPr="00840AB1">
              <w:rPr>
                <w:rFonts w:eastAsia="Yu Mincho" w:cs="Arial"/>
                <w:szCs w:val="18"/>
              </w:rPr>
              <w:t>25</w:t>
            </w:r>
          </w:p>
        </w:tc>
        <w:tc>
          <w:tcPr>
            <w:tcW w:w="567" w:type="dxa"/>
            <w:tcMar>
              <w:left w:w="28" w:type="dxa"/>
              <w:right w:w="28" w:type="dxa"/>
            </w:tcMar>
          </w:tcPr>
          <w:p w14:paraId="6A2710C0" w14:textId="77777777" w:rsidR="00E501E6" w:rsidRPr="00840AB1" w:rsidRDefault="00E501E6" w:rsidP="006F2EF0">
            <w:pPr>
              <w:pStyle w:val="TAC"/>
              <w:rPr>
                <w:rFonts w:eastAsia="Yu Mincho"/>
              </w:rPr>
            </w:pPr>
            <w:r w:rsidRPr="00840AB1">
              <w:rPr>
                <w:rFonts w:eastAsia="Yu Mincho" w:cs="Arial"/>
                <w:szCs w:val="18"/>
              </w:rPr>
              <w:t>30</w:t>
            </w:r>
          </w:p>
        </w:tc>
        <w:tc>
          <w:tcPr>
            <w:tcW w:w="709" w:type="dxa"/>
          </w:tcPr>
          <w:p w14:paraId="77BA93ED"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4BC9E6CE"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tcPr>
          <w:p w14:paraId="1BA8427B" w14:textId="77777777" w:rsidR="00E501E6" w:rsidRPr="00840AB1" w:rsidRDefault="00E501E6" w:rsidP="006F2EF0">
            <w:pPr>
              <w:pStyle w:val="TAC"/>
              <w:rPr>
                <w:rFonts w:eastAsia="Yu Mincho"/>
              </w:rPr>
            </w:pPr>
          </w:p>
        </w:tc>
        <w:tc>
          <w:tcPr>
            <w:tcW w:w="709" w:type="dxa"/>
            <w:tcMar>
              <w:left w:w="28" w:type="dxa"/>
              <w:right w:w="28" w:type="dxa"/>
            </w:tcMar>
          </w:tcPr>
          <w:p w14:paraId="210B33C4" w14:textId="77777777" w:rsidR="00E501E6" w:rsidRPr="00840AB1" w:rsidRDefault="00E501E6" w:rsidP="006F2EF0">
            <w:pPr>
              <w:pStyle w:val="TAC"/>
              <w:rPr>
                <w:rFonts w:eastAsia="Yu Mincho"/>
              </w:rPr>
            </w:pPr>
            <w:r w:rsidRPr="00840AB1">
              <w:rPr>
                <w:rFonts w:eastAsia="Yu Mincho" w:cs="Arial"/>
                <w:szCs w:val="18"/>
              </w:rPr>
              <w:t>50</w:t>
            </w:r>
          </w:p>
        </w:tc>
        <w:tc>
          <w:tcPr>
            <w:tcW w:w="567" w:type="dxa"/>
            <w:tcMar>
              <w:left w:w="28" w:type="dxa"/>
              <w:right w:w="28" w:type="dxa"/>
            </w:tcMar>
          </w:tcPr>
          <w:p w14:paraId="45CD99D4" w14:textId="77777777" w:rsidR="00E501E6" w:rsidRPr="00840AB1" w:rsidRDefault="00E501E6" w:rsidP="006F2EF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B93399F"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tcPr>
          <w:p w14:paraId="5A168045" w14:textId="77777777" w:rsidR="00E501E6" w:rsidRPr="00840AB1" w:rsidRDefault="00E501E6" w:rsidP="006F2EF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C43CC7B"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tcPr>
          <w:p w14:paraId="4008565D" w14:textId="77777777" w:rsidR="00E501E6" w:rsidRPr="00840AB1" w:rsidRDefault="00E501E6" w:rsidP="006F2EF0">
            <w:pPr>
              <w:pStyle w:val="TAC"/>
              <w:rPr>
                <w:rFonts w:eastAsia="Yu Mincho"/>
              </w:rPr>
            </w:pPr>
            <w:r w:rsidRPr="00840AB1">
              <w:rPr>
                <w:rFonts w:eastAsia="Yu Mincho"/>
              </w:rPr>
              <w:t>100</w:t>
            </w:r>
          </w:p>
        </w:tc>
      </w:tr>
      <w:tr w:rsidR="00E501E6" w:rsidRPr="00840AB1" w14:paraId="5168D670" w14:textId="77777777" w:rsidTr="006F2EF0">
        <w:trPr>
          <w:jc w:val="center"/>
        </w:trPr>
        <w:tc>
          <w:tcPr>
            <w:tcW w:w="707" w:type="dxa"/>
            <w:tcBorders>
              <w:top w:val="nil"/>
              <w:bottom w:val="nil"/>
            </w:tcBorders>
            <w:shd w:val="clear" w:color="auto" w:fill="auto"/>
            <w:tcMar>
              <w:left w:w="28" w:type="dxa"/>
              <w:right w:w="28" w:type="dxa"/>
            </w:tcMar>
            <w:vAlign w:val="center"/>
          </w:tcPr>
          <w:p w14:paraId="02A03AC1" w14:textId="77777777" w:rsidR="00E501E6" w:rsidRPr="00840AB1" w:rsidRDefault="00E501E6" w:rsidP="006F2EF0">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57FAABE5" w14:textId="77777777" w:rsidR="00E501E6" w:rsidRPr="00840AB1" w:rsidRDefault="00E501E6" w:rsidP="006F2EF0">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46A1495C" w14:textId="77777777" w:rsidR="00E501E6" w:rsidRPr="00840AB1" w:rsidRDefault="00E501E6" w:rsidP="006F2EF0">
            <w:pPr>
              <w:pStyle w:val="TAC"/>
              <w:rPr>
                <w:rFonts w:eastAsia="Yu Mincho"/>
              </w:rPr>
            </w:pPr>
            <w:r w:rsidRPr="00840AB1">
              <w:rPr>
                <w:rFonts w:eastAsia="Yu Mincho" w:cs="Arial"/>
                <w:szCs w:val="18"/>
              </w:rPr>
              <w:t>5</w:t>
            </w:r>
          </w:p>
        </w:tc>
        <w:tc>
          <w:tcPr>
            <w:tcW w:w="637" w:type="dxa"/>
            <w:tcMar>
              <w:left w:w="28" w:type="dxa"/>
              <w:right w:w="28" w:type="dxa"/>
            </w:tcMar>
          </w:tcPr>
          <w:p w14:paraId="34881EBF" w14:textId="77777777" w:rsidR="00E501E6" w:rsidRPr="00840AB1" w:rsidRDefault="00E501E6" w:rsidP="006F2EF0">
            <w:pPr>
              <w:pStyle w:val="TAC"/>
              <w:rPr>
                <w:rFonts w:eastAsia="SimSun"/>
              </w:rPr>
            </w:pPr>
            <w:r w:rsidRPr="00840AB1">
              <w:rPr>
                <w:rFonts w:eastAsia="Yu Mincho" w:cs="Arial"/>
                <w:szCs w:val="18"/>
              </w:rPr>
              <w:t>10</w:t>
            </w:r>
          </w:p>
        </w:tc>
        <w:tc>
          <w:tcPr>
            <w:tcW w:w="638" w:type="dxa"/>
            <w:tcMar>
              <w:left w:w="28" w:type="dxa"/>
              <w:right w:w="28" w:type="dxa"/>
            </w:tcMar>
          </w:tcPr>
          <w:p w14:paraId="6510546F" w14:textId="77777777" w:rsidR="00E501E6" w:rsidRPr="00840AB1" w:rsidRDefault="00E501E6" w:rsidP="006F2EF0">
            <w:pPr>
              <w:pStyle w:val="TAC"/>
              <w:rPr>
                <w:rFonts w:eastAsia="SimSun"/>
              </w:rPr>
            </w:pPr>
            <w:r w:rsidRPr="00840AB1">
              <w:rPr>
                <w:rFonts w:eastAsia="Yu Mincho" w:cs="Arial"/>
                <w:szCs w:val="18"/>
              </w:rPr>
              <w:t>15</w:t>
            </w:r>
          </w:p>
        </w:tc>
        <w:tc>
          <w:tcPr>
            <w:tcW w:w="708" w:type="dxa"/>
            <w:tcMar>
              <w:left w:w="28" w:type="dxa"/>
              <w:right w:w="28" w:type="dxa"/>
            </w:tcMar>
          </w:tcPr>
          <w:p w14:paraId="3E84185E"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CA79328" w14:textId="77777777" w:rsidR="00E501E6" w:rsidRPr="00840AB1" w:rsidRDefault="00E501E6" w:rsidP="006F2EF0">
            <w:pPr>
              <w:pStyle w:val="TAC"/>
              <w:rPr>
                <w:rFonts w:eastAsia="Yu Mincho"/>
              </w:rPr>
            </w:pPr>
            <w:r w:rsidRPr="00840AB1">
              <w:rPr>
                <w:rFonts w:eastAsia="Yu Mincho" w:cs="Arial"/>
                <w:szCs w:val="18"/>
              </w:rPr>
              <w:t>25</w:t>
            </w:r>
          </w:p>
        </w:tc>
        <w:tc>
          <w:tcPr>
            <w:tcW w:w="567" w:type="dxa"/>
            <w:tcMar>
              <w:left w:w="28" w:type="dxa"/>
              <w:right w:w="28" w:type="dxa"/>
            </w:tcMar>
          </w:tcPr>
          <w:p w14:paraId="73C54A88" w14:textId="77777777" w:rsidR="00E501E6" w:rsidRPr="00840AB1" w:rsidRDefault="00E501E6" w:rsidP="006F2EF0">
            <w:pPr>
              <w:pStyle w:val="TAC"/>
              <w:rPr>
                <w:rFonts w:eastAsia="Yu Mincho"/>
              </w:rPr>
            </w:pPr>
            <w:r w:rsidRPr="00840AB1">
              <w:rPr>
                <w:rFonts w:eastAsia="Yu Mincho" w:cs="Arial"/>
                <w:szCs w:val="18"/>
              </w:rPr>
              <w:t>30</w:t>
            </w:r>
          </w:p>
        </w:tc>
        <w:tc>
          <w:tcPr>
            <w:tcW w:w="709" w:type="dxa"/>
          </w:tcPr>
          <w:p w14:paraId="72C93DE9"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2D591340"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4D443E9D"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E22E7FF"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2C2B0F1C"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0AEF671D" w14:textId="77777777" w:rsidR="00E501E6" w:rsidRPr="00840AB1" w:rsidRDefault="00E501E6" w:rsidP="006F2EF0">
            <w:pPr>
              <w:pStyle w:val="TAC"/>
              <w:rPr>
                <w:rFonts w:eastAsia="Yu Mincho"/>
              </w:rPr>
            </w:pPr>
          </w:p>
        </w:tc>
        <w:tc>
          <w:tcPr>
            <w:tcW w:w="567" w:type="dxa"/>
            <w:tcMar>
              <w:left w:w="28" w:type="dxa"/>
              <w:right w:w="28" w:type="dxa"/>
            </w:tcMar>
          </w:tcPr>
          <w:p w14:paraId="1D537105"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25238A1C"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F761DFA" w14:textId="77777777" w:rsidR="00E501E6" w:rsidRPr="00840AB1" w:rsidRDefault="00E501E6" w:rsidP="006F2EF0">
            <w:pPr>
              <w:pStyle w:val="TAC"/>
              <w:rPr>
                <w:rFonts w:eastAsia="Yu Mincho"/>
              </w:rPr>
            </w:pPr>
          </w:p>
        </w:tc>
      </w:tr>
      <w:tr w:rsidR="00E501E6" w:rsidRPr="00840AB1" w14:paraId="5DCD96A2" w14:textId="77777777" w:rsidTr="006F2EF0">
        <w:trPr>
          <w:jc w:val="center"/>
        </w:trPr>
        <w:tc>
          <w:tcPr>
            <w:tcW w:w="707" w:type="dxa"/>
            <w:tcBorders>
              <w:top w:val="nil"/>
              <w:bottom w:val="nil"/>
            </w:tcBorders>
            <w:shd w:val="clear" w:color="auto" w:fill="auto"/>
            <w:tcMar>
              <w:left w:w="28" w:type="dxa"/>
              <w:right w:w="28" w:type="dxa"/>
            </w:tcMar>
            <w:vAlign w:val="center"/>
          </w:tcPr>
          <w:p w14:paraId="3DF75FA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61C6E44" w14:textId="77777777" w:rsidR="00E501E6" w:rsidRPr="00840AB1" w:rsidRDefault="00E501E6" w:rsidP="006F2EF0">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1BBF0B2F" w14:textId="77777777" w:rsidR="00E501E6" w:rsidRPr="00840AB1" w:rsidRDefault="00E501E6" w:rsidP="006F2EF0">
            <w:pPr>
              <w:pStyle w:val="TAC"/>
              <w:rPr>
                <w:rFonts w:eastAsia="Yu Mincho"/>
              </w:rPr>
            </w:pPr>
          </w:p>
        </w:tc>
        <w:tc>
          <w:tcPr>
            <w:tcW w:w="637" w:type="dxa"/>
            <w:tcMar>
              <w:left w:w="28" w:type="dxa"/>
              <w:right w:w="28" w:type="dxa"/>
            </w:tcMar>
          </w:tcPr>
          <w:p w14:paraId="0B1CD3CF" w14:textId="77777777" w:rsidR="00E501E6" w:rsidRPr="00840AB1" w:rsidRDefault="00E501E6" w:rsidP="006F2EF0">
            <w:pPr>
              <w:pStyle w:val="TAC"/>
              <w:rPr>
                <w:rFonts w:eastAsia="SimSun"/>
              </w:rPr>
            </w:pPr>
            <w:r w:rsidRPr="00840AB1">
              <w:rPr>
                <w:rFonts w:eastAsia="Yu Mincho" w:cs="Arial"/>
                <w:szCs w:val="18"/>
              </w:rPr>
              <w:t>10</w:t>
            </w:r>
          </w:p>
        </w:tc>
        <w:tc>
          <w:tcPr>
            <w:tcW w:w="638" w:type="dxa"/>
            <w:tcMar>
              <w:left w:w="28" w:type="dxa"/>
              <w:right w:w="28" w:type="dxa"/>
            </w:tcMar>
          </w:tcPr>
          <w:p w14:paraId="6BF6557B" w14:textId="77777777" w:rsidR="00E501E6" w:rsidRPr="00840AB1" w:rsidRDefault="00E501E6" w:rsidP="006F2EF0">
            <w:pPr>
              <w:pStyle w:val="TAC"/>
              <w:rPr>
                <w:rFonts w:eastAsia="SimSun"/>
              </w:rPr>
            </w:pPr>
            <w:r w:rsidRPr="00840AB1">
              <w:rPr>
                <w:rFonts w:eastAsia="Yu Mincho" w:cs="Arial"/>
                <w:szCs w:val="18"/>
              </w:rPr>
              <w:t>15</w:t>
            </w:r>
          </w:p>
        </w:tc>
        <w:tc>
          <w:tcPr>
            <w:tcW w:w="708" w:type="dxa"/>
            <w:tcMar>
              <w:left w:w="28" w:type="dxa"/>
              <w:right w:w="28" w:type="dxa"/>
            </w:tcMar>
          </w:tcPr>
          <w:p w14:paraId="643A531B"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C9323BA" w14:textId="77777777" w:rsidR="00E501E6" w:rsidRPr="00840AB1" w:rsidRDefault="00E501E6" w:rsidP="006F2EF0">
            <w:pPr>
              <w:pStyle w:val="TAC"/>
              <w:rPr>
                <w:rFonts w:eastAsia="Yu Mincho"/>
              </w:rPr>
            </w:pPr>
            <w:r w:rsidRPr="00840AB1">
              <w:rPr>
                <w:rFonts w:eastAsia="Yu Mincho" w:cs="Arial"/>
                <w:szCs w:val="18"/>
              </w:rPr>
              <w:t>25</w:t>
            </w:r>
          </w:p>
        </w:tc>
        <w:tc>
          <w:tcPr>
            <w:tcW w:w="567" w:type="dxa"/>
            <w:tcMar>
              <w:left w:w="28" w:type="dxa"/>
              <w:right w:w="28" w:type="dxa"/>
            </w:tcMar>
          </w:tcPr>
          <w:p w14:paraId="23CE6625" w14:textId="77777777" w:rsidR="00E501E6" w:rsidRPr="00840AB1" w:rsidRDefault="00E501E6" w:rsidP="006F2EF0">
            <w:pPr>
              <w:pStyle w:val="TAC"/>
              <w:rPr>
                <w:rFonts w:eastAsia="Yu Mincho"/>
              </w:rPr>
            </w:pPr>
            <w:r w:rsidRPr="00840AB1">
              <w:rPr>
                <w:rFonts w:eastAsia="Yu Mincho" w:cs="Arial"/>
                <w:szCs w:val="18"/>
              </w:rPr>
              <w:t>30</w:t>
            </w:r>
          </w:p>
        </w:tc>
        <w:tc>
          <w:tcPr>
            <w:tcW w:w="709" w:type="dxa"/>
          </w:tcPr>
          <w:p w14:paraId="40316F89"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4390A94B"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1FBB89E0"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8A511D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FAB5407"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1AC37D6B" w14:textId="77777777" w:rsidR="00E501E6" w:rsidRPr="00840AB1" w:rsidRDefault="00E501E6" w:rsidP="006F2EF0">
            <w:pPr>
              <w:pStyle w:val="TAC"/>
              <w:rPr>
                <w:rFonts w:eastAsia="Yu Mincho"/>
              </w:rPr>
            </w:pPr>
          </w:p>
        </w:tc>
        <w:tc>
          <w:tcPr>
            <w:tcW w:w="567" w:type="dxa"/>
            <w:tcMar>
              <w:left w:w="28" w:type="dxa"/>
              <w:right w:w="28" w:type="dxa"/>
            </w:tcMar>
          </w:tcPr>
          <w:p w14:paraId="58AF2280"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51CB5DE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1DEDCE9" w14:textId="77777777" w:rsidR="00E501E6" w:rsidRPr="00840AB1" w:rsidRDefault="00E501E6" w:rsidP="006F2EF0">
            <w:pPr>
              <w:pStyle w:val="TAC"/>
              <w:rPr>
                <w:rFonts w:eastAsia="Yu Mincho"/>
              </w:rPr>
            </w:pPr>
          </w:p>
        </w:tc>
      </w:tr>
      <w:tr w:rsidR="00E501E6" w:rsidRPr="00840AB1" w14:paraId="63AA9C54" w14:textId="77777777" w:rsidTr="006F2EF0">
        <w:trPr>
          <w:jc w:val="center"/>
        </w:trPr>
        <w:tc>
          <w:tcPr>
            <w:tcW w:w="707" w:type="dxa"/>
            <w:tcBorders>
              <w:top w:val="nil"/>
            </w:tcBorders>
            <w:shd w:val="clear" w:color="auto" w:fill="auto"/>
            <w:tcMar>
              <w:left w:w="28" w:type="dxa"/>
              <w:right w:w="28" w:type="dxa"/>
            </w:tcMar>
            <w:vAlign w:val="center"/>
          </w:tcPr>
          <w:p w14:paraId="3318A35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533F0CF5" w14:textId="77777777" w:rsidR="00E501E6" w:rsidRPr="00840AB1" w:rsidRDefault="00E501E6" w:rsidP="006F2EF0">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34E0F05E" w14:textId="77777777" w:rsidR="00E501E6" w:rsidRPr="00840AB1" w:rsidRDefault="00E501E6" w:rsidP="006F2EF0">
            <w:pPr>
              <w:pStyle w:val="TAC"/>
              <w:rPr>
                <w:rFonts w:eastAsia="Yu Mincho"/>
              </w:rPr>
            </w:pPr>
          </w:p>
        </w:tc>
        <w:tc>
          <w:tcPr>
            <w:tcW w:w="637" w:type="dxa"/>
            <w:tcMar>
              <w:left w:w="28" w:type="dxa"/>
              <w:right w:w="28" w:type="dxa"/>
            </w:tcMar>
          </w:tcPr>
          <w:p w14:paraId="34720610" w14:textId="77777777" w:rsidR="00E501E6" w:rsidRPr="00840AB1" w:rsidRDefault="00E501E6" w:rsidP="006F2EF0">
            <w:pPr>
              <w:pStyle w:val="TAC"/>
              <w:rPr>
                <w:rFonts w:eastAsia="SimSun"/>
              </w:rPr>
            </w:pPr>
            <w:r w:rsidRPr="00840AB1">
              <w:rPr>
                <w:rFonts w:eastAsia="Yu Mincho" w:cs="Arial"/>
                <w:szCs w:val="18"/>
              </w:rPr>
              <w:t>10</w:t>
            </w:r>
          </w:p>
        </w:tc>
        <w:tc>
          <w:tcPr>
            <w:tcW w:w="638" w:type="dxa"/>
            <w:tcMar>
              <w:left w:w="28" w:type="dxa"/>
              <w:right w:w="28" w:type="dxa"/>
            </w:tcMar>
          </w:tcPr>
          <w:p w14:paraId="155F6B55" w14:textId="77777777" w:rsidR="00E501E6" w:rsidRPr="00840AB1" w:rsidRDefault="00E501E6" w:rsidP="006F2EF0">
            <w:pPr>
              <w:pStyle w:val="TAC"/>
              <w:rPr>
                <w:rFonts w:eastAsia="SimSun"/>
              </w:rPr>
            </w:pPr>
            <w:r w:rsidRPr="00840AB1">
              <w:rPr>
                <w:rFonts w:eastAsia="Yu Mincho" w:cs="Arial"/>
                <w:szCs w:val="18"/>
              </w:rPr>
              <w:t>15</w:t>
            </w:r>
          </w:p>
        </w:tc>
        <w:tc>
          <w:tcPr>
            <w:tcW w:w="708" w:type="dxa"/>
            <w:tcMar>
              <w:left w:w="28" w:type="dxa"/>
              <w:right w:w="28" w:type="dxa"/>
            </w:tcMar>
          </w:tcPr>
          <w:p w14:paraId="08A5555A"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9C81D62" w14:textId="77777777" w:rsidR="00E501E6" w:rsidRPr="00840AB1" w:rsidRDefault="00E501E6" w:rsidP="006F2EF0">
            <w:pPr>
              <w:pStyle w:val="TAC"/>
              <w:rPr>
                <w:rFonts w:eastAsia="Yu Mincho"/>
              </w:rPr>
            </w:pPr>
            <w:r w:rsidRPr="00840AB1">
              <w:rPr>
                <w:rFonts w:eastAsia="Yu Mincho" w:cs="Arial"/>
                <w:szCs w:val="18"/>
              </w:rPr>
              <w:t>25</w:t>
            </w:r>
          </w:p>
        </w:tc>
        <w:tc>
          <w:tcPr>
            <w:tcW w:w="567" w:type="dxa"/>
            <w:tcMar>
              <w:left w:w="28" w:type="dxa"/>
              <w:right w:w="28" w:type="dxa"/>
            </w:tcMar>
          </w:tcPr>
          <w:p w14:paraId="1D1C2194" w14:textId="77777777" w:rsidR="00E501E6" w:rsidRPr="00840AB1" w:rsidRDefault="00E501E6" w:rsidP="006F2EF0">
            <w:pPr>
              <w:pStyle w:val="TAC"/>
              <w:rPr>
                <w:rFonts w:eastAsia="Yu Mincho"/>
              </w:rPr>
            </w:pPr>
            <w:r w:rsidRPr="00840AB1">
              <w:rPr>
                <w:rFonts w:eastAsia="Yu Mincho" w:cs="Arial"/>
                <w:szCs w:val="18"/>
              </w:rPr>
              <w:t>30</w:t>
            </w:r>
          </w:p>
        </w:tc>
        <w:tc>
          <w:tcPr>
            <w:tcW w:w="709" w:type="dxa"/>
          </w:tcPr>
          <w:p w14:paraId="5B40F099" w14:textId="77777777" w:rsidR="00E501E6" w:rsidRPr="00840AB1" w:rsidRDefault="00E501E6" w:rsidP="006F2EF0">
            <w:pPr>
              <w:pStyle w:val="TAC"/>
              <w:rPr>
                <w:rFonts w:eastAsia="SimSun"/>
              </w:rPr>
            </w:pPr>
          </w:p>
        </w:tc>
        <w:tc>
          <w:tcPr>
            <w:tcW w:w="709" w:type="dxa"/>
            <w:tcMar>
              <w:left w:w="28" w:type="dxa"/>
              <w:right w:w="28" w:type="dxa"/>
            </w:tcMar>
          </w:tcPr>
          <w:p w14:paraId="655B0282"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6F7C28C3" w14:textId="77777777" w:rsidR="00E501E6" w:rsidRPr="00840AB1" w:rsidRDefault="00E501E6" w:rsidP="006F2EF0">
            <w:pPr>
              <w:pStyle w:val="TAC"/>
              <w:rPr>
                <w:rFonts w:eastAsia="SimSun"/>
              </w:rPr>
            </w:pPr>
          </w:p>
        </w:tc>
        <w:tc>
          <w:tcPr>
            <w:tcW w:w="709" w:type="dxa"/>
            <w:tcMar>
              <w:left w:w="28" w:type="dxa"/>
              <w:right w:w="28" w:type="dxa"/>
            </w:tcMar>
            <w:vAlign w:val="center"/>
          </w:tcPr>
          <w:p w14:paraId="0934C47E"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862CECB"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11A4245B" w14:textId="77777777" w:rsidR="00E501E6" w:rsidRPr="00840AB1" w:rsidRDefault="00E501E6" w:rsidP="006F2EF0">
            <w:pPr>
              <w:pStyle w:val="TAC"/>
              <w:rPr>
                <w:rFonts w:eastAsia="Yu Mincho"/>
              </w:rPr>
            </w:pPr>
          </w:p>
        </w:tc>
        <w:tc>
          <w:tcPr>
            <w:tcW w:w="567" w:type="dxa"/>
            <w:tcMar>
              <w:left w:w="28" w:type="dxa"/>
              <w:right w:w="28" w:type="dxa"/>
            </w:tcMar>
          </w:tcPr>
          <w:p w14:paraId="61136C08"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412458D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2A719D41" w14:textId="77777777" w:rsidR="00E501E6" w:rsidRPr="00840AB1" w:rsidRDefault="00E501E6" w:rsidP="006F2EF0">
            <w:pPr>
              <w:pStyle w:val="TAC"/>
              <w:rPr>
                <w:rFonts w:eastAsia="Yu Mincho"/>
              </w:rPr>
            </w:pPr>
          </w:p>
        </w:tc>
      </w:tr>
      <w:tr w:rsidR="00E501E6" w:rsidRPr="00840AB1" w14:paraId="6402678A" w14:textId="77777777" w:rsidTr="006F2EF0">
        <w:trPr>
          <w:jc w:val="center"/>
        </w:trPr>
        <w:tc>
          <w:tcPr>
            <w:tcW w:w="707" w:type="dxa"/>
            <w:tcBorders>
              <w:top w:val="nil"/>
              <w:bottom w:val="nil"/>
            </w:tcBorders>
            <w:shd w:val="clear" w:color="auto" w:fill="auto"/>
            <w:tcMar>
              <w:left w:w="28" w:type="dxa"/>
              <w:right w:w="28" w:type="dxa"/>
            </w:tcMar>
            <w:vAlign w:val="center"/>
          </w:tcPr>
          <w:p w14:paraId="233C3AED" w14:textId="77777777" w:rsidR="00E501E6" w:rsidRPr="00840AB1" w:rsidRDefault="00E501E6" w:rsidP="006F2EF0">
            <w:pPr>
              <w:pStyle w:val="TAC"/>
              <w:rPr>
                <w:rFonts w:eastAsia="Yu Mincho"/>
              </w:rPr>
            </w:pPr>
          </w:p>
        </w:tc>
        <w:tc>
          <w:tcPr>
            <w:tcW w:w="709" w:type="dxa"/>
            <w:tcMar>
              <w:left w:w="28" w:type="dxa"/>
              <w:right w:w="28" w:type="dxa"/>
            </w:tcMar>
          </w:tcPr>
          <w:p w14:paraId="58AD6BF7" w14:textId="77777777" w:rsidR="00E501E6" w:rsidRPr="00840AB1" w:rsidRDefault="00E501E6" w:rsidP="006F2EF0">
            <w:pPr>
              <w:pStyle w:val="TAC"/>
              <w:rPr>
                <w:rFonts w:eastAsia="Yu Mincho" w:cs="Arial"/>
                <w:szCs w:val="18"/>
              </w:rPr>
            </w:pPr>
            <w:r w:rsidRPr="00840AB1">
              <w:rPr>
                <w:rFonts w:eastAsia="SimSun"/>
              </w:rPr>
              <w:t>15</w:t>
            </w:r>
          </w:p>
        </w:tc>
        <w:tc>
          <w:tcPr>
            <w:tcW w:w="566" w:type="dxa"/>
            <w:tcMar>
              <w:left w:w="28" w:type="dxa"/>
              <w:right w:w="28" w:type="dxa"/>
            </w:tcMar>
          </w:tcPr>
          <w:p w14:paraId="1013C2B8"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tcPr>
          <w:p w14:paraId="6121B41B" w14:textId="77777777" w:rsidR="00E501E6" w:rsidRPr="00840AB1" w:rsidRDefault="00E501E6" w:rsidP="006F2EF0">
            <w:pPr>
              <w:pStyle w:val="TAC"/>
              <w:rPr>
                <w:rFonts w:eastAsia="Yu Mincho" w:cs="Arial"/>
                <w:szCs w:val="18"/>
              </w:rPr>
            </w:pPr>
            <w:r w:rsidRPr="00840AB1">
              <w:rPr>
                <w:rFonts w:eastAsia="SimSun"/>
              </w:rPr>
              <w:t>10</w:t>
            </w:r>
          </w:p>
        </w:tc>
        <w:tc>
          <w:tcPr>
            <w:tcW w:w="638" w:type="dxa"/>
            <w:tcMar>
              <w:left w:w="28" w:type="dxa"/>
              <w:right w:w="28" w:type="dxa"/>
            </w:tcMar>
          </w:tcPr>
          <w:p w14:paraId="6507508A"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64A9AB14"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5C14FC26"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2C1A2E80" w14:textId="77777777" w:rsidR="00E501E6" w:rsidRPr="00840AB1" w:rsidRDefault="00E501E6" w:rsidP="006F2EF0">
            <w:pPr>
              <w:pStyle w:val="TAC"/>
              <w:rPr>
                <w:rFonts w:eastAsia="Yu Mincho" w:cs="Arial"/>
                <w:szCs w:val="18"/>
              </w:rPr>
            </w:pPr>
          </w:p>
        </w:tc>
        <w:tc>
          <w:tcPr>
            <w:tcW w:w="709" w:type="dxa"/>
          </w:tcPr>
          <w:p w14:paraId="03769F2C" w14:textId="77777777" w:rsidR="00E501E6" w:rsidRPr="00840AB1" w:rsidRDefault="00E501E6" w:rsidP="006F2EF0">
            <w:pPr>
              <w:pStyle w:val="TAC"/>
              <w:rPr>
                <w:rFonts w:eastAsia="SimSun"/>
              </w:rPr>
            </w:pPr>
          </w:p>
        </w:tc>
        <w:tc>
          <w:tcPr>
            <w:tcW w:w="709" w:type="dxa"/>
            <w:tcMar>
              <w:left w:w="28" w:type="dxa"/>
              <w:right w:w="28" w:type="dxa"/>
            </w:tcMar>
          </w:tcPr>
          <w:p w14:paraId="78C51713" w14:textId="77777777" w:rsidR="00E501E6" w:rsidRPr="00840AB1" w:rsidRDefault="00E501E6" w:rsidP="006F2EF0">
            <w:pPr>
              <w:pStyle w:val="TAC"/>
              <w:rPr>
                <w:rFonts w:eastAsia="Yu Mincho" w:cs="Arial"/>
                <w:szCs w:val="18"/>
              </w:rPr>
            </w:pPr>
          </w:p>
        </w:tc>
        <w:tc>
          <w:tcPr>
            <w:tcW w:w="709" w:type="dxa"/>
            <w:vAlign w:val="center"/>
          </w:tcPr>
          <w:p w14:paraId="3C1327AB" w14:textId="77777777" w:rsidR="00E501E6" w:rsidRPr="00840AB1" w:rsidRDefault="00E501E6" w:rsidP="006F2EF0">
            <w:pPr>
              <w:pStyle w:val="TAC"/>
              <w:rPr>
                <w:rFonts w:eastAsia="SimSun"/>
              </w:rPr>
            </w:pPr>
          </w:p>
        </w:tc>
        <w:tc>
          <w:tcPr>
            <w:tcW w:w="709" w:type="dxa"/>
            <w:tcMar>
              <w:left w:w="28" w:type="dxa"/>
              <w:right w:w="28" w:type="dxa"/>
            </w:tcMar>
            <w:vAlign w:val="center"/>
          </w:tcPr>
          <w:p w14:paraId="45E59706"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3DF9B19"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044DC05D" w14:textId="77777777" w:rsidR="00E501E6" w:rsidRPr="00840AB1" w:rsidRDefault="00E501E6" w:rsidP="006F2EF0">
            <w:pPr>
              <w:pStyle w:val="TAC"/>
              <w:rPr>
                <w:rFonts w:eastAsia="Yu Mincho"/>
              </w:rPr>
            </w:pPr>
          </w:p>
        </w:tc>
        <w:tc>
          <w:tcPr>
            <w:tcW w:w="567" w:type="dxa"/>
            <w:tcMar>
              <w:left w:w="28" w:type="dxa"/>
              <w:right w:w="28" w:type="dxa"/>
            </w:tcMar>
          </w:tcPr>
          <w:p w14:paraId="35D95EB1"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6F127AE6"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301B826" w14:textId="77777777" w:rsidR="00E501E6" w:rsidRPr="00840AB1" w:rsidRDefault="00E501E6" w:rsidP="006F2EF0">
            <w:pPr>
              <w:pStyle w:val="TAC"/>
              <w:rPr>
                <w:rFonts w:eastAsia="Yu Mincho"/>
              </w:rPr>
            </w:pPr>
          </w:p>
        </w:tc>
      </w:tr>
      <w:tr w:rsidR="00E501E6" w:rsidRPr="00840AB1" w14:paraId="040AEC8A" w14:textId="77777777" w:rsidTr="006F2EF0">
        <w:trPr>
          <w:jc w:val="center"/>
        </w:trPr>
        <w:tc>
          <w:tcPr>
            <w:tcW w:w="707" w:type="dxa"/>
            <w:tcBorders>
              <w:top w:val="nil"/>
              <w:bottom w:val="nil"/>
            </w:tcBorders>
            <w:shd w:val="clear" w:color="auto" w:fill="auto"/>
            <w:tcMar>
              <w:left w:w="28" w:type="dxa"/>
              <w:right w:w="28" w:type="dxa"/>
            </w:tcMar>
            <w:vAlign w:val="center"/>
          </w:tcPr>
          <w:p w14:paraId="4B4AFBE3" w14:textId="77777777" w:rsidR="00E501E6" w:rsidRPr="00840AB1" w:rsidRDefault="00E501E6" w:rsidP="006F2EF0">
            <w:pPr>
              <w:pStyle w:val="TAC"/>
              <w:rPr>
                <w:rFonts w:eastAsia="Yu Mincho"/>
              </w:rPr>
            </w:pPr>
            <w:r w:rsidRPr="00840AB1">
              <w:rPr>
                <w:rFonts w:eastAsia="Yu Mincho"/>
              </w:rPr>
              <w:t>n99</w:t>
            </w:r>
          </w:p>
        </w:tc>
        <w:tc>
          <w:tcPr>
            <w:tcW w:w="709" w:type="dxa"/>
            <w:tcMar>
              <w:left w:w="28" w:type="dxa"/>
              <w:right w:w="28" w:type="dxa"/>
            </w:tcMar>
          </w:tcPr>
          <w:p w14:paraId="16AE1CBE" w14:textId="77777777" w:rsidR="00E501E6" w:rsidRPr="00840AB1" w:rsidRDefault="00E501E6" w:rsidP="006F2EF0">
            <w:pPr>
              <w:pStyle w:val="TAC"/>
              <w:rPr>
                <w:rFonts w:eastAsia="Yu Mincho" w:cs="Arial"/>
                <w:szCs w:val="18"/>
              </w:rPr>
            </w:pPr>
            <w:r w:rsidRPr="00840AB1">
              <w:rPr>
                <w:rFonts w:eastAsia="SimSun"/>
              </w:rPr>
              <w:t>30</w:t>
            </w:r>
          </w:p>
        </w:tc>
        <w:tc>
          <w:tcPr>
            <w:tcW w:w="566" w:type="dxa"/>
            <w:tcMar>
              <w:left w:w="28" w:type="dxa"/>
              <w:right w:w="28" w:type="dxa"/>
            </w:tcMar>
          </w:tcPr>
          <w:p w14:paraId="3091605E" w14:textId="77777777" w:rsidR="00E501E6" w:rsidRPr="00840AB1" w:rsidRDefault="00E501E6" w:rsidP="006F2EF0">
            <w:pPr>
              <w:pStyle w:val="TAC"/>
              <w:rPr>
                <w:rFonts w:eastAsia="Yu Mincho"/>
              </w:rPr>
            </w:pPr>
          </w:p>
        </w:tc>
        <w:tc>
          <w:tcPr>
            <w:tcW w:w="637" w:type="dxa"/>
            <w:tcMar>
              <w:left w:w="28" w:type="dxa"/>
              <w:right w:w="28" w:type="dxa"/>
            </w:tcMar>
          </w:tcPr>
          <w:p w14:paraId="542ACA97" w14:textId="77777777" w:rsidR="00E501E6" w:rsidRPr="00840AB1" w:rsidRDefault="00E501E6" w:rsidP="006F2EF0">
            <w:pPr>
              <w:pStyle w:val="TAC"/>
              <w:rPr>
                <w:rFonts w:eastAsia="Yu Mincho" w:cs="Arial"/>
                <w:szCs w:val="18"/>
              </w:rPr>
            </w:pPr>
            <w:r w:rsidRPr="00840AB1">
              <w:rPr>
                <w:rFonts w:eastAsia="SimSun"/>
              </w:rPr>
              <w:t>10</w:t>
            </w:r>
          </w:p>
        </w:tc>
        <w:tc>
          <w:tcPr>
            <w:tcW w:w="638" w:type="dxa"/>
            <w:tcMar>
              <w:left w:w="28" w:type="dxa"/>
              <w:right w:w="28" w:type="dxa"/>
            </w:tcMar>
          </w:tcPr>
          <w:p w14:paraId="08AAF7E6"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21F4DB65"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499164F1"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69DA54AE" w14:textId="77777777" w:rsidR="00E501E6" w:rsidRPr="00840AB1" w:rsidRDefault="00E501E6" w:rsidP="006F2EF0">
            <w:pPr>
              <w:pStyle w:val="TAC"/>
              <w:rPr>
                <w:rFonts w:eastAsia="Yu Mincho" w:cs="Arial"/>
                <w:szCs w:val="18"/>
              </w:rPr>
            </w:pPr>
          </w:p>
        </w:tc>
        <w:tc>
          <w:tcPr>
            <w:tcW w:w="709" w:type="dxa"/>
          </w:tcPr>
          <w:p w14:paraId="77EF7CF6" w14:textId="77777777" w:rsidR="00E501E6" w:rsidRPr="00840AB1" w:rsidRDefault="00E501E6" w:rsidP="006F2EF0">
            <w:pPr>
              <w:pStyle w:val="TAC"/>
              <w:rPr>
                <w:rFonts w:eastAsia="SimSun"/>
              </w:rPr>
            </w:pPr>
          </w:p>
        </w:tc>
        <w:tc>
          <w:tcPr>
            <w:tcW w:w="709" w:type="dxa"/>
            <w:tcMar>
              <w:left w:w="28" w:type="dxa"/>
              <w:right w:w="28" w:type="dxa"/>
            </w:tcMar>
          </w:tcPr>
          <w:p w14:paraId="3999DCD5" w14:textId="77777777" w:rsidR="00E501E6" w:rsidRPr="00840AB1" w:rsidRDefault="00E501E6" w:rsidP="006F2EF0">
            <w:pPr>
              <w:pStyle w:val="TAC"/>
              <w:rPr>
                <w:rFonts w:eastAsia="Yu Mincho" w:cs="Arial"/>
                <w:szCs w:val="18"/>
              </w:rPr>
            </w:pPr>
          </w:p>
        </w:tc>
        <w:tc>
          <w:tcPr>
            <w:tcW w:w="709" w:type="dxa"/>
            <w:vAlign w:val="center"/>
          </w:tcPr>
          <w:p w14:paraId="5EB9ADC5" w14:textId="77777777" w:rsidR="00E501E6" w:rsidRPr="00840AB1" w:rsidRDefault="00E501E6" w:rsidP="006F2EF0">
            <w:pPr>
              <w:pStyle w:val="TAC"/>
              <w:rPr>
                <w:rFonts w:eastAsia="SimSun"/>
              </w:rPr>
            </w:pPr>
          </w:p>
        </w:tc>
        <w:tc>
          <w:tcPr>
            <w:tcW w:w="709" w:type="dxa"/>
            <w:tcMar>
              <w:left w:w="28" w:type="dxa"/>
              <w:right w:w="28" w:type="dxa"/>
            </w:tcMar>
            <w:vAlign w:val="center"/>
          </w:tcPr>
          <w:p w14:paraId="144C48F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D9802DF"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5BB3085E" w14:textId="77777777" w:rsidR="00E501E6" w:rsidRPr="00840AB1" w:rsidRDefault="00E501E6" w:rsidP="006F2EF0">
            <w:pPr>
              <w:pStyle w:val="TAC"/>
              <w:rPr>
                <w:rFonts w:eastAsia="Yu Mincho"/>
              </w:rPr>
            </w:pPr>
          </w:p>
        </w:tc>
        <w:tc>
          <w:tcPr>
            <w:tcW w:w="567" w:type="dxa"/>
            <w:tcMar>
              <w:left w:w="28" w:type="dxa"/>
              <w:right w:w="28" w:type="dxa"/>
            </w:tcMar>
          </w:tcPr>
          <w:p w14:paraId="7E54D270"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171A2028"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0504F9C" w14:textId="77777777" w:rsidR="00E501E6" w:rsidRPr="00840AB1" w:rsidRDefault="00E501E6" w:rsidP="006F2EF0">
            <w:pPr>
              <w:pStyle w:val="TAC"/>
              <w:rPr>
                <w:rFonts w:eastAsia="Yu Mincho"/>
              </w:rPr>
            </w:pPr>
          </w:p>
        </w:tc>
      </w:tr>
      <w:tr w:rsidR="00E501E6" w:rsidRPr="00840AB1" w14:paraId="2555E9DC" w14:textId="77777777" w:rsidTr="006F2EF0">
        <w:trPr>
          <w:jc w:val="center"/>
        </w:trPr>
        <w:tc>
          <w:tcPr>
            <w:tcW w:w="707" w:type="dxa"/>
            <w:tcBorders>
              <w:top w:val="nil"/>
            </w:tcBorders>
            <w:shd w:val="clear" w:color="auto" w:fill="auto"/>
            <w:tcMar>
              <w:left w:w="28" w:type="dxa"/>
              <w:right w:w="28" w:type="dxa"/>
            </w:tcMar>
            <w:vAlign w:val="center"/>
          </w:tcPr>
          <w:p w14:paraId="32212DF2" w14:textId="77777777" w:rsidR="00E501E6" w:rsidRPr="00840AB1" w:rsidRDefault="00E501E6" w:rsidP="006F2EF0">
            <w:pPr>
              <w:pStyle w:val="TAC"/>
              <w:rPr>
                <w:rFonts w:eastAsia="Yu Mincho"/>
              </w:rPr>
            </w:pPr>
          </w:p>
        </w:tc>
        <w:tc>
          <w:tcPr>
            <w:tcW w:w="709" w:type="dxa"/>
            <w:tcMar>
              <w:left w:w="28" w:type="dxa"/>
              <w:right w:w="28" w:type="dxa"/>
            </w:tcMar>
          </w:tcPr>
          <w:p w14:paraId="3DEC5F27" w14:textId="77777777" w:rsidR="00E501E6" w:rsidRPr="00840AB1" w:rsidRDefault="00E501E6" w:rsidP="006F2EF0">
            <w:pPr>
              <w:pStyle w:val="TAC"/>
              <w:rPr>
                <w:rFonts w:eastAsia="Yu Mincho" w:cs="Arial"/>
                <w:szCs w:val="18"/>
              </w:rPr>
            </w:pPr>
            <w:r w:rsidRPr="00840AB1">
              <w:rPr>
                <w:rFonts w:eastAsia="SimSun"/>
              </w:rPr>
              <w:t>60</w:t>
            </w:r>
          </w:p>
        </w:tc>
        <w:tc>
          <w:tcPr>
            <w:tcW w:w="566" w:type="dxa"/>
            <w:tcMar>
              <w:left w:w="28" w:type="dxa"/>
              <w:right w:w="28" w:type="dxa"/>
            </w:tcMar>
          </w:tcPr>
          <w:p w14:paraId="300B2486" w14:textId="77777777" w:rsidR="00E501E6" w:rsidRPr="00840AB1" w:rsidRDefault="00E501E6" w:rsidP="006F2EF0">
            <w:pPr>
              <w:pStyle w:val="TAC"/>
              <w:rPr>
                <w:rFonts w:eastAsia="Yu Mincho"/>
              </w:rPr>
            </w:pPr>
          </w:p>
        </w:tc>
        <w:tc>
          <w:tcPr>
            <w:tcW w:w="637" w:type="dxa"/>
            <w:tcMar>
              <w:left w:w="28" w:type="dxa"/>
              <w:right w:w="28" w:type="dxa"/>
            </w:tcMar>
          </w:tcPr>
          <w:p w14:paraId="3684FBDA" w14:textId="77777777" w:rsidR="00E501E6" w:rsidRPr="00840AB1" w:rsidRDefault="00E501E6" w:rsidP="006F2EF0">
            <w:pPr>
              <w:pStyle w:val="TAC"/>
              <w:rPr>
                <w:rFonts w:eastAsia="Yu Mincho" w:cs="Arial"/>
                <w:szCs w:val="18"/>
              </w:rPr>
            </w:pPr>
            <w:r w:rsidRPr="00840AB1">
              <w:rPr>
                <w:rFonts w:eastAsia="SimSun"/>
              </w:rPr>
              <w:t>10</w:t>
            </w:r>
          </w:p>
        </w:tc>
        <w:tc>
          <w:tcPr>
            <w:tcW w:w="638" w:type="dxa"/>
            <w:tcMar>
              <w:left w:w="28" w:type="dxa"/>
              <w:right w:w="28" w:type="dxa"/>
            </w:tcMar>
          </w:tcPr>
          <w:p w14:paraId="26BEA580"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7ADFE807"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7AD54E26"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64240083" w14:textId="77777777" w:rsidR="00E501E6" w:rsidRPr="00840AB1" w:rsidRDefault="00E501E6" w:rsidP="006F2EF0">
            <w:pPr>
              <w:pStyle w:val="TAC"/>
              <w:rPr>
                <w:rFonts w:eastAsia="Yu Mincho" w:cs="Arial"/>
                <w:szCs w:val="18"/>
              </w:rPr>
            </w:pPr>
          </w:p>
        </w:tc>
        <w:tc>
          <w:tcPr>
            <w:tcW w:w="709" w:type="dxa"/>
          </w:tcPr>
          <w:p w14:paraId="54349368"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0007D341" w14:textId="77777777" w:rsidR="00E501E6" w:rsidRPr="00840AB1" w:rsidRDefault="00E501E6" w:rsidP="006F2EF0">
            <w:pPr>
              <w:pStyle w:val="TAC"/>
              <w:rPr>
                <w:rFonts w:eastAsia="Yu Mincho" w:cs="Arial"/>
                <w:szCs w:val="18"/>
              </w:rPr>
            </w:pPr>
          </w:p>
        </w:tc>
        <w:tc>
          <w:tcPr>
            <w:tcW w:w="709" w:type="dxa"/>
            <w:vAlign w:val="center"/>
          </w:tcPr>
          <w:p w14:paraId="4740094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EAFD5A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3AA39938"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3139CC71" w14:textId="77777777" w:rsidR="00E501E6" w:rsidRPr="00840AB1" w:rsidRDefault="00E501E6" w:rsidP="006F2EF0">
            <w:pPr>
              <w:pStyle w:val="TAC"/>
              <w:rPr>
                <w:rFonts w:eastAsia="Yu Mincho"/>
              </w:rPr>
            </w:pPr>
          </w:p>
        </w:tc>
        <w:tc>
          <w:tcPr>
            <w:tcW w:w="567" w:type="dxa"/>
            <w:tcMar>
              <w:left w:w="28" w:type="dxa"/>
              <w:right w:w="28" w:type="dxa"/>
            </w:tcMar>
          </w:tcPr>
          <w:p w14:paraId="1164CF63"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6374D59D"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433E146" w14:textId="77777777" w:rsidR="00E501E6" w:rsidRPr="00840AB1" w:rsidRDefault="00E501E6" w:rsidP="006F2EF0">
            <w:pPr>
              <w:pStyle w:val="TAC"/>
              <w:rPr>
                <w:rFonts w:eastAsia="Yu Mincho"/>
              </w:rPr>
            </w:pPr>
          </w:p>
        </w:tc>
      </w:tr>
      <w:tr w:rsidR="00E501E6" w:rsidRPr="00840AB1" w14:paraId="6DC74FB9" w14:textId="77777777" w:rsidTr="006F2EF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BF975EF" w14:textId="77777777" w:rsidR="00E501E6" w:rsidRPr="00840AB1" w:rsidRDefault="00E501E6" w:rsidP="006F2EF0">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5C2E49EF" w14:textId="77777777" w:rsidR="00E501E6" w:rsidRPr="00840AB1" w:rsidRDefault="00E501E6" w:rsidP="006F2EF0">
            <w:pPr>
              <w:pStyle w:val="TAC"/>
              <w:rPr>
                <w:rFonts w:eastAsia="SimSun"/>
              </w:rPr>
            </w:pPr>
            <w:r w:rsidRPr="00840AB1">
              <w:rPr>
                <w:rFonts w:eastAsia="SimSun"/>
              </w:rPr>
              <w:t>15</w:t>
            </w:r>
          </w:p>
        </w:tc>
        <w:tc>
          <w:tcPr>
            <w:tcW w:w="566" w:type="dxa"/>
            <w:tcMar>
              <w:left w:w="28" w:type="dxa"/>
              <w:right w:w="28" w:type="dxa"/>
            </w:tcMar>
          </w:tcPr>
          <w:p w14:paraId="76D73641"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tcPr>
          <w:p w14:paraId="3949530D" w14:textId="77777777" w:rsidR="00E501E6" w:rsidRPr="00840AB1" w:rsidRDefault="00E501E6" w:rsidP="006F2EF0">
            <w:pPr>
              <w:pStyle w:val="TAC"/>
              <w:rPr>
                <w:rFonts w:eastAsia="SimSun"/>
              </w:rPr>
            </w:pPr>
          </w:p>
        </w:tc>
        <w:tc>
          <w:tcPr>
            <w:tcW w:w="638" w:type="dxa"/>
            <w:tcMar>
              <w:left w:w="28" w:type="dxa"/>
              <w:right w:w="28" w:type="dxa"/>
            </w:tcMar>
          </w:tcPr>
          <w:p w14:paraId="4D03E1E1"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28FD4B82"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18467ABE"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62DF8D8F" w14:textId="77777777" w:rsidR="00E501E6" w:rsidRPr="00840AB1" w:rsidRDefault="00E501E6" w:rsidP="006F2EF0">
            <w:pPr>
              <w:pStyle w:val="TAC"/>
              <w:rPr>
                <w:rFonts w:eastAsia="Yu Mincho" w:cs="Arial"/>
                <w:szCs w:val="18"/>
              </w:rPr>
            </w:pPr>
          </w:p>
        </w:tc>
        <w:tc>
          <w:tcPr>
            <w:tcW w:w="709" w:type="dxa"/>
          </w:tcPr>
          <w:p w14:paraId="35468C2E"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6E7C8365" w14:textId="77777777" w:rsidR="00E501E6" w:rsidRPr="00840AB1" w:rsidRDefault="00E501E6" w:rsidP="006F2EF0">
            <w:pPr>
              <w:pStyle w:val="TAC"/>
              <w:rPr>
                <w:rFonts w:eastAsia="Yu Mincho" w:cs="Arial"/>
                <w:szCs w:val="18"/>
              </w:rPr>
            </w:pPr>
          </w:p>
        </w:tc>
        <w:tc>
          <w:tcPr>
            <w:tcW w:w="709" w:type="dxa"/>
            <w:vAlign w:val="center"/>
          </w:tcPr>
          <w:p w14:paraId="39C9ACD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08F92E72"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A777992"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347FABAF" w14:textId="77777777" w:rsidR="00E501E6" w:rsidRPr="00840AB1" w:rsidRDefault="00E501E6" w:rsidP="006F2EF0">
            <w:pPr>
              <w:pStyle w:val="TAC"/>
              <w:rPr>
                <w:rFonts w:eastAsia="Yu Mincho"/>
              </w:rPr>
            </w:pPr>
          </w:p>
        </w:tc>
        <w:tc>
          <w:tcPr>
            <w:tcW w:w="567" w:type="dxa"/>
            <w:tcMar>
              <w:left w:w="28" w:type="dxa"/>
              <w:right w:w="28" w:type="dxa"/>
            </w:tcMar>
          </w:tcPr>
          <w:p w14:paraId="20EA23A8"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516697A8"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67D4E7A3" w14:textId="77777777" w:rsidR="00E501E6" w:rsidRPr="00840AB1" w:rsidRDefault="00E501E6" w:rsidP="006F2EF0">
            <w:pPr>
              <w:pStyle w:val="TAC"/>
              <w:rPr>
                <w:rFonts w:eastAsia="Yu Mincho"/>
              </w:rPr>
            </w:pPr>
          </w:p>
        </w:tc>
      </w:tr>
      <w:tr w:rsidR="00E501E6" w:rsidRPr="00840AB1" w14:paraId="7BF454A7" w14:textId="77777777" w:rsidTr="006F2EF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24A618C" w14:textId="77777777" w:rsidR="00E501E6" w:rsidRPr="00840AB1" w:rsidRDefault="00E501E6" w:rsidP="006F2EF0">
            <w:pPr>
              <w:pStyle w:val="TAC"/>
              <w:rPr>
                <w:rFonts w:eastAsia="Yu Mincho"/>
              </w:rPr>
            </w:pPr>
          </w:p>
        </w:tc>
        <w:tc>
          <w:tcPr>
            <w:tcW w:w="709" w:type="dxa"/>
            <w:tcBorders>
              <w:left w:val="single" w:sz="4" w:space="0" w:color="auto"/>
            </w:tcBorders>
            <w:tcMar>
              <w:left w:w="28" w:type="dxa"/>
              <w:right w:w="28" w:type="dxa"/>
            </w:tcMar>
          </w:tcPr>
          <w:p w14:paraId="4A8CFCB8" w14:textId="77777777" w:rsidR="00E501E6" w:rsidRPr="00840AB1" w:rsidRDefault="00E501E6" w:rsidP="006F2EF0">
            <w:pPr>
              <w:pStyle w:val="TAC"/>
              <w:rPr>
                <w:rFonts w:eastAsia="SimSun"/>
              </w:rPr>
            </w:pPr>
            <w:r w:rsidRPr="00840AB1">
              <w:rPr>
                <w:rFonts w:eastAsia="SimSun"/>
              </w:rPr>
              <w:t>30</w:t>
            </w:r>
          </w:p>
        </w:tc>
        <w:tc>
          <w:tcPr>
            <w:tcW w:w="566" w:type="dxa"/>
            <w:tcMar>
              <w:left w:w="28" w:type="dxa"/>
              <w:right w:w="28" w:type="dxa"/>
            </w:tcMar>
          </w:tcPr>
          <w:p w14:paraId="1DC7F5EA" w14:textId="77777777" w:rsidR="00E501E6" w:rsidRPr="00840AB1" w:rsidRDefault="00E501E6" w:rsidP="006F2EF0">
            <w:pPr>
              <w:pStyle w:val="TAC"/>
              <w:rPr>
                <w:rFonts w:eastAsia="Yu Mincho"/>
              </w:rPr>
            </w:pPr>
          </w:p>
        </w:tc>
        <w:tc>
          <w:tcPr>
            <w:tcW w:w="637" w:type="dxa"/>
            <w:tcMar>
              <w:left w:w="28" w:type="dxa"/>
              <w:right w:w="28" w:type="dxa"/>
            </w:tcMar>
          </w:tcPr>
          <w:p w14:paraId="1B31C809" w14:textId="77777777" w:rsidR="00E501E6" w:rsidRPr="00840AB1" w:rsidRDefault="00E501E6" w:rsidP="006F2EF0">
            <w:pPr>
              <w:pStyle w:val="TAC"/>
              <w:rPr>
                <w:rFonts w:eastAsia="SimSun"/>
              </w:rPr>
            </w:pPr>
          </w:p>
        </w:tc>
        <w:tc>
          <w:tcPr>
            <w:tcW w:w="638" w:type="dxa"/>
            <w:tcMar>
              <w:left w:w="28" w:type="dxa"/>
              <w:right w:w="28" w:type="dxa"/>
            </w:tcMar>
          </w:tcPr>
          <w:p w14:paraId="5FD3B352"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57933784"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45C59DEB"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4948077A" w14:textId="77777777" w:rsidR="00E501E6" w:rsidRPr="00840AB1" w:rsidRDefault="00E501E6" w:rsidP="006F2EF0">
            <w:pPr>
              <w:pStyle w:val="TAC"/>
              <w:rPr>
                <w:rFonts w:eastAsia="Yu Mincho" w:cs="Arial"/>
                <w:szCs w:val="18"/>
              </w:rPr>
            </w:pPr>
          </w:p>
        </w:tc>
        <w:tc>
          <w:tcPr>
            <w:tcW w:w="709" w:type="dxa"/>
          </w:tcPr>
          <w:p w14:paraId="6B53BB9E"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0651969C" w14:textId="77777777" w:rsidR="00E501E6" w:rsidRPr="00840AB1" w:rsidRDefault="00E501E6" w:rsidP="006F2EF0">
            <w:pPr>
              <w:pStyle w:val="TAC"/>
              <w:rPr>
                <w:rFonts w:eastAsia="Yu Mincho" w:cs="Arial"/>
                <w:szCs w:val="18"/>
              </w:rPr>
            </w:pPr>
          </w:p>
        </w:tc>
        <w:tc>
          <w:tcPr>
            <w:tcW w:w="709" w:type="dxa"/>
            <w:vAlign w:val="center"/>
          </w:tcPr>
          <w:p w14:paraId="030B9C0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F6DFC6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6978F447"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6040381C" w14:textId="77777777" w:rsidR="00E501E6" w:rsidRPr="00840AB1" w:rsidRDefault="00E501E6" w:rsidP="006F2EF0">
            <w:pPr>
              <w:pStyle w:val="TAC"/>
              <w:rPr>
                <w:rFonts w:eastAsia="Yu Mincho"/>
              </w:rPr>
            </w:pPr>
          </w:p>
        </w:tc>
        <w:tc>
          <w:tcPr>
            <w:tcW w:w="567" w:type="dxa"/>
            <w:tcMar>
              <w:left w:w="28" w:type="dxa"/>
              <w:right w:w="28" w:type="dxa"/>
            </w:tcMar>
          </w:tcPr>
          <w:p w14:paraId="1AB56EBA"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3D65A645"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7FA87097" w14:textId="77777777" w:rsidR="00E501E6" w:rsidRPr="00840AB1" w:rsidRDefault="00E501E6" w:rsidP="006F2EF0">
            <w:pPr>
              <w:pStyle w:val="TAC"/>
              <w:rPr>
                <w:rFonts w:eastAsia="Yu Mincho"/>
              </w:rPr>
            </w:pPr>
          </w:p>
        </w:tc>
      </w:tr>
      <w:tr w:rsidR="00E501E6" w:rsidRPr="00840AB1" w14:paraId="7E3DA84B" w14:textId="77777777" w:rsidTr="006F2EF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077FC" w14:textId="77777777" w:rsidR="00E501E6" w:rsidRPr="00840AB1" w:rsidRDefault="00E501E6" w:rsidP="006F2EF0">
            <w:pPr>
              <w:pStyle w:val="TAC"/>
              <w:rPr>
                <w:rFonts w:eastAsia="Yu Mincho"/>
              </w:rPr>
            </w:pPr>
          </w:p>
        </w:tc>
        <w:tc>
          <w:tcPr>
            <w:tcW w:w="709" w:type="dxa"/>
            <w:tcBorders>
              <w:left w:val="single" w:sz="4" w:space="0" w:color="auto"/>
            </w:tcBorders>
            <w:tcMar>
              <w:left w:w="28" w:type="dxa"/>
              <w:right w:w="28" w:type="dxa"/>
            </w:tcMar>
          </w:tcPr>
          <w:p w14:paraId="7AE7FF58" w14:textId="77777777" w:rsidR="00E501E6" w:rsidRPr="00840AB1" w:rsidRDefault="00E501E6" w:rsidP="006F2EF0">
            <w:pPr>
              <w:pStyle w:val="TAC"/>
              <w:rPr>
                <w:rFonts w:eastAsia="SimSun"/>
              </w:rPr>
            </w:pPr>
            <w:r w:rsidRPr="00840AB1">
              <w:rPr>
                <w:rFonts w:eastAsia="SimSun"/>
              </w:rPr>
              <w:t>60</w:t>
            </w:r>
          </w:p>
        </w:tc>
        <w:tc>
          <w:tcPr>
            <w:tcW w:w="566" w:type="dxa"/>
            <w:tcMar>
              <w:left w:w="28" w:type="dxa"/>
              <w:right w:w="28" w:type="dxa"/>
            </w:tcMar>
          </w:tcPr>
          <w:p w14:paraId="313BDC63" w14:textId="77777777" w:rsidR="00E501E6" w:rsidRPr="00840AB1" w:rsidRDefault="00E501E6" w:rsidP="006F2EF0">
            <w:pPr>
              <w:pStyle w:val="TAC"/>
              <w:rPr>
                <w:rFonts w:eastAsia="Yu Mincho"/>
              </w:rPr>
            </w:pPr>
          </w:p>
        </w:tc>
        <w:tc>
          <w:tcPr>
            <w:tcW w:w="637" w:type="dxa"/>
            <w:tcMar>
              <w:left w:w="28" w:type="dxa"/>
              <w:right w:w="28" w:type="dxa"/>
            </w:tcMar>
          </w:tcPr>
          <w:p w14:paraId="6082A0E6" w14:textId="77777777" w:rsidR="00E501E6" w:rsidRPr="00840AB1" w:rsidRDefault="00E501E6" w:rsidP="006F2EF0">
            <w:pPr>
              <w:pStyle w:val="TAC"/>
              <w:rPr>
                <w:rFonts w:eastAsia="SimSun"/>
              </w:rPr>
            </w:pPr>
          </w:p>
        </w:tc>
        <w:tc>
          <w:tcPr>
            <w:tcW w:w="638" w:type="dxa"/>
            <w:tcMar>
              <w:left w:w="28" w:type="dxa"/>
              <w:right w:w="28" w:type="dxa"/>
            </w:tcMar>
          </w:tcPr>
          <w:p w14:paraId="0E6376B8"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18CE182F"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3582846A"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6B1E98F8" w14:textId="77777777" w:rsidR="00E501E6" w:rsidRPr="00840AB1" w:rsidRDefault="00E501E6" w:rsidP="006F2EF0">
            <w:pPr>
              <w:pStyle w:val="TAC"/>
              <w:rPr>
                <w:rFonts w:eastAsia="Yu Mincho" w:cs="Arial"/>
                <w:szCs w:val="18"/>
              </w:rPr>
            </w:pPr>
          </w:p>
        </w:tc>
        <w:tc>
          <w:tcPr>
            <w:tcW w:w="709" w:type="dxa"/>
          </w:tcPr>
          <w:p w14:paraId="0FDF405B"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02B4AA05" w14:textId="77777777" w:rsidR="00E501E6" w:rsidRPr="00840AB1" w:rsidRDefault="00E501E6" w:rsidP="006F2EF0">
            <w:pPr>
              <w:pStyle w:val="TAC"/>
              <w:rPr>
                <w:rFonts w:eastAsia="Yu Mincho" w:cs="Arial"/>
                <w:szCs w:val="18"/>
              </w:rPr>
            </w:pPr>
          </w:p>
        </w:tc>
        <w:tc>
          <w:tcPr>
            <w:tcW w:w="709" w:type="dxa"/>
            <w:vAlign w:val="center"/>
          </w:tcPr>
          <w:p w14:paraId="67EB35D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57C6F0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1BBBFFF"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2AC187C8" w14:textId="77777777" w:rsidR="00E501E6" w:rsidRPr="00840AB1" w:rsidRDefault="00E501E6" w:rsidP="006F2EF0">
            <w:pPr>
              <w:pStyle w:val="TAC"/>
              <w:rPr>
                <w:rFonts w:eastAsia="Yu Mincho"/>
              </w:rPr>
            </w:pPr>
          </w:p>
        </w:tc>
        <w:tc>
          <w:tcPr>
            <w:tcW w:w="567" w:type="dxa"/>
            <w:tcMar>
              <w:left w:w="28" w:type="dxa"/>
              <w:right w:w="28" w:type="dxa"/>
            </w:tcMar>
          </w:tcPr>
          <w:p w14:paraId="5D82DDF2"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00896209"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182B3EF" w14:textId="77777777" w:rsidR="00E501E6" w:rsidRPr="00840AB1" w:rsidRDefault="00E501E6" w:rsidP="006F2EF0">
            <w:pPr>
              <w:pStyle w:val="TAC"/>
              <w:rPr>
                <w:rFonts w:eastAsia="Yu Mincho"/>
              </w:rPr>
            </w:pPr>
          </w:p>
        </w:tc>
      </w:tr>
      <w:tr w:rsidR="00E501E6" w:rsidRPr="00840AB1" w14:paraId="0C6DB6E5" w14:textId="77777777" w:rsidTr="006F2EF0">
        <w:trPr>
          <w:jc w:val="center"/>
        </w:trPr>
        <w:tc>
          <w:tcPr>
            <w:tcW w:w="707" w:type="dxa"/>
            <w:tcBorders>
              <w:top w:val="nil"/>
              <w:bottom w:val="nil"/>
            </w:tcBorders>
            <w:shd w:val="clear" w:color="auto" w:fill="auto"/>
            <w:tcMar>
              <w:left w:w="28" w:type="dxa"/>
              <w:right w:w="28" w:type="dxa"/>
            </w:tcMar>
            <w:vAlign w:val="center"/>
          </w:tcPr>
          <w:p w14:paraId="1E6E5419" w14:textId="77777777" w:rsidR="00E501E6" w:rsidRPr="00840AB1" w:rsidRDefault="00E501E6" w:rsidP="006F2EF0">
            <w:pPr>
              <w:pStyle w:val="TAC"/>
              <w:rPr>
                <w:rFonts w:eastAsia="Yu Mincho"/>
              </w:rPr>
            </w:pPr>
            <w:r w:rsidRPr="00840AB1">
              <w:rPr>
                <w:rFonts w:eastAsia="Yu Mincho"/>
              </w:rPr>
              <w:t>n101</w:t>
            </w:r>
          </w:p>
        </w:tc>
        <w:tc>
          <w:tcPr>
            <w:tcW w:w="709" w:type="dxa"/>
            <w:tcMar>
              <w:left w:w="28" w:type="dxa"/>
              <w:right w:w="28" w:type="dxa"/>
            </w:tcMar>
          </w:tcPr>
          <w:p w14:paraId="099D1548" w14:textId="77777777" w:rsidR="00E501E6" w:rsidRPr="00840AB1" w:rsidRDefault="00E501E6" w:rsidP="006F2EF0">
            <w:pPr>
              <w:pStyle w:val="TAC"/>
              <w:rPr>
                <w:rFonts w:eastAsia="SimSun"/>
              </w:rPr>
            </w:pPr>
            <w:r w:rsidRPr="00840AB1">
              <w:rPr>
                <w:rFonts w:eastAsia="SimSun"/>
              </w:rPr>
              <w:t>15</w:t>
            </w:r>
          </w:p>
        </w:tc>
        <w:tc>
          <w:tcPr>
            <w:tcW w:w="566" w:type="dxa"/>
            <w:tcMar>
              <w:left w:w="28" w:type="dxa"/>
              <w:right w:w="28" w:type="dxa"/>
            </w:tcMar>
          </w:tcPr>
          <w:p w14:paraId="6A462898" w14:textId="77777777" w:rsidR="00E501E6" w:rsidRPr="00840AB1" w:rsidRDefault="00E501E6" w:rsidP="006F2EF0">
            <w:pPr>
              <w:pStyle w:val="TAC"/>
              <w:rPr>
                <w:rFonts w:eastAsia="Yu Mincho"/>
              </w:rPr>
            </w:pPr>
            <w:r w:rsidRPr="00840AB1">
              <w:rPr>
                <w:rFonts w:eastAsia="Yu Mincho"/>
              </w:rPr>
              <w:t>5</w:t>
            </w:r>
          </w:p>
        </w:tc>
        <w:tc>
          <w:tcPr>
            <w:tcW w:w="637" w:type="dxa"/>
            <w:tcMar>
              <w:left w:w="28" w:type="dxa"/>
              <w:right w:w="28" w:type="dxa"/>
            </w:tcMar>
          </w:tcPr>
          <w:p w14:paraId="20904D53" w14:textId="77777777" w:rsidR="00E501E6" w:rsidRPr="00840AB1" w:rsidRDefault="00E501E6" w:rsidP="006F2EF0">
            <w:pPr>
              <w:pStyle w:val="TAC"/>
              <w:rPr>
                <w:rFonts w:eastAsia="SimSun"/>
              </w:rPr>
            </w:pPr>
            <w:r w:rsidRPr="00840AB1">
              <w:rPr>
                <w:rFonts w:eastAsia="SimSun"/>
              </w:rPr>
              <w:t>10</w:t>
            </w:r>
          </w:p>
        </w:tc>
        <w:tc>
          <w:tcPr>
            <w:tcW w:w="638" w:type="dxa"/>
            <w:tcMar>
              <w:left w:w="28" w:type="dxa"/>
              <w:right w:w="28" w:type="dxa"/>
            </w:tcMar>
          </w:tcPr>
          <w:p w14:paraId="5AF33787"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3FA60FBC"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60B66308"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50020B8A" w14:textId="77777777" w:rsidR="00E501E6" w:rsidRPr="00840AB1" w:rsidRDefault="00E501E6" w:rsidP="006F2EF0">
            <w:pPr>
              <w:pStyle w:val="TAC"/>
              <w:rPr>
                <w:rFonts w:eastAsia="Yu Mincho" w:cs="Arial"/>
                <w:szCs w:val="18"/>
              </w:rPr>
            </w:pPr>
          </w:p>
        </w:tc>
        <w:tc>
          <w:tcPr>
            <w:tcW w:w="709" w:type="dxa"/>
          </w:tcPr>
          <w:p w14:paraId="79817A9B"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77498577" w14:textId="77777777" w:rsidR="00E501E6" w:rsidRPr="00840AB1" w:rsidRDefault="00E501E6" w:rsidP="006F2EF0">
            <w:pPr>
              <w:pStyle w:val="TAC"/>
              <w:rPr>
                <w:rFonts w:eastAsia="Yu Mincho" w:cs="Arial"/>
                <w:szCs w:val="18"/>
              </w:rPr>
            </w:pPr>
          </w:p>
        </w:tc>
        <w:tc>
          <w:tcPr>
            <w:tcW w:w="709" w:type="dxa"/>
            <w:vAlign w:val="center"/>
          </w:tcPr>
          <w:p w14:paraId="5A921B7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323594F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CA028DC"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374C600E" w14:textId="77777777" w:rsidR="00E501E6" w:rsidRPr="00840AB1" w:rsidRDefault="00E501E6" w:rsidP="006F2EF0">
            <w:pPr>
              <w:pStyle w:val="TAC"/>
              <w:rPr>
                <w:rFonts w:eastAsia="Yu Mincho"/>
              </w:rPr>
            </w:pPr>
          </w:p>
        </w:tc>
        <w:tc>
          <w:tcPr>
            <w:tcW w:w="567" w:type="dxa"/>
            <w:tcMar>
              <w:left w:w="28" w:type="dxa"/>
              <w:right w:w="28" w:type="dxa"/>
            </w:tcMar>
          </w:tcPr>
          <w:p w14:paraId="080DD4A7"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15A3BCCC"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58EA571" w14:textId="77777777" w:rsidR="00E501E6" w:rsidRPr="00840AB1" w:rsidRDefault="00E501E6" w:rsidP="006F2EF0">
            <w:pPr>
              <w:pStyle w:val="TAC"/>
              <w:rPr>
                <w:rFonts w:eastAsia="Yu Mincho"/>
              </w:rPr>
            </w:pPr>
          </w:p>
        </w:tc>
      </w:tr>
      <w:tr w:rsidR="00E501E6" w:rsidRPr="00840AB1" w14:paraId="7503C00E" w14:textId="77777777" w:rsidTr="006F2EF0">
        <w:trPr>
          <w:jc w:val="center"/>
        </w:trPr>
        <w:tc>
          <w:tcPr>
            <w:tcW w:w="707" w:type="dxa"/>
            <w:tcBorders>
              <w:top w:val="nil"/>
              <w:bottom w:val="nil"/>
            </w:tcBorders>
            <w:shd w:val="clear" w:color="auto" w:fill="auto"/>
            <w:tcMar>
              <w:left w:w="28" w:type="dxa"/>
              <w:right w:w="28" w:type="dxa"/>
            </w:tcMar>
            <w:vAlign w:val="center"/>
          </w:tcPr>
          <w:p w14:paraId="680E36AC" w14:textId="77777777" w:rsidR="00E501E6" w:rsidRPr="00840AB1" w:rsidRDefault="00E501E6" w:rsidP="006F2EF0">
            <w:pPr>
              <w:pStyle w:val="TAC"/>
              <w:rPr>
                <w:rFonts w:eastAsia="Yu Mincho"/>
              </w:rPr>
            </w:pPr>
          </w:p>
        </w:tc>
        <w:tc>
          <w:tcPr>
            <w:tcW w:w="709" w:type="dxa"/>
            <w:tcMar>
              <w:left w:w="28" w:type="dxa"/>
              <w:right w:w="28" w:type="dxa"/>
            </w:tcMar>
          </w:tcPr>
          <w:p w14:paraId="04544944" w14:textId="77777777" w:rsidR="00E501E6" w:rsidRPr="00840AB1" w:rsidRDefault="00E501E6" w:rsidP="006F2EF0">
            <w:pPr>
              <w:pStyle w:val="TAC"/>
              <w:rPr>
                <w:rFonts w:eastAsia="SimSun"/>
              </w:rPr>
            </w:pPr>
            <w:r w:rsidRPr="00840AB1">
              <w:rPr>
                <w:rFonts w:eastAsia="SimSun"/>
              </w:rPr>
              <w:t>30</w:t>
            </w:r>
          </w:p>
        </w:tc>
        <w:tc>
          <w:tcPr>
            <w:tcW w:w="566" w:type="dxa"/>
            <w:tcMar>
              <w:left w:w="28" w:type="dxa"/>
              <w:right w:w="28" w:type="dxa"/>
            </w:tcMar>
          </w:tcPr>
          <w:p w14:paraId="308B74F2" w14:textId="77777777" w:rsidR="00E501E6" w:rsidRPr="00840AB1" w:rsidRDefault="00E501E6" w:rsidP="006F2EF0">
            <w:pPr>
              <w:pStyle w:val="TAC"/>
              <w:rPr>
                <w:rFonts w:eastAsia="Yu Mincho"/>
              </w:rPr>
            </w:pPr>
          </w:p>
        </w:tc>
        <w:tc>
          <w:tcPr>
            <w:tcW w:w="637" w:type="dxa"/>
            <w:tcMar>
              <w:left w:w="28" w:type="dxa"/>
              <w:right w:w="28" w:type="dxa"/>
            </w:tcMar>
          </w:tcPr>
          <w:p w14:paraId="71122713" w14:textId="77777777" w:rsidR="00E501E6" w:rsidRPr="00840AB1" w:rsidRDefault="00E501E6" w:rsidP="006F2EF0">
            <w:pPr>
              <w:pStyle w:val="TAC"/>
              <w:rPr>
                <w:rFonts w:eastAsia="SimSun"/>
              </w:rPr>
            </w:pPr>
            <w:r w:rsidRPr="00840AB1">
              <w:rPr>
                <w:rFonts w:eastAsia="SimSun"/>
              </w:rPr>
              <w:t>10</w:t>
            </w:r>
          </w:p>
        </w:tc>
        <w:tc>
          <w:tcPr>
            <w:tcW w:w="638" w:type="dxa"/>
            <w:tcMar>
              <w:left w:w="28" w:type="dxa"/>
              <w:right w:w="28" w:type="dxa"/>
            </w:tcMar>
          </w:tcPr>
          <w:p w14:paraId="607208D3"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11C9697C"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76E083EC"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1E31F8AF" w14:textId="77777777" w:rsidR="00E501E6" w:rsidRPr="00840AB1" w:rsidRDefault="00E501E6" w:rsidP="006F2EF0">
            <w:pPr>
              <w:pStyle w:val="TAC"/>
              <w:rPr>
                <w:rFonts w:eastAsia="Yu Mincho" w:cs="Arial"/>
                <w:szCs w:val="18"/>
              </w:rPr>
            </w:pPr>
          </w:p>
        </w:tc>
        <w:tc>
          <w:tcPr>
            <w:tcW w:w="709" w:type="dxa"/>
          </w:tcPr>
          <w:p w14:paraId="7E1E2677"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65B69BB7" w14:textId="77777777" w:rsidR="00E501E6" w:rsidRPr="00840AB1" w:rsidRDefault="00E501E6" w:rsidP="006F2EF0">
            <w:pPr>
              <w:pStyle w:val="TAC"/>
              <w:rPr>
                <w:rFonts w:eastAsia="Yu Mincho" w:cs="Arial"/>
                <w:szCs w:val="18"/>
              </w:rPr>
            </w:pPr>
          </w:p>
        </w:tc>
        <w:tc>
          <w:tcPr>
            <w:tcW w:w="709" w:type="dxa"/>
            <w:vAlign w:val="center"/>
          </w:tcPr>
          <w:p w14:paraId="2980985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560374A"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735DFE3"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08DABE51" w14:textId="77777777" w:rsidR="00E501E6" w:rsidRPr="00840AB1" w:rsidRDefault="00E501E6" w:rsidP="006F2EF0">
            <w:pPr>
              <w:pStyle w:val="TAC"/>
              <w:rPr>
                <w:rFonts w:eastAsia="Yu Mincho"/>
              </w:rPr>
            </w:pPr>
          </w:p>
        </w:tc>
        <w:tc>
          <w:tcPr>
            <w:tcW w:w="567" w:type="dxa"/>
            <w:tcMar>
              <w:left w:w="28" w:type="dxa"/>
              <w:right w:w="28" w:type="dxa"/>
            </w:tcMar>
          </w:tcPr>
          <w:p w14:paraId="4AC3DB67"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56C4DE2D"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98C436E" w14:textId="77777777" w:rsidR="00E501E6" w:rsidRPr="00840AB1" w:rsidRDefault="00E501E6" w:rsidP="006F2EF0">
            <w:pPr>
              <w:pStyle w:val="TAC"/>
              <w:rPr>
                <w:rFonts w:eastAsia="Yu Mincho"/>
              </w:rPr>
            </w:pPr>
          </w:p>
        </w:tc>
      </w:tr>
      <w:tr w:rsidR="00E501E6" w:rsidRPr="00840AB1" w14:paraId="27F3FE63" w14:textId="77777777" w:rsidTr="006F2EF0">
        <w:trPr>
          <w:jc w:val="center"/>
        </w:trPr>
        <w:tc>
          <w:tcPr>
            <w:tcW w:w="707" w:type="dxa"/>
            <w:tcBorders>
              <w:top w:val="nil"/>
            </w:tcBorders>
            <w:shd w:val="clear" w:color="auto" w:fill="auto"/>
            <w:tcMar>
              <w:left w:w="28" w:type="dxa"/>
              <w:right w:w="28" w:type="dxa"/>
            </w:tcMar>
            <w:vAlign w:val="center"/>
          </w:tcPr>
          <w:p w14:paraId="2BEBC4E9" w14:textId="77777777" w:rsidR="00E501E6" w:rsidRPr="00840AB1" w:rsidRDefault="00E501E6" w:rsidP="006F2EF0">
            <w:pPr>
              <w:pStyle w:val="TAC"/>
              <w:rPr>
                <w:rFonts w:eastAsia="Yu Mincho"/>
              </w:rPr>
            </w:pPr>
          </w:p>
        </w:tc>
        <w:tc>
          <w:tcPr>
            <w:tcW w:w="709" w:type="dxa"/>
            <w:tcMar>
              <w:left w:w="28" w:type="dxa"/>
              <w:right w:w="28" w:type="dxa"/>
            </w:tcMar>
          </w:tcPr>
          <w:p w14:paraId="0EEDE0CF" w14:textId="77777777" w:rsidR="00E501E6" w:rsidRPr="00840AB1" w:rsidRDefault="00E501E6" w:rsidP="006F2EF0">
            <w:pPr>
              <w:pStyle w:val="TAC"/>
              <w:rPr>
                <w:rFonts w:eastAsia="SimSun"/>
              </w:rPr>
            </w:pPr>
            <w:r w:rsidRPr="00840AB1">
              <w:rPr>
                <w:rFonts w:eastAsia="SimSun"/>
              </w:rPr>
              <w:t>60</w:t>
            </w:r>
          </w:p>
        </w:tc>
        <w:tc>
          <w:tcPr>
            <w:tcW w:w="566" w:type="dxa"/>
            <w:tcMar>
              <w:left w:w="28" w:type="dxa"/>
              <w:right w:w="28" w:type="dxa"/>
            </w:tcMar>
          </w:tcPr>
          <w:p w14:paraId="56D62796" w14:textId="77777777" w:rsidR="00E501E6" w:rsidRPr="00840AB1" w:rsidRDefault="00E501E6" w:rsidP="006F2EF0">
            <w:pPr>
              <w:pStyle w:val="TAC"/>
              <w:rPr>
                <w:rFonts w:eastAsia="Yu Mincho"/>
              </w:rPr>
            </w:pPr>
          </w:p>
        </w:tc>
        <w:tc>
          <w:tcPr>
            <w:tcW w:w="637" w:type="dxa"/>
            <w:tcMar>
              <w:left w:w="28" w:type="dxa"/>
              <w:right w:w="28" w:type="dxa"/>
            </w:tcMar>
          </w:tcPr>
          <w:p w14:paraId="70B97CC8" w14:textId="77777777" w:rsidR="00E501E6" w:rsidRPr="00840AB1" w:rsidRDefault="00E501E6" w:rsidP="006F2EF0">
            <w:pPr>
              <w:pStyle w:val="TAC"/>
              <w:rPr>
                <w:rFonts w:eastAsia="SimSun"/>
              </w:rPr>
            </w:pPr>
          </w:p>
        </w:tc>
        <w:tc>
          <w:tcPr>
            <w:tcW w:w="638" w:type="dxa"/>
            <w:tcMar>
              <w:left w:w="28" w:type="dxa"/>
              <w:right w:w="28" w:type="dxa"/>
            </w:tcMar>
          </w:tcPr>
          <w:p w14:paraId="16F4F5F3"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4E8C3754"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7433795D"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75C3DB8B" w14:textId="77777777" w:rsidR="00E501E6" w:rsidRPr="00840AB1" w:rsidRDefault="00E501E6" w:rsidP="006F2EF0">
            <w:pPr>
              <w:pStyle w:val="TAC"/>
              <w:rPr>
                <w:rFonts w:eastAsia="Yu Mincho" w:cs="Arial"/>
                <w:szCs w:val="18"/>
              </w:rPr>
            </w:pPr>
          </w:p>
        </w:tc>
        <w:tc>
          <w:tcPr>
            <w:tcW w:w="709" w:type="dxa"/>
          </w:tcPr>
          <w:p w14:paraId="75CA5FF3"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6FCFE23D" w14:textId="77777777" w:rsidR="00E501E6" w:rsidRPr="00840AB1" w:rsidRDefault="00E501E6" w:rsidP="006F2EF0">
            <w:pPr>
              <w:pStyle w:val="TAC"/>
              <w:rPr>
                <w:rFonts w:eastAsia="Yu Mincho" w:cs="Arial"/>
                <w:szCs w:val="18"/>
              </w:rPr>
            </w:pPr>
          </w:p>
        </w:tc>
        <w:tc>
          <w:tcPr>
            <w:tcW w:w="709" w:type="dxa"/>
            <w:vAlign w:val="center"/>
          </w:tcPr>
          <w:p w14:paraId="15272CD5"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AEFA5CC"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6B84259"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15D635DD" w14:textId="77777777" w:rsidR="00E501E6" w:rsidRPr="00840AB1" w:rsidRDefault="00E501E6" w:rsidP="006F2EF0">
            <w:pPr>
              <w:pStyle w:val="TAC"/>
              <w:rPr>
                <w:rFonts w:eastAsia="Yu Mincho"/>
              </w:rPr>
            </w:pPr>
          </w:p>
        </w:tc>
        <w:tc>
          <w:tcPr>
            <w:tcW w:w="567" w:type="dxa"/>
            <w:tcMar>
              <w:left w:w="28" w:type="dxa"/>
              <w:right w:w="28" w:type="dxa"/>
            </w:tcMar>
          </w:tcPr>
          <w:p w14:paraId="55DD178E"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1DDD8C3D"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759B7FB" w14:textId="77777777" w:rsidR="00E501E6" w:rsidRPr="00840AB1" w:rsidRDefault="00E501E6" w:rsidP="006F2EF0">
            <w:pPr>
              <w:pStyle w:val="TAC"/>
              <w:rPr>
                <w:rFonts w:eastAsia="Yu Mincho"/>
              </w:rPr>
            </w:pPr>
          </w:p>
        </w:tc>
      </w:tr>
      <w:tr w:rsidR="00E501E6" w:rsidRPr="00840AB1" w14:paraId="4FAEB0A9" w14:textId="77777777" w:rsidTr="006F2EF0">
        <w:trPr>
          <w:jc w:val="center"/>
        </w:trPr>
        <w:tc>
          <w:tcPr>
            <w:tcW w:w="707" w:type="dxa"/>
            <w:tcBorders>
              <w:top w:val="nil"/>
              <w:bottom w:val="nil"/>
            </w:tcBorders>
            <w:shd w:val="clear" w:color="auto" w:fill="auto"/>
            <w:tcMar>
              <w:left w:w="28" w:type="dxa"/>
              <w:right w:w="28" w:type="dxa"/>
            </w:tcMar>
            <w:vAlign w:val="center"/>
          </w:tcPr>
          <w:p w14:paraId="5672EC83" w14:textId="77777777" w:rsidR="00E501E6" w:rsidRPr="00840AB1" w:rsidRDefault="00E501E6" w:rsidP="006F2EF0">
            <w:pPr>
              <w:pStyle w:val="TAC"/>
              <w:rPr>
                <w:rFonts w:eastAsia="Yu Mincho"/>
              </w:rPr>
            </w:pPr>
            <w:r w:rsidRPr="00840AB1">
              <w:rPr>
                <w:rFonts w:eastAsia="Yu Mincho"/>
              </w:rPr>
              <w:t>n102</w:t>
            </w:r>
          </w:p>
        </w:tc>
        <w:tc>
          <w:tcPr>
            <w:tcW w:w="709" w:type="dxa"/>
            <w:tcMar>
              <w:left w:w="28" w:type="dxa"/>
              <w:right w:w="28" w:type="dxa"/>
            </w:tcMar>
            <w:vAlign w:val="center"/>
          </w:tcPr>
          <w:p w14:paraId="11E8418C" w14:textId="77777777" w:rsidR="00E501E6" w:rsidRPr="00840AB1" w:rsidRDefault="00E501E6" w:rsidP="006F2EF0">
            <w:pPr>
              <w:pStyle w:val="TAC"/>
              <w:rPr>
                <w:rFonts w:eastAsia="SimSun"/>
              </w:rPr>
            </w:pPr>
            <w:r w:rsidRPr="00840AB1">
              <w:rPr>
                <w:rFonts w:eastAsia="Yu Mincho" w:cs="Arial"/>
                <w:szCs w:val="18"/>
              </w:rPr>
              <w:t>15</w:t>
            </w:r>
          </w:p>
        </w:tc>
        <w:tc>
          <w:tcPr>
            <w:tcW w:w="566" w:type="dxa"/>
            <w:tcMar>
              <w:left w:w="28" w:type="dxa"/>
              <w:right w:w="28" w:type="dxa"/>
            </w:tcMar>
          </w:tcPr>
          <w:p w14:paraId="1627572D"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7E481F7A" w14:textId="77777777" w:rsidR="00E501E6" w:rsidRPr="00840AB1" w:rsidRDefault="00E501E6" w:rsidP="006F2EF0">
            <w:pPr>
              <w:pStyle w:val="TAC"/>
              <w:rPr>
                <w:rFonts w:eastAsia="SimSun"/>
              </w:rPr>
            </w:pPr>
          </w:p>
        </w:tc>
        <w:tc>
          <w:tcPr>
            <w:tcW w:w="638" w:type="dxa"/>
            <w:tcMar>
              <w:left w:w="28" w:type="dxa"/>
              <w:right w:w="28" w:type="dxa"/>
            </w:tcMar>
            <w:vAlign w:val="center"/>
          </w:tcPr>
          <w:p w14:paraId="2FEC8C20" w14:textId="77777777" w:rsidR="00E501E6" w:rsidRPr="00840AB1" w:rsidRDefault="00E501E6" w:rsidP="006F2EF0">
            <w:pPr>
              <w:pStyle w:val="TAC"/>
              <w:rPr>
                <w:rFonts w:eastAsia="Yu Mincho" w:cs="Arial"/>
                <w:szCs w:val="18"/>
              </w:rPr>
            </w:pPr>
          </w:p>
        </w:tc>
        <w:tc>
          <w:tcPr>
            <w:tcW w:w="708" w:type="dxa"/>
            <w:tcMar>
              <w:left w:w="28" w:type="dxa"/>
              <w:right w:w="28" w:type="dxa"/>
            </w:tcMar>
            <w:vAlign w:val="center"/>
          </w:tcPr>
          <w:p w14:paraId="20C86465"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2C03615" w14:textId="77777777" w:rsidR="00E501E6" w:rsidRPr="00840AB1" w:rsidRDefault="00E501E6" w:rsidP="006F2EF0">
            <w:pPr>
              <w:pStyle w:val="TAC"/>
              <w:rPr>
                <w:rFonts w:eastAsia="Yu Mincho" w:cs="Arial"/>
                <w:szCs w:val="18"/>
              </w:rPr>
            </w:pPr>
          </w:p>
        </w:tc>
        <w:tc>
          <w:tcPr>
            <w:tcW w:w="567" w:type="dxa"/>
            <w:tcMar>
              <w:left w:w="28" w:type="dxa"/>
              <w:right w:w="28" w:type="dxa"/>
            </w:tcMar>
            <w:vAlign w:val="center"/>
          </w:tcPr>
          <w:p w14:paraId="62E790BA" w14:textId="77777777" w:rsidR="00E501E6" w:rsidRPr="00840AB1" w:rsidRDefault="00E501E6" w:rsidP="006F2EF0">
            <w:pPr>
              <w:pStyle w:val="TAC"/>
              <w:rPr>
                <w:rFonts w:eastAsia="Yu Mincho" w:cs="Arial"/>
                <w:szCs w:val="18"/>
              </w:rPr>
            </w:pPr>
          </w:p>
        </w:tc>
        <w:tc>
          <w:tcPr>
            <w:tcW w:w="709" w:type="dxa"/>
            <w:vAlign w:val="center"/>
          </w:tcPr>
          <w:p w14:paraId="68A82C40"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16B676AF"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70F3CC79" w14:textId="77777777" w:rsidR="00E501E6" w:rsidRPr="00840AB1" w:rsidRDefault="00E501E6" w:rsidP="006F2EF0">
            <w:pPr>
              <w:pStyle w:val="TAC"/>
              <w:rPr>
                <w:rFonts w:eastAsia="Yu Mincho"/>
              </w:rPr>
            </w:pPr>
          </w:p>
        </w:tc>
        <w:tc>
          <w:tcPr>
            <w:tcW w:w="709" w:type="dxa"/>
            <w:tcMar>
              <w:left w:w="28" w:type="dxa"/>
              <w:right w:w="28" w:type="dxa"/>
            </w:tcMar>
          </w:tcPr>
          <w:p w14:paraId="53F820F0"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1146F13"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37F62E94"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A65B536"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2AE5C377"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B8886F8" w14:textId="77777777" w:rsidR="00E501E6" w:rsidRPr="00840AB1" w:rsidRDefault="00E501E6" w:rsidP="006F2EF0">
            <w:pPr>
              <w:pStyle w:val="TAC"/>
              <w:rPr>
                <w:rFonts w:eastAsia="Yu Mincho"/>
              </w:rPr>
            </w:pPr>
          </w:p>
        </w:tc>
      </w:tr>
      <w:tr w:rsidR="00E501E6" w:rsidRPr="00840AB1" w14:paraId="3D052BAB" w14:textId="77777777" w:rsidTr="006F2EF0">
        <w:trPr>
          <w:jc w:val="center"/>
        </w:trPr>
        <w:tc>
          <w:tcPr>
            <w:tcW w:w="707" w:type="dxa"/>
            <w:tcBorders>
              <w:top w:val="nil"/>
              <w:bottom w:val="nil"/>
            </w:tcBorders>
            <w:shd w:val="clear" w:color="auto" w:fill="auto"/>
            <w:tcMar>
              <w:left w:w="28" w:type="dxa"/>
              <w:right w:w="28" w:type="dxa"/>
            </w:tcMar>
            <w:vAlign w:val="center"/>
          </w:tcPr>
          <w:p w14:paraId="7BBC11B1"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8FFAC62" w14:textId="77777777" w:rsidR="00E501E6" w:rsidRPr="00840AB1" w:rsidRDefault="00E501E6" w:rsidP="006F2EF0">
            <w:pPr>
              <w:pStyle w:val="TAC"/>
              <w:rPr>
                <w:rFonts w:eastAsia="SimSun"/>
              </w:rPr>
            </w:pPr>
            <w:r w:rsidRPr="00840AB1">
              <w:rPr>
                <w:rFonts w:eastAsia="Yu Mincho" w:cs="Arial"/>
                <w:szCs w:val="18"/>
              </w:rPr>
              <w:t>30</w:t>
            </w:r>
          </w:p>
        </w:tc>
        <w:tc>
          <w:tcPr>
            <w:tcW w:w="566" w:type="dxa"/>
            <w:tcMar>
              <w:left w:w="28" w:type="dxa"/>
              <w:right w:w="28" w:type="dxa"/>
            </w:tcMar>
          </w:tcPr>
          <w:p w14:paraId="038519D3"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243C6E9F" w14:textId="77777777" w:rsidR="00E501E6" w:rsidRPr="00840AB1" w:rsidRDefault="00E501E6" w:rsidP="006F2EF0">
            <w:pPr>
              <w:pStyle w:val="TAC"/>
              <w:rPr>
                <w:rFonts w:eastAsia="SimSun"/>
              </w:rPr>
            </w:pPr>
          </w:p>
        </w:tc>
        <w:tc>
          <w:tcPr>
            <w:tcW w:w="638" w:type="dxa"/>
            <w:tcMar>
              <w:left w:w="28" w:type="dxa"/>
              <w:right w:w="28" w:type="dxa"/>
            </w:tcMar>
            <w:vAlign w:val="center"/>
          </w:tcPr>
          <w:p w14:paraId="3D6CA1BA" w14:textId="77777777" w:rsidR="00E501E6" w:rsidRPr="00840AB1" w:rsidRDefault="00E501E6" w:rsidP="006F2EF0">
            <w:pPr>
              <w:pStyle w:val="TAC"/>
              <w:rPr>
                <w:rFonts w:eastAsia="Yu Mincho" w:cs="Arial"/>
                <w:szCs w:val="18"/>
              </w:rPr>
            </w:pPr>
          </w:p>
        </w:tc>
        <w:tc>
          <w:tcPr>
            <w:tcW w:w="708" w:type="dxa"/>
            <w:tcMar>
              <w:left w:w="28" w:type="dxa"/>
              <w:right w:w="28" w:type="dxa"/>
            </w:tcMar>
            <w:vAlign w:val="center"/>
          </w:tcPr>
          <w:p w14:paraId="0B853FDB"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1EF5B86" w14:textId="77777777" w:rsidR="00E501E6" w:rsidRPr="00840AB1" w:rsidRDefault="00E501E6" w:rsidP="006F2EF0">
            <w:pPr>
              <w:pStyle w:val="TAC"/>
              <w:rPr>
                <w:rFonts w:eastAsia="Yu Mincho" w:cs="Arial"/>
                <w:szCs w:val="18"/>
              </w:rPr>
            </w:pPr>
          </w:p>
        </w:tc>
        <w:tc>
          <w:tcPr>
            <w:tcW w:w="567" w:type="dxa"/>
            <w:tcMar>
              <w:left w:w="28" w:type="dxa"/>
              <w:right w:w="28" w:type="dxa"/>
            </w:tcMar>
            <w:vAlign w:val="center"/>
          </w:tcPr>
          <w:p w14:paraId="2696E88A" w14:textId="77777777" w:rsidR="00E501E6" w:rsidRPr="00840AB1" w:rsidRDefault="00E501E6" w:rsidP="006F2EF0">
            <w:pPr>
              <w:pStyle w:val="TAC"/>
              <w:rPr>
                <w:rFonts w:eastAsia="Yu Mincho" w:cs="Arial"/>
                <w:szCs w:val="18"/>
              </w:rPr>
            </w:pPr>
          </w:p>
        </w:tc>
        <w:tc>
          <w:tcPr>
            <w:tcW w:w="709" w:type="dxa"/>
            <w:vAlign w:val="center"/>
          </w:tcPr>
          <w:p w14:paraId="0663CD34"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3DC3F9EA"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22575E6D" w14:textId="77777777" w:rsidR="00E501E6" w:rsidRPr="00840AB1" w:rsidRDefault="00E501E6" w:rsidP="006F2EF0">
            <w:pPr>
              <w:pStyle w:val="TAC"/>
              <w:rPr>
                <w:rFonts w:eastAsia="Yu Mincho"/>
              </w:rPr>
            </w:pPr>
          </w:p>
        </w:tc>
        <w:tc>
          <w:tcPr>
            <w:tcW w:w="709" w:type="dxa"/>
            <w:tcMar>
              <w:left w:w="28" w:type="dxa"/>
              <w:right w:w="28" w:type="dxa"/>
            </w:tcMar>
          </w:tcPr>
          <w:p w14:paraId="0CCE3BF7"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5EDF2754" w14:textId="77777777" w:rsidR="00E501E6" w:rsidRPr="00840AB1" w:rsidRDefault="00E501E6" w:rsidP="006F2EF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1F4AEFD"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2E9E1DA" w14:textId="77777777" w:rsidR="00E501E6" w:rsidRPr="00840AB1" w:rsidRDefault="00E501E6" w:rsidP="006F2EF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18A15AE"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96E7181" w14:textId="77777777" w:rsidR="00E501E6" w:rsidRPr="00840AB1" w:rsidRDefault="00E501E6" w:rsidP="006F2EF0">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0FDEA9E7" w14:textId="77777777" w:rsidTr="006F2EF0">
        <w:trPr>
          <w:jc w:val="center"/>
        </w:trPr>
        <w:tc>
          <w:tcPr>
            <w:tcW w:w="707" w:type="dxa"/>
            <w:tcBorders>
              <w:top w:val="nil"/>
            </w:tcBorders>
            <w:shd w:val="clear" w:color="auto" w:fill="auto"/>
            <w:tcMar>
              <w:left w:w="28" w:type="dxa"/>
              <w:right w:w="28" w:type="dxa"/>
            </w:tcMar>
            <w:vAlign w:val="center"/>
          </w:tcPr>
          <w:p w14:paraId="0A6915BE"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C73CC99" w14:textId="77777777" w:rsidR="00E501E6" w:rsidRPr="00840AB1" w:rsidRDefault="00E501E6" w:rsidP="006F2EF0">
            <w:pPr>
              <w:pStyle w:val="TAC"/>
              <w:rPr>
                <w:rFonts w:eastAsia="SimSun"/>
              </w:rPr>
            </w:pPr>
            <w:r w:rsidRPr="00840AB1">
              <w:rPr>
                <w:rFonts w:eastAsia="Yu Mincho" w:cs="Arial"/>
                <w:szCs w:val="18"/>
              </w:rPr>
              <w:t>60</w:t>
            </w:r>
          </w:p>
        </w:tc>
        <w:tc>
          <w:tcPr>
            <w:tcW w:w="566" w:type="dxa"/>
            <w:tcMar>
              <w:left w:w="28" w:type="dxa"/>
              <w:right w:w="28" w:type="dxa"/>
            </w:tcMar>
          </w:tcPr>
          <w:p w14:paraId="017CFABA" w14:textId="77777777" w:rsidR="00E501E6" w:rsidRPr="00840AB1" w:rsidRDefault="00E501E6" w:rsidP="006F2EF0">
            <w:pPr>
              <w:pStyle w:val="TAC"/>
              <w:rPr>
                <w:rFonts w:eastAsia="Yu Mincho"/>
              </w:rPr>
            </w:pPr>
          </w:p>
        </w:tc>
        <w:tc>
          <w:tcPr>
            <w:tcW w:w="637" w:type="dxa"/>
            <w:tcMar>
              <w:left w:w="28" w:type="dxa"/>
              <w:right w:w="28" w:type="dxa"/>
            </w:tcMar>
            <w:vAlign w:val="center"/>
          </w:tcPr>
          <w:p w14:paraId="32AB6FD6" w14:textId="77777777" w:rsidR="00E501E6" w:rsidRPr="00840AB1" w:rsidRDefault="00E501E6" w:rsidP="006F2EF0">
            <w:pPr>
              <w:pStyle w:val="TAC"/>
              <w:rPr>
                <w:rFonts w:eastAsia="SimSun"/>
              </w:rPr>
            </w:pPr>
          </w:p>
        </w:tc>
        <w:tc>
          <w:tcPr>
            <w:tcW w:w="638" w:type="dxa"/>
            <w:tcMar>
              <w:left w:w="28" w:type="dxa"/>
              <w:right w:w="28" w:type="dxa"/>
            </w:tcMar>
            <w:vAlign w:val="center"/>
          </w:tcPr>
          <w:p w14:paraId="75EE3C68" w14:textId="77777777" w:rsidR="00E501E6" w:rsidRPr="00840AB1" w:rsidRDefault="00E501E6" w:rsidP="006F2EF0">
            <w:pPr>
              <w:pStyle w:val="TAC"/>
              <w:rPr>
                <w:rFonts w:eastAsia="Yu Mincho" w:cs="Arial"/>
                <w:szCs w:val="18"/>
              </w:rPr>
            </w:pPr>
          </w:p>
        </w:tc>
        <w:tc>
          <w:tcPr>
            <w:tcW w:w="708" w:type="dxa"/>
            <w:tcMar>
              <w:left w:w="28" w:type="dxa"/>
              <w:right w:w="28" w:type="dxa"/>
            </w:tcMar>
            <w:vAlign w:val="center"/>
          </w:tcPr>
          <w:p w14:paraId="4F905B0D"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7001EE4B" w14:textId="77777777" w:rsidR="00E501E6" w:rsidRPr="00840AB1" w:rsidRDefault="00E501E6" w:rsidP="006F2EF0">
            <w:pPr>
              <w:pStyle w:val="TAC"/>
              <w:rPr>
                <w:rFonts w:eastAsia="Yu Mincho" w:cs="Arial"/>
                <w:szCs w:val="18"/>
              </w:rPr>
            </w:pPr>
          </w:p>
        </w:tc>
        <w:tc>
          <w:tcPr>
            <w:tcW w:w="567" w:type="dxa"/>
            <w:tcMar>
              <w:left w:w="28" w:type="dxa"/>
              <w:right w:w="28" w:type="dxa"/>
            </w:tcMar>
            <w:vAlign w:val="center"/>
          </w:tcPr>
          <w:p w14:paraId="151F94A8" w14:textId="77777777" w:rsidR="00E501E6" w:rsidRPr="00840AB1" w:rsidRDefault="00E501E6" w:rsidP="006F2EF0">
            <w:pPr>
              <w:pStyle w:val="TAC"/>
              <w:rPr>
                <w:rFonts w:eastAsia="Yu Mincho" w:cs="Arial"/>
                <w:szCs w:val="18"/>
              </w:rPr>
            </w:pPr>
          </w:p>
        </w:tc>
        <w:tc>
          <w:tcPr>
            <w:tcW w:w="709" w:type="dxa"/>
            <w:vAlign w:val="center"/>
          </w:tcPr>
          <w:p w14:paraId="7796A999"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69F5581A"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0441D1AA" w14:textId="77777777" w:rsidR="00E501E6" w:rsidRPr="00840AB1" w:rsidRDefault="00E501E6" w:rsidP="006F2EF0">
            <w:pPr>
              <w:pStyle w:val="TAC"/>
              <w:rPr>
                <w:rFonts w:eastAsia="Yu Mincho"/>
              </w:rPr>
            </w:pPr>
          </w:p>
        </w:tc>
        <w:tc>
          <w:tcPr>
            <w:tcW w:w="709" w:type="dxa"/>
            <w:tcMar>
              <w:left w:w="28" w:type="dxa"/>
              <w:right w:w="28" w:type="dxa"/>
            </w:tcMar>
          </w:tcPr>
          <w:p w14:paraId="6C150FAB"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7F06F3B3" w14:textId="77777777" w:rsidR="00E501E6" w:rsidRPr="00840AB1" w:rsidRDefault="00E501E6" w:rsidP="006F2EF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8C01F7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0D845222" w14:textId="77777777" w:rsidR="00E501E6" w:rsidRPr="00840AB1" w:rsidRDefault="00E501E6" w:rsidP="006F2EF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84F886B"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0E312ED7" w14:textId="77777777" w:rsidR="00E501E6" w:rsidRPr="00840AB1" w:rsidRDefault="00E501E6" w:rsidP="006F2EF0">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565464BA" w14:textId="77777777" w:rsidTr="006F2EF0">
        <w:trPr>
          <w:jc w:val="center"/>
        </w:trPr>
        <w:tc>
          <w:tcPr>
            <w:tcW w:w="707" w:type="dxa"/>
            <w:tcBorders>
              <w:top w:val="nil"/>
              <w:bottom w:val="nil"/>
            </w:tcBorders>
            <w:shd w:val="clear" w:color="auto" w:fill="auto"/>
            <w:tcMar>
              <w:left w:w="28" w:type="dxa"/>
              <w:right w:w="28" w:type="dxa"/>
            </w:tcMar>
          </w:tcPr>
          <w:p w14:paraId="6C28B471" w14:textId="77777777" w:rsidR="00E501E6" w:rsidRPr="00840AB1" w:rsidRDefault="00E501E6" w:rsidP="006F2EF0">
            <w:pPr>
              <w:pStyle w:val="TAC"/>
              <w:rPr>
                <w:rFonts w:eastAsia="Yu Mincho"/>
              </w:rPr>
            </w:pPr>
            <w:r w:rsidRPr="00840AB1">
              <w:rPr>
                <w:rFonts w:eastAsia="Yu Mincho"/>
              </w:rPr>
              <w:t>n104</w:t>
            </w:r>
          </w:p>
        </w:tc>
        <w:tc>
          <w:tcPr>
            <w:tcW w:w="709" w:type="dxa"/>
            <w:tcMar>
              <w:left w:w="28" w:type="dxa"/>
              <w:right w:w="28" w:type="dxa"/>
            </w:tcMar>
          </w:tcPr>
          <w:p w14:paraId="709F55B9" w14:textId="77777777" w:rsidR="00E501E6" w:rsidRPr="00840AB1" w:rsidRDefault="00E501E6" w:rsidP="006F2EF0">
            <w:pPr>
              <w:pStyle w:val="TAC"/>
              <w:rPr>
                <w:rFonts w:eastAsia="Yu Mincho" w:cs="Arial"/>
                <w:szCs w:val="18"/>
              </w:rPr>
            </w:pPr>
            <w:r w:rsidRPr="00840AB1">
              <w:rPr>
                <w:rFonts w:eastAsia="SimSun"/>
              </w:rPr>
              <w:t>15</w:t>
            </w:r>
          </w:p>
        </w:tc>
        <w:tc>
          <w:tcPr>
            <w:tcW w:w="566" w:type="dxa"/>
            <w:tcMar>
              <w:left w:w="28" w:type="dxa"/>
              <w:right w:w="28" w:type="dxa"/>
            </w:tcMar>
          </w:tcPr>
          <w:p w14:paraId="2BA89205" w14:textId="77777777" w:rsidR="00E501E6" w:rsidRPr="00840AB1" w:rsidRDefault="00E501E6" w:rsidP="006F2EF0">
            <w:pPr>
              <w:pStyle w:val="TAC"/>
              <w:rPr>
                <w:rFonts w:eastAsia="Yu Mincho"/>
              </w:rPr>
            </w:pPr>
          </w:p>
        </w:tc>
        <w:tc>
          <w:tcPr>
            <w:tcW w:w="637" w:type="dxa"/>
            <w:tcMar>
              <w:left w:w="28" w:type="dxa"/>
              <w:right w:w="28" w:type="dxa"/>
            </w:tcMar>
          </w:tcPr>
          <w:p w14:paraId="7CF68E5F" w14:textId="77777777" w:rsidR="00E501E6" w:rsidRPr="00840AB1" w:rsidRDefault="00E501E6" w:rsidP="006F2EF0">
            <w:pPr>
              <w:pStyle w:val="TAC"/>
              <w:rPr>
                <w:rFonts w:eastAsia="SimSun"/>
              </w:rPr>
            </w:pPr>
          </w:p>
        </w:tc>
        <w:tc>
          <w:tcPr>
            <w:tcW w:w="638" w:type="dxa"/>
            <w:tcMar>
              <w:left w:w="28" w:type="dxa"/>
              <w:right w:w="28" w:type="dxa"/>
            </w:tcMar>
          </w:tcPr>
          <w:p w14:paraId="19C0DA6F"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16889AFC"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1AE740A"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6CA669D7" w14:textId="77777777" w:rsidR="00E501E6" w:rsidRPr="00840AB1" w:rsidRDefault="00E501E6" w:rsidP="006F2EF0">
            <w:pPr>
              <w:pStyle w:val="TAC"/>
              <w:rPr>
                <w:rFonts w:eastAsia="Yu Mincho" w:cs="Arial"/>
                <w:szCs w:val="18"/>
              </w:rPr>
            </w:pPr>
            <w:r w:rsidRPr="00840AB1">
              <w:rPr>
                <w:rFonts w:eastAsia="Yu Mincho" w:cs="Arial"/>
                <w:szCs w:val="18"/>
              </w:rPr>
              <w:t>30</w:t>
            </w:r>
          </w:p>
        </w:tc>
        <w:tc>
          <w:tcPr>
            <w:tcW w:w="709" w:type="dxa"/>
          </w:tcPr>
          <w:p w14:paraId="47373E83"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2D660687"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3E1521D7"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BC002CE"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2038808A"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32A7F098" w14:textId="77777777" w:rsidR="00E501E6" w:rsidRPr="00840AB1" w:rsidRDefault="00E501E6" w:rsidP="006F2EF0">
            <w:pPr>
              <w:pStyle w:val="TAC"/>
              <w:rPr>
                <w:rFonts w:eastAsia="Yu Mincho"/>
              </w:rPr>
            </w:pPr>
          </w:p>
        </w:tc>
        <w:tc>
          <w:tcPr>
            <w:tcW w:w="567" w:type="dxa"/>
            <w:tcMar>
              <w:left w:w="28" w:type="dxa"/>
              <w:right w:w="28" w:type="dxa"/>
            </w:tcMar>
          </w:tcPr>
          <w:p w14:paraId="6FC5D57A"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139B967E"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52E92C46" w14:textId="77777777" w:rsidR="00E501E6" w:rsidRPr="00840AB1" w:rsidRDefault="00E501E6" w:rsidP="006F2EF0">
            <w:pPr>
              <w:pStyle w:val="TAC"/>
              <w:rPr>
                <w:rFonts w:eastAsia="Yu Mincho"/>
              </w:rPr>
            </w:pPr>
          </w:p>
        </w:tc>
      </w:tr>
      <w:tr w:rsidR="00E501E6" w:rsidRPr="00840AB1" w14:paraId="029EA008" w14:textId="77777777" w:rsidTr="006F2EF0">
        <w:trPr>
          <w:jc w:val="center"/>
        </w:trPr>
        <w:tc>
          <w:tcPr>
            <w:tcW w:w="707" w:type="dxa"/>
            <w:tcBorders>
              <w:top w:val="nil"/>
              <w:bottom w:val="nil"/>
            </w:tcBorders>
            <w:shd w:val="clear" w:color="auto" w:fill="auto"/>
            <w:tcMar>
              <w:left w:w="28" w:type="dxa"/>
              <w:right w:w="28" w:type="dxa"/>
            </w:tcMar>
            <w:vAlign w:val="center"/>
          </w:tcPr>
          <w:p w14:paraId="7EA9119A" w14:textId="77777777" w:rsidR="00E501E6" w:rsidRPr="00840AB1" w:rsidRDefault="00E501E6" w:rsidP="006F2EF0">
            <w:pPr>
              <w:pStyle w:val="TAC"/>
              <w:rPr>
                <w:rFonts w:eastAsia="Yu Mincho"/>
              </w:rPr>
            </w:pPr>
          </w:p>
        </w:tc>
        <w:tc>
          <w:tcPr>
            <w:tcW w:w="709" w:type="dxa"/>
            <w:tcMar>
              <w:left w:w="28" w:type="dxa"/>
              <w:right w:w="28" w:type="dxa"/>
            </w:tcMar>
          </w:tcPr>
          <w:p w14:paraId="37153F93" w14:textId="77777777" w:rsidR="00E501E6" w:rsidRPr="00840AB1" w:rsidRDefault="00E501E6" w:rsidP="006F2EF0">
            <w:pPr>
              <w:pStyle w:val="TAC"/>
              <w:rPr>
                <w:rFonts w:eastAsia="Yu Mincho" w:cs="Arial"/>
                <w:szCs w:val="18"/>
              </w:rPr>
            </w:pPr>
            <w:r w:rsidRPr="00840AB1">
              <w:rPr>
                <w:rFonts w:eastAsia="SimSun"/>
              </w:rPr>
              <w:t>30</w:t>
            </w:r>
          </w:p>
        </w:tc>
        <w:tc>
          <w:tcPr>
            <w:tcW w:w="566" w:type="dxa"/>
            <w:tcMar>
              <w:left w:w="28" w:type="dxa"/>
              <w:right w:w="28" w:type="dxa"/>
            </w:tcMar>
          </w:tcPr>
          <w:p w14:paraId="4534C358" w14:textId="77777777" w:rsidR="00E501E6" w:rsidRPr="00840AB1" w:rsidRDefault="00E501E6" w:rsidP="006F2EF0">
            <w:pPr>
              <w:pStyle w:val="TAC"/>
              <w:rPr>
                <w:rFonts w:eastAsia="Yu Mincho"/>
              </w:rPr>
            </w:pPr>
          </w:p>
        </w:tc>
        <w:tc>
          <w:tcPr>
            <w:tcW w:w="637" w:type="dxa"/>
            <w:tcMar>
              <w:left w:w="28" w:type="dxa"/>
              <w:right w:w="28" w:type="dxa"/>
            </w:tcMar>
          </w:tcPr>
          <w:p w14:paraId="1436D1C0" w14:textId="77777777" w:rsidR="00E501E6" w:rsidRPr="00840AB1" w:rsidRDefault="00E501E6" w:rsidP="006F2EF0">
            <w:pPr>
              <w:pStyle w:val="TAC"/>
              <w:rPr>
                <w:rFonts w:eastAsia="SimSun"/>
              </w:rPr>
            </w:pPr>
          </w:p>
        </w:tc>
        <w:tc>
          <w:tcPr>
            <w:tcW w:w="638" w:type="dxa"/>
            <w:tcMar>
              <w:left w:w="28" w:type="dxa"/>
              <w:right w:w="28" w:type="dxa"/>
            </w:tcMar>
          </w:tcPr>
          <w:p w14:paraId="161970DE"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690BBE60"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2935EE4"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6AAC0786" w14:textId="77777777" w:rsidR="00E501E6" w:rsidRPr="00840AB1" w:rsidRDefault="00E501E6" w:rsidP="006F2EF0">
            <w:pPr>
              <w:pStyle w:val="TAC"/>
              <w:rPr>
                <w:rFonts w:eastAsia="Yu Mincho" w:cs="Arial"/>
                <w:szCs w:val="18"/>
              </w:rPr>
            </w:pPr>
            <w:r w:rsidRPr="00840AB1">
              <w:rPr>
                <w:rFonts w:eastAsia="Yu Mincho" w:cs="Arial"/>
                <w:szCs w:val="18"/>
              </w:rPr>
              <w:t>30</w:t>
            </w:r>
          </w:p>
        </w:tc>
        <w:tc>
          <w:tcPr>
            <w:tcW w:w="709" w:type="dxa"/>
          </w:tcPr>
          <w:p w14:paraId="64A99072"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5817646B"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14743224"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48B45DAD"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4A7AA471" w14:textId="77777777" w:rsidR="00E501E6" w:rsidRPr="00840AB1" w:rsidRDefault="00E501E6" w:rsidP="006F2EF0">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E0360C9"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tcPr>
          <w:p w14:paraId="42A4E1C6" w14:textId="77777777" w:rsidR="00E501E6" w:rsidRPr="00840AB1" w:rsidRDefault="00E501E6" w:rsidP="006F2EF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A765234"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tcPr>
          <w:p w14:paraId="383C7699" w14:textId="77777777" w:rsidR="00E501E6" w:rsidRPr="00840AB1" w:rsidRDefault="00E501E6" w:rsidP="006F2EF0">
            <w:pPr>
              <w:pStyle w:val="TAC"/>
              <w:rPr>
                <w:rFonts w:eastAsia="Yu Mincho"/>
              </w:rPr>
            </w:pPr>
            <w:r w:rsidRPr="00840AB1">
              <w:rPr>
                <w:rFonts w:eastAsia="Yu Mincho"/>
              </w:rPr>
              <w:t>100</w:t>
            </w:r>
          </w:p>
        </w:tc>
      </w:tr>
      <w:tr w:rsidR="00E501E6" w:rsidRPr="00840AB1" w14:paraId="778E767E" w14:textId="77777777" w:rsidTr="006F2EF0">
        <w:trPr>
          <w:jc w:val="center"/>
        </w:trPr>
        <w:tc>
          <w:tcPr>
            <w:tcW w:w="707" w:type="dxa"/>
            <w:tcBorders>
              <w:top w:val="nil"/>
            </w:tcBorders>
            <w:shd w:val="clear" w:color="auto" w:fill="auto"/>
            <w:tcMar>
              <w:left w:w="28" w:type="dxa"/>
              <w:right w:w="28" w:type="dxa"/>
            </w:tcMar>
            <w:vAlign w:val="center"/>
          </w:tcPr>
          <w:p w14:paraId="1A6DFB38" w14:textId="77777777" w:rsidR="00E501E6" w:rsidRPr="00840AB1" w:rsidRDefault="00E501E6" w:rsidP="006F2EF0">
            <w:pPr>
              <w:pStyle w:val="TAC"/>
              <w:rPr>
                <w:rFonts w:eastAsia="Yu Mincho"/>
              </w:rPr>
            </w:pPr>
          </w:p>
        </w:tc>
        <w:tc>
          <w:tcPr>
            <w:tcW w:w="709" w:type="dxa"/>
            <w:tcMar>
              <w:left w:w="28" w:type="dxa"/>
              <w:right w:w="28" w:type="dxa"/>
            </w:tcMar>
          </w:tcPr>
          <w:p w14:paraId="084B628D" w14:textId="77777777" w:rsidR="00E501E6" w:rsidRPr="00840AB1" w:rsidRDefault="00E501E6" w:rsidP="006F2EF0">
            <w:pPr>
              <w:pStyle w:val="TAC"/>
              <w:rPr>
                <w:rFonts w:eastAsia="Yu Mincho" w:cs="Arial"/>
                <w:szCs w:val="18"/>
              </w:rPr>
            </w:pPr>
            <w:r w:rsidRPr="00840AB1">
              <w:rPr>
                <w:rFonts w:eastAsia="SimSun"/>
              </w:rPr>
              <w:t>60</w:t>
            </w:r>
          </w:p>
        </w:tc>
        <w:tc>
          <w:tcPr>
            <w:tcW w:w="566" w:type="dxa"/>
            <w:tcMar>
              <w:left w:w="28" w:type="dxa"/>
              <w:right w:w="28" w:type="dxa"/>
            </w:tcMar>
          </w:tcPr>
          <w:p w14:paraId="4F105F1D" w14:textId="77777777" w:rsidR="00E501E6" w:rsidRPr="00840AB1" w:rsidRDefault="00E501E6" w:rsidP="006F2EF0">
            <w:pPr>
              <w:pStyle w:val="TAC"/>
              <w:rPr>
                <w:rFonts w:eastAsia="Yu Mincho"/>
              </w:rPr>
            </w:pPr>
          </w:p>
        </w:tc>
        <w:tc>
          <w:tcPr>
            <w:tcW w:w="637" w:type="dxa"/>
            <w:tcMar>
              <w:left w:w="28" w:type="dxa"/>
              <w:right w:w="28" w:type="dxa"/>
            </w:tcMar>
          </w:tcPr>
          <w:p w14:paraId="421DB599" w14:textId="77777777" w:rsidR="00E501E6" w:rsidRPr="00840AB1" w:rsidRDefault="00E501E6" w:rsidP="006F2EF0">
            <w:pPr>
              <w:pStyle w:val="TAC"/>
              <w:rPr>
                <w:rFonts w:eastAsia="SimSun"/>
              </w:rPr>
            </w:pPr>
          </w:p>
        </w:tc>
        <w:tc>
          <w:tcPr>
            <w:tcW w:w="638" w:type="dxa"/>
            <w:tcMar>
              <w:left w:w="28" w:type="dxa"/>
              <w:right w:w="28" w:type="dxa"/>
            </w:tcMar>
          </w:tcPr>
          <w:p w14:paraId="08CC952A"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2B8312EC" w14:textId="77777777" w:rsidR="00E501E6" w:rsidRPr="00840AB1" w:rsidRDefault="00E501E6" w:rsidP="006F2EF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E79B715"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7E71882D" w14:textId="77777777" w:rsidR="00E501E6" w:rsidRPr="00840AB1" w:rsidRDefault="00E501E6" w:rsidP="006F2EF0">
            <w:pPr>
              <w:pStyle w:val="TAC"/>
              <w:rPr>
                <w:rFonts w:eastAsia="Yu Mincho" w:cs="Arial"/>
                <w:szCs w:val="18"/>
              </w:rPr>
            </w:pPr>
            <w:r w:rsidRPr="00840AB1">
              <w:rPr>
                <w:rFonts w:eastAsia="Yu Mincho" w:cs="Arial"/>
                <w:szCs w:val="18"/>
              </w:rPr>
              <w:t>30</w:t>
            </w:r>
          </w:p>
        </w:tc>
        <w:tc>
          <w:tcPr>
            <w:tcW w:w="709" w:type="dxa"/>
          </w:tcPr>
          <w:p w14:paraId="64822799"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7035FF28" w14:textId="77777777" w:rsidR="00E501E6" w:rsidRPr="00840AB1" w:rsidRDefault="00E501E6" w:rsidP="006F2EF0">
            <w:pPr>
              <w:pStyle w:val="TAC"/>
              <w:rPr>
                <w:rFonts w:eastAsia="Yu Mincho" w:cs="Arial"/>
                <w:szCs w:val="18"/>
              </w:rPr>
            </w:pPr>
            <w:r w:rsidRPr="00840AB1">
              <w:rPr>
                <w:rFonts w:eastAsia="Yu Mincho" w:cs="Arial"/>
                <w:szCs w:val="18"/>
              </w:rPr>
              <w:t>40</w:t>
            </w:r>
          </w:p>
        </w:tc>
        <w:tc>
          <w:tcPr>
            <w:tcW w:w="709" w:type="dxa"/>
            <w:vAlign w:val="center"/>
          </w:tcPr>
          <w:p w14:paraId="628A94EB"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97FF115" w14:textId="77777777" w:rsidR="00E501E6" w:rsidRPr="00840AB1" w:rsidRDefault="00E501E6" w:rsidP="006F2EF0">
            <w:pPr>
              <w:pStyle w:val="TAC"/>
              <w:rPr>
                <w:rFonts w:eastAsia="Yu Mincho"/>
              </w:rPr>
            </w:pPr>
            <w:r w:rsidRPr="00840AB1">
              <w:rPr>
                <w:rFonts w:eastAsia="Yu Mincho"/>
              </w:rPr>
              <w:t>50</w:t>
            </w:r>
          </w:p>
        </w:tc>
        <w:tc>
          <w:tcPr>
            <w:tcW w:w="567" w:type="dxa"/>
            <w:tcMar>
              <w:left w:w="28" w:type="dxa"/>
              <w:right w:w="28" w:type="dxa"/>
            </w:tcMar>
            <w:vAlign w:val="center"/>
          </w:tcPr>
          <w:p w14:paraId="3C509A2E" w14:textId="77777777" w:rsidR="00E501E6" w:rsidRPr="00840AB1" w:rsidRDefault="00E501E6" w:rsidP="006F2EF0">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7B37B1BF" w14:textId="77777777" w:rsidR="00E501E6" w:rsidRPr="00840AB1" w:rsidRDefault="00E501E6" w:rsidP="006F2EF0">
            <w:pPr>
              <w:pStyle w:val="TAC"/>
              <w:rPr>
                <w:rFonts w:eastAsia="Yu Mincho"/>
              </w:rPr>
            </w:pPr>
            <w:r w:rsidRPr="00840AB1">
              <w:rPr>
                <w:rFonts w:eastAsia="Yu Mincho"/>
              </w:rPr>
              <w:t>70</w:t>
            </w:r>
          </w:p>
        </w:tc>
        <w:tc>
          <w:tcPr>
            <w:tcW w:w="567" w:type="dxa"/>
            <w:tcMar>
              <w:left w:w="28" w:type="dxa"/>
              <w:right w:w="28" w:type="dxa"/>
            </w:tcMar>
          </w:tcPr>
          <w:p w14:paraId="22AAE0D4" w14:textId="77777777" w:rsidR="00E501E6" w:rsidRPr="00840AB1" w:rsidRDefault="00E501E6" w:rsidP="006F2EF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07FE2FC" w14:textId="77777777" w:rsidR="00E501E6" w:rsidRPr="00840AB1" w:rsidRDefault="00E501E6" w:rsidP="006F2EF0">
            <w:pPr>
              <w:pStyle w:val="TAC"/>
              <w:rPr>
                <w:rFonts w:eastAsia="Yu Mincho"/>
              </w:rPr>
            </w:pPr>
            <w:r w:rsidRPr="00840AB1">
              <w:rPr>
                <w:rFonts w:eastAsia="Yu Mincho"/>
              </w:rPr>
              <w:t>90</w:t>
            </w:r>
          </w:p>
        </w:tc>
        <w:tc>
          <w:tcPr>
            <w:tcW w:w="643" w:type="dxa"/>
            <w:tcMar>
              <w:left w:w="28" w:type="dxa"/>
              <w:right w:w="28" w:type="dxa"/>
            </w:tcMar>
            <w:vAlign w:val="center"/>
          </w:tcPr>
          <w:p w14:paraId="15339958" w14:textId="77777777" w:rsidR="00E501E6" w:rsidRPr="00840AB1" w:rsidRDefault="00E501E6" w:rsidP="006F2EF0">
            <w:pPr>
              <w:pStyle w:val="TAC"/>
              <w:rPr>
                <w:rFonts w:eastAsia="Yu Mincho"/>
              </w:rPr>
            </w:pPr>
            <w:r w:rsidRPr="00840AB1">
              <w:rPr>
                <w:rFonts w:eastAsia="Yu Mincho"/>
              </w:rPr>
              <w:t>100</w:t>
            </w:r>
          </w:p>
        </w:tc>
      </w:tr>
      <w:tr w:rsidR="00E501E6" w:rsidRPr="00840AB1" w14:paraId="4D4D00B6" w14:textId="77777777" w:rsidTr="006F2EF0">
        <w:trPr>
          <w:jc w:val="center"/>
        </w:trPr>
        <w:tc>
          <w:tcPr>
            <w:tcW w:w="707" w:type="dxa"/>
            <w:tcBorders>
              <w:top w:val="nil"/>
              <w:bottom w:val="nil"/>
            </w:tcBorders>
            <w:shd w:val="clear" w:color="auto" w:fill="auto"/>
            <w:tcMar>
              <w:left w:w="28" w:type="dxa"/>
              <w:right w:w="28" w:type="dxa"/>
            </w:tcMar>
          </w:tcPr>
          <w:p w14:paraId="2F64C273" w14:textId="77777777" w:rsidR="00E501E6" w:rsidRPr="00840AB1" w:rsidRDefault="00E501E6" w:rsidP="006F2EF0">
            <w:pPr>
              <w:pStyle w:val="TAC"/>
              <w:rPr>
                <w:rFonts w:eastAsia="Yu Mincho"/>
              </w:rPr>
            </w:pPr>
            <w:r w:rsidRPr="00840AB1">
              <w:rPr>
                <w:rFonts w:eastAsia="Yu Mincho"/>
              </w:rPr>
              <w:t>n105</w:t>
            </w:r>
          </w:p>
        </w:tc>
        <w:tc>
          <w:tcPr>
            <w:tcW w:w="709" w:type="dxa"/>
            <w:tcMar>
              <w:left w:w="28" w:type="dxa"/>
              <w:right w:w="28" w:type="dxa"/>
            </w:tcMar>
          </w:tcPr>
          <w:p w14:paraId="47848739" w14:textId="77777777" w:rsidR="00E501E6" w:rsidRPr="00840AB1" w:rsidRDefault="00E501E6" w:rsidP="006F2EF0">
            <w:pPr>
              <w:pStyle w:val="TAC"/>
              <w:rPr>
                <w:rFonts w:eastAsia="SimSun"/>
              </w:rPr>
            </w:pPr>
            <w:r w:rsidRPr="00840AB1">
              <w:rPr>
                <w:rFonts w:eastAsia="SimSun"/>
              </w:rPr>
              <w:t>15</w:t>
            </w:r>
          </w:p>
        </w:tc>
        <w:tc>
          <w:tcPr>
            <w:tcW w:w="566" w:type="dxa"/>
            <w:tcMar>
              <w:left w:w="28" w:type="dxa"/>
              <w:right w:w="28" w:type="dxa"/>
            </w:tcMar>
          </w:tcPr>
          <w:p w14:paraId="4244808E" w14:textId="77777777" w:rsidR="00E501E6" w:rsidRPr="00840AB1" w:rsidRDefault="00E501E6" w:rsidP="006F2EF0">
            <w:pPr>
              <w:pStyle w:val="TAC"/>
              <w:rPr>
                <w:rFonts w:eastAsia="Yu Mincho"/>
              </w:rPr>
            </w:pPr>
            <w:r w:rsidRPr="00840AB1">
              <w:rPr>
                <w:rFonts w:eastAsia="SimSun"/>
              </w:rPr>
              <w:t>5</w:t>
            </w:r>
          </w:p>
        </w:tc>
        <w:tc>
          <w:tcPr>
            <w:tcW w:w="637" w:type="dxa"/>
            <w:tcMar>
              <w:left w:w="28" w:type="dxa"/>
              <w:right w:w="28" w:type="dxa"/>
            </w:tcMar>
            <w:vAlign w:val="center"/>
          </w:tcPr>
          <w:p w14:paraId="5904A22C" w14:textId="77777777" w:rsidR="00E501E6" w:rsidRPr="00840AB1" w:rsidRDefault="00E501E6" w:rsidP="006F2EF0">
            <w:pPr>
              <w:pStyle w:val="TAC"/>
              <w:rPr>
                <w:rFonts w:eastAsia="SimSun"/>
              </w:rPr>
            </w:pPr>
            <w:r w:rsidRPr="00840AB1">
              <w:rPr>
                <w:rFonts w:eastAsia="SimSun"/>
              </w:rPr>
              <w:t>10</w:t>
            </w:r>
          </w:p>
        </w:tc>
        <w:tc>
          <w:tcPr>
            <w:tcW w:w="638" w:type="dxa"/>
            <w:tcMar>
              <w:left w:w="28" w:type="dxa"/>
              <w:right w:w="28" w:type="dxa"/>
            </w:tcMar>
            <w:vAlign w:val="center"/>
          </w:tcPr>
          <w:p w14:paraId="21CE62FA" w14:textId="77777777" w:rsidR="00E501E6" w:rsidRPr="00840AB1" w:rsidRDefault="00E501E6" w:rsidP="006F2EF0">
            <w:pPr>
              <w:pStyle w:val="TAC"/>
              <w:rPr>
                <w:rFonts w:eastAsia="Yu Mincho" w:cs="Arial"/>
                <w:szCs w:val="18"/>
              </w:rPr>
            </w:pPr>
            <w:r w:rsidRPr="00840AB1">
              <w:rPr>
                <w:rFonts w:eastAsia="SimSun"/>
              </w:rPr>
              <w:t>15</w:t>
            </w:r>
          </w:p>
        </w:tc>
        <w:tc>
          <w:tcPr>
            <w:tcW w:w="708" w:type="dxa"/>
            <w:tcMar>
              <w:left w:w="28" w:type="dxa"/>
              <w:right w:w="28" w:type="dxa"/>
            </w:tcMar>
            <w:vAlign w:val="center"/>
          </w:tcPr>
          <w:p w14:paraId="05B7E75E" w14:textId="77777777" w:rsidR="00E501E6" w:rsidRPr="00840AB1" w:rsidRDefault="00E501E6" w:rsidP="006F2EF0">
            <w:pPr>
              <w:pStyle w:val="TAC"/>
              <w:rPr>
                <w:rFonts w:eastAsia="Yu Mincho" w:cs="Arial"/>
                <w:szCs w:val="18"/>
              </w:rPr>
            </w:pPr>
            <w:r w:rsidRPr="00840AB1">
              <w:rPr>
                <w:rFonts w:eastAsia="SimSun"/>
              </w:rPr>
              <w:t>20</w:t>
            </w:r>
          </w:p>
        </w:tc>
        <w:tc>
          <w:tcPr>
            <w:tcW w:w="567" w:type="dxa"/>
            <w:tcMar>
              <w:left w:w="28" w:type="dxa"/>
              <w:right w:w="28" w:type="dxa"/>
            </w:tcMar>
          </w:tcPr>
          <w:p w14:paraId="7B33ACC1" w14:textId="77777777" w:rsidR="00E501E6" w:rsidRPr="00840AB1" w:rsidRDefault="00E501E6" w:rsidP="006F2EF0">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08775D61" w14:textId="77777777" w:rsidR="00E501E6" w:rsidRPr="00840AB1" w:rsidRDefault="00E501E6" w:rsidP="006F2EF0">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6646100D" w14:textId="77777777" w:rsidR="00E501E6" w:rsidRPr="00840AB1" w:rsidRDefault="00E501E6" w:rsidP="006F2EF0">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28E2BD4F" w14:textId="77777777" w:rsidR="00E501E6" w:rsidRPr="00840AB1" w:rsidRDefault="00E501E6" w:rsidP="006F2EF0">
            <w:pPr>
              <w:pStyle w:val="TAC"/>
              <w:rPr>
                <w:rFonts w:eastAsia="Yu Mincho" w:cs="Arial"/>
                <w:szCs w:val="18"/>
              </w:rPr>
            </w:pPr>
          </w:p>
        </w:tc>
        <w:tc>
          <w:tcPr>
            <w:tcW w:w="709" w:type="dxa"/>
            <w:vAlign w:val="center"/>
          </w:tcPr>
          <w:p w14:paraId="1D853979"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1AFA8C29"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8DFB306"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58E3B483" w14:textId="77777777" w:rsidR="00E501E6" w:rsidRPr="00840AB1" w:rsidRDefault="00E501E6" w:rsidP="006F2EF0">
            <w:pPr>
              <w:pStyle w:val="TAC"/>
              <w:rPr>
                <w:rFonts w:eastAsia="Yu Mincho"/>
              </w:rPr>
            </w:pPr>
          </w:p>
        </w:tc>
        <w:tc>
          <w:tcPr>
            <w:tcW w:w="567" w:type="dxa"/>
            <w:tcMar>
              <w:left w:w="28" w:type="dxa"/>
              <w:right w:w="28" w:type="dxa"/>
            </w:tcMar>
          </w:tcPr>
          <w:p w14:paraId="3290DC6F"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7A6555CD"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1C99A49E" w14:textId="77777777" w:rsidR="00E501E6" w:rsidRPr="00840AB1" w:rsidRDefault="00E501E6" w:rsidP="006F2EF0">
            <w:pPr>
              <w:pStyle w:val="TAC"/>
              <w:rPr>
                <w:rFonts w:eastAsia="Yu Mincho"/>
              </w:rPr>
            </w:pPr>
          </w:p>
        </w:tc>
      </w:tr>
      <w:tr w:rsidR="00E501E6" w:rsidRPr="00840AB1" w14:paraId="14187CDF" w14:textId="77777777" w:rsidTr="006F2EF0">
        <w:trPr>
          <w:jc w:val="center"/>
        </w:trPr>
        <w:tc>
          <w:tcPr>
            <w:tcW w:w="707" w:type="dxa"/>
            <w:tcBorders>
              <w:top w:val="nil"/>
              <w:bottom w:val="nil"/>
            </w:tcBorders>
            <w:shd w:val="clear" w:color="auto" w:fill="auto"/>
            <w:tcMar>
              <w:left w:w="28" w:type="dxa"/>
              <w:right w:w="28" w:type="dxa"/>
            </w:tcMar>
            <w:vAlign w:val="center"/>
          </w:tcPr>
          <w:p w14:paraId="1E21329E" w14:textId="77777777" w:rsidR="00E501E6" w:rsidRPr="00840AB1" w:rsidRDefault="00E501E6" w:rsidP="006F2EF0">
            <w:pPr>
              <w:pStyle w:val="TAC"/>
              <w:rPr>
                <w:rFonts w:eastAsia="Yu Mincho"/>
              </w:rPr>
            </w:pPr>
          </w:p>
        </w:tc>
        <w:tc>
          <w:tcPr>
            <w:tcW w:w="709" w:type="dxa"/>
            <w:tcMar>
              <w:left w:w="28" w:type="dxa"/>
              <w:right w:w="28" w:type="dxa"/>
            </w:tcMar>
          </w:tcPr>
          <w:p w14:paraId="7A9F8B78" w14:textId="77777777" w:rsidR="00E501E6" w:rsidRPr="00840AB1" w:rsidRDefault="00E501E6" w:rsidP="006F2EF0">
            <w:pPr>
              <w:pStyle w:val="TAC"/>
              <w:rPr>
                <w:rFonts w:eastAsia="SimSun"/>
              </w:rPr>
            </w:pPr>
            <w:r w:rsidRPr="00840AB1">
              <w:rPr>
                <w:rFonts w:eastAsia="SimSun"/>
              </w:rPr>
              <w:t>30</w:t>
            </w:r>
          </w:p>
        </w:tc>
        <w:tc>
          <w:tcPr>
            <w:tcW w:w="566" w:type="dxa"/>
            <w:tcMar>
              <w:left w:w="28" w:type="dxa"/>
              <w:right w:w="28" w:type="dxa"/>
            </w:tcMar>
          </w:tcPr>
          <w:p w14:paraId="55B68403" w14:textId="77777777" w:rsidR="00E501E6" w:rsidRPr="00840AB1" w:rsidRDefault="00E501E6" w:rsidP="006F2EF0">
            <w:pPr>
              <w:pStyle w:val="TAC"/>
              <w:rPr>
                <w:rFonts w:eastAsia="Yu Mincho"/>
              </w:rPr>
            </w:pPr>
          </w:p>
        </w:tc>
        <w:tc>
          <w:tcPr>
            <w:tcW w:w="637" w:type="dxa"/>
            <w:tcMar>
              <w:left w:w="28" w:type="dxa"/>
              <w:right w:w="28" w:type="dxa"/>
            </w:tcMar>
          </w:tcPr>
          <w:p w14:paraId="55F34606" w14:textId="77777777" w:rsidR="00E501E6" w:rsidRPr="00840AB1" w:rsidRDefault="00E501E6" w:rsidP="006F2EF0">
            <w:pPr>
              <w:pStyle w:val="TAC"/>
              <w:rPr>
                <w:rFonts w:eastAsia="SimSun"/>
              </w:rPr>
            </w:pPr>
            <w:r w:rsidRPr="00840AB1">
              <w:rPr>
                <w:rFonts w:eastAsia="SimSun"/>
              </w:rPr>
              <w:t>10</w:t>
            </w:r>
          </w:p>
        </w:tc>
        <w:tc>
          <w:tcPr>
            <w:tcW w:w="638" w:type="dxa"/>
            <w:tcMar>
              <w:left w:w="28" w:type="dxa"/>
              <w:right w:w="28" w:type="dxa"/>
            </w:tcMar>
            <w:vAlign w:val="center"/>
          </w:tcPr>
          <w:p w14:paraId="70D23356" w14:textId="77777777" w:rsidR="00E501E6" w:rsidRPr="00840AB1" w:rsidRDefault="00E501E6" w:rsidP="006F2EF0">
            <w:pPr>
              <w:pStyle w:val="TAC"/>
              <w:rPr>
                <w:rFonts w:eastAsia="Yu Mincho" w:cs="Arial"/>
                <w:szCs w:val="18"/>
              </w:rPr>
            </w:pPr>
            <w:r w:rsidRPr="00840AB1">
              <w:rPr>
                <w:rFonts w:eastAsia="SimSun"/>
              </w:rPr>
              <w:t>15</w:t>
            </w:r>
          </w:p>
        </w:tc>
        <w:tc>
          <w:tcPr>
            <w:tcW w:w="708" w:type="dxa"/>
            <w:tcMar>
              <w:left w:w="28" w:type="dxa"/>
              <w:right w:w="28" w:type="dxa"/>
            </w:tcMar>
            <w:vAlign w:val="center"/>
          </w:tcPr>
          <w:p w14:paraId="4B085E4E" w14:textId="77777777" w:rsidR="00E501E6" w:rsidRPr="00840AB1" w:rsidRDefault="00E501E6" w:rsidP="006F2EF0">
            <w:pPr>
              <w:pStyle w:val="TAC"/>
              <w:rPr>
                <w:rFonts w:eastAsia="Yu Mincho" w:cs="Arial"/>
                <w:szCs w:val="18"/>
              </w:rPr>
            </w:pPr>
            <w:r w:rsidRPr="00840AB1">
              <w:rPr>
                <w:rFonts w:eastAsia="SimSun"/>
              </w:rPr>
              <w:t>20</w:t>
            </w:r>
          </w:p>
        </w:tc>
        <w:tc>
          <w:tcPr>
            <w:tcW w:w="567" w:type="dxa"/>
            <w:tcMar>
              <w:left w:w="28" w:type="dxa"/>
              <w:right w:w="28" w:type="dxa"/>
            </w:tcMar>
          </w:tcPr>
          <w:p w14:paraId="1B16BE1D" w14:textId="77777777" w:rsidR="00E501E6" w:rsidRPr="00840AB1" w:rsidRDefault="00E501E6" w:rsidP="006F2EF0">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528827F7" w14:textId="77777777" w:rsidR="00E501E6" w:rsidRPr="00840AB1" w:rsidRDefault="00E501E6" w:rsidP="006F2EF0">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4C7208DE" w14:textId="77777777" w:rsidR="00E501E6" w:rsidRPr="00840AB1" w:rsidRDefault="00E501E6" w:rsidP="006F2EF0">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4DCB1A31" w14:textId="77777777" w:rsidR="00E501E6" w:rsidRPr="00840AB1" w:rsidRDefault="00E501E6" w:rsidP="006F2EF0">
            <w:pPr>
              <w:pStyle w:val="TAC"/>
              <w:rPr>
                <w:rFonts w:eastAsia="Yu Mincho" w:cs="Arial"/>
                <w:szCs w:val="18"/>
              </w:rPr>
            </w:pPr>
          </w:p>
        </w:tc>
        <w:tc>
          <w:tcPr>
            <w:tcW w:w="709" w:type="dxa"/>
            <w:vAlign w:val="center"/>
          </w:tcPr>
          <w:p w14:paraId="03B8B913"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60A0B743"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10A3695F"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680E27CB" w14:textId="77777777" w:rsidR="00E501E6" w:rsidRPr="00840AB1" w:rsidRDefault="00E501E6" w:rsidP="006F2EF0">
            <w:pPr>
              <w:pStyle w:val="TAC"/>
              <w:rPr>
                <w:rFonts w:eastAsia="Yu Mincho"/>
              </w:rPr>
            </w:pPr>
          </w:p>
        </w:tc>
        <w:tc>
          <w:tcPr>
            <w:tcW w:w="567" w:type="dxa"/>
            <w:tcMar>
              <w:left w:w="28" w:type="dxa"/>
              <w:right w:w="28" w:type="dxa"/>
            </w:tcMar>
          </w:tcPr>
          <w:p w14:paraId="02197F20"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272EA314"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4332EF70" w14:textId="77777777" w:rsidR="00E501E6" w:rsidRPr="00840AB1" w:rsidRDefault="00E501E6" w:rsidP="006F2EF0">
            <w:pPr>
              <w:pStyle w:val="TAC"/>
              <w:rPr>
                <w:rFonts w:eastAsia="Yu Mincho"/>
              </w:rPr>
            </w:pPr>
          </w:p>
        </w:tc>
      </w:tr>
      <w:tr w:rsidR="00E501E6" w:rsidRPr="00840AB1" w14:paraId="06A3EB5F" w14:textId="77777777" w:rsidTr="006F2EF0">
        <w:trPr>
          <w:jc w:val="center"/>
        </w:trPr>
        <w:tc>
          <w:tcPr>
            <w:tcW w:w="707" w:type="dxa"/>
            <w:tcBorders>
              <w:top w:val="nil"/>
            </w:tcBorders>
            <w:shd w:val="clear" w:color="auto" w:fill="auto"/>
            <w:tcMar>
              <w:left w:w="28" w:type="dxa"/>
              <w:right w:w="28" w:type="dxa"/>
            </w:tcMar>
            <w:vAlign w:val="center"/>
          </w:tcPr>
          <w:p w14:paraId="0A7B410B" w14:textId="77777777" w:rsidR="00E501E6" w:rsidRPr="00840AB1" w:rsidRDefault="00E501E6" w:rsidP="006F2EF0">
            <w:pPr>
              <w:pStyle w:val="TAC"/>
              <w:rPr>
                <w:rFonts w:eastAsia="Yu Mincho"/>
              </w:rPr>
            </w:pPr>
          </w:p>
        </w:tc>
        <w:tc>
          <w:tcPr>
            <w:tcW w:w="709" w:type="dxa"/>
            <w:tcMar>
              <w:left w:w="28" w:type="dxa"/>
              <w:right w:w="28" w:type="dxa"/>
            </w:tcMar>
          </w:tcPr>
          <w:p w14:paraId="357B0828" w14:textId="77777777" w:rsidR="00E501E6" w:rsidRPr="00840AB1" w:rsidRDefault="00E501E6" w:rsidP="006F2EF0">
            <w:pPr>
              <w:pStyle w:val="TAC"/>
              <w:rPr>
                <w:rFonts w:eastAsia="SimSun"/>
              </w:rPr>
            </w:pPr>
            <w:r w:rsidRPr="00840AB1">
              <w:rPr>
                <w:rFonts w:eastAsia="SimSun"/>
              </w:rPr>
              <w:t>60</w:t>
            </w:r>
          </w:p>
        </w:tc>
        <w:tc>
          <w:tcPr>
            <w:tcW w:w="566" w:type="dxa"/>
            <w:tcMar>
              <w:left w:w="28" w:type="dxa"/>
              <w:right w:w="28" w:type="dxa"/>
            </w:tcMar>
          </w:tcPr>
          <w:p w14:paraId="4BF4B31C" w14:textId="77777777" w:rsidR="00E501E6" w:rsidRPr="00840AB1" w:rsidRDefault="00E501E6" w:rsidP="006F2EF0">
            <w:pPr>
              <w:pStyle w:val="TAC"/>
              <w:rPr>
                <w:rFonts w:eastAsia="Yu Mincho"/>
              </w:rPr>
            </w:pPr>
          </w:p>
        </w:tc>
        <w:tc>
          <w:tcPr>
            <w:tcW w:w="637" w:type="dxa"/>
            <w:tcMar>
              <w:left w:w="28" w:type="dxa"/>
              <w:right w:w="28" w:type="dxa"/>
            </w:tcMar>
          </w:tcPr>
          <w:p w14:paraId="05880514" w14:textId="77777777" w:rsidR="00E501E6" w:rsidRPr="00840AB1" w:rsidRDefault="00E501E6" w:rsidP="006F2EF0">
            <w:pPr>
              <w:pStyle w:val="TAC"/>
              <w:rPr>
                <w:rFonts w:eastAsia="SimSun"/>
              </w:rPr>
            </w:pPr>
          </w:p>
        </w:tc>
        <w:tc>
          <w:tcPr>
            <w:tcW w:w="638" w:type="dxa"/>
            <w:tcMar>
              <w:left w:w="28" w:type="dxa"/>
              <w:right w:w="28" w:type="dxa"/>
            </w:tcMar>
          </w:tcPr>
          <w:p w14:paraId="4E3783D1" w14:textId="77777777" w:rsidR="00E501E6" w:rsidRPr="00840AB1" w:rsidRDefault="00E501E6" w:rsidP="006F2EF0">
            <w:pPr>
              <w:pStyle w:val="TAC"/>
              <w:rPr>
                <w:rFonts w:eastAsia="Yu Mincho" w:cs="Arial"/>
                <w:szCs w:val="18"/>
              </w:rPr>
            </w:pPr>
          </w:p>
        </w:tc>
        <w:tc>
          <w:tcPr>
            <w:tcW w:w="708" w:type="dxa"/>
            <w:tcMar>
              <w:left w:w="28" w:type="dxa"/>
              <w:right w:w="28" w:type="dxa"/>
            </w:tcMar>
          </w:tcPr>
          <w:p w14:paraId="42C8C191"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2AB6ACF2" w14:textId="77777777" w:rsidR="00E501E6" w:rsidRPr="00840AB1" w:rsidRDefault="00E501E6" w:rsidP="006F2EF0">
            <w:pPr>
              <w:pStyle w:val="TAC"/>
              <w:rPr>
                <w:rFonts w:eastAsia="Yu Mincho" w:cs="Arial"/>
                <w:szCs w:val="18"/>
              </w:rPr>
            </w:pPr>
          </w:p>
        </w:tc>
        <w:tc>
          <w:tcPr>
            <w:tcW w:w="567" w:type="dxa"/>
            <w:tcMar>
              <w:left w:w="28" w:type="dxa"/>
              <w:right w:w="28" w:type="dxa"/>
            </w:tcMar>
          </w:tcPr>
          <w:p w14:paraId="3D158E84" w14:textId="77777777" w:rsidR="00E501E6" w:rsidRPr="00840AB1" w:rsidRDefault="00E501E6" w:rsidP="006F2EF0">
            <w:pPr>
              <w:pStyle w:val="TAC"/>
              <w:rPr>
                <w:rFonts w:eastAsia="Yu Mincho" w:cs="Arial"/>
                <w:szCs w:val="18"/>
              </w:rPr>
            </w:pPr>
          </w:p>
        </w:tc>
        <w:tc>
          <w:tcPr>
            <w:tcW w:w="709" w:type="dxa"/>
          </w:tcPr>
          <w:p w14:paraId="7F09262E" w14:textId="77777777" w:rsidR="00E501E6" w:rsidRPr="00840AB1" w:rsidRDefault="00E501E6" w:rsidP="006F2EF0">
            <w:pPr>
              <w:pStyle w:val="TAC"/>
              <w:rPr>
                <w:rFonts w:eastAsia="Yu Mincho" w:cs="Arial"/>
                <w:szCs w:val="18"/>
              </w:rPr>
            </w:pPr>
          </w:p>
        </w:tc>
        <w:tc>
          <w:tcPr>
            <w:tcW w:w="709" w:type="dxa"/>
            <w:tcMar>
              <w:left w:w="28" w:type="dxa"/>
              <w:right w:w="28" w:type="dxa"/>
            </w:tcMar>
          </w:tcPr>
          <w:p w14:paraId="1D0AB6D0" w14:textId="77777777" w:rsidR="00E501E6" w:rsidRPr="00840AB1" w:rsidRDefault="00E501E6" w:rsidP="006F2EF0">
            <w:pPr>
              <w:pStyle w:val="TAC"/>
              <w:rPr>
                <w:rFonts w:eastAsia="Yu Mincho" w:cs="Arial"/>
                <w:szCs w:val="18"/>
              </w:rPr>
            </w:pPr>
          </w:p>
        </w:tc>
        <w:tc>
          <w:tcPr>
            <w:tcW w:w="709" w:type="dxa"/>
            <w:vAlign w:val="center"/>
          </w:tcPr>
          <w:p w14:paraId="3F140608" w14:textId="77777777" w:rsidR="00E501E6" w:rsidRPr="00840AB1" w:rsidRDefault="00E501E6" w:rsidP="006F2EF0">
            <w:pPr>
              <w:pStyle w:val="TAC"/>
              <w:rPr>
                <w:rFonts w:eastAsia="Yu Mincho"/>
              </w:rPr>
            </w:pPr>
          </w:p>
        </w:tc>
        <w:tc>
          <w:tcPr>
            <w:tcW w:w="709" w:type="dxa"/>
            <w:tcMar>
              <w:left w:w="28" w:type="dxa"/>
              <w:right w:w="28" w:type="dxa"/>
            </w:tcMar>
            <w:vAlign w:val="center"/>
          </w:tcPr>
          <w:p w14:paraId="7E382AC8" w14:textId="77777777" w:rsidR="00E501E6" w:rsidRPr="00840AB1" w:rsidRDefault="00E501E6" w:rsidP="006F2EF0">
            <w:pPr>
              <w:pStyle w:val="TAC"/>
              <w:rPr>
                <w:rFonts w:eastAsia="Yu Mincho"/>
              </w:rPr>
            </w:pPr>
          </w:p>
        </w:tc>
        <w:tc>
          <w:tcPr>
            <w:tcW w:w="567" w:type="dxa"/>
            <w:tcMar>
              <w:left w:w="28" w:type="dxa"/>
              <w:right w:w="28" w:type="dxa"/>
            </w:tcMar>
            <w:vAlign w:val="center"/>
          </w:tcPr>
          <w:p w14:paraId="4BCE3E9B" w14:textId="77777777" w:rsidR="00E501E6" w:rsidRPr="00840AB1" w:rsidRDefault="00E501E6" w:rsidP="006F2EF0">
            <w:pPr>
              <w:pStyle w:val="TAC"/>
              <w:rPr>
                <w:rFonts w:eastAsia="Yu Mincho" w:cs="Arial"/>
                <w:szCs w:val="18"/>
              </w:rPr>
            </w:pPr>
          </w:p>
        </w:tc>
        <w:tc>
          <w:tcPr>
            <w:tcW w:w="709" w:type="dxa"/>
            <w:tcMar>
              <w:left w:w="28" w:type="dxa"/>
              <w:right w:w="28" w:type="dxa"/>
            </w:tcMar>
            <w:vAlign w:val="center"/>
          </w:tcPr>
          <w:p w14:paraId="42449534" w14:textId="77777777" w:rsidR="00E501E6" w:rsidRPr="00840AB1" w:rsidRDefault="00E501E6" w:rsidP="006F2EF0">
            <w:pPr>
              <w:pStyle w:val="TAC"/>
              <w:rPr>
                <w:rFonts w:eastAsia="Yu Mincho"/>
              </w:rPr>
            </w:pPr>
          </w:p>
        </w:tc>
        <w:tc>
          <w:tcPr>
            <w:tcW w:w="567" w:type="dxa"/>
            <w:tcMar>
              <w:left w:w="28" w:type="dxa"/>
              <w:right w:w="28" w:type="dxa"/>
            </w:tcMar>
          </w:tcPr>
          <w:p w14:paraId="5C1CBE03" w14:textId="77777777" w:rsidR="00E501E6" w:rsidRPr="00840AB1" w:rsidRDefault="00E501E6" w:rsidP="006F2EF0">
            <w:pPr>
              <w:pStyle w:val="TAC"/>
              <w:rPr>
                <w:rFonts w:eastAsia="Yu Mincho" w:cs="Arial"/>
                <w:szCs w:val="18"/>
              </w:rPr>
            </w:pPr>
          </w:p>
        </w:tc>
        <w:tc>
          <w:tcPr>
            <w:tcW w:w="628" w:type="dxa"/>
            <w:tcMar>
              <w:left w:w="28" w:type="dxa"/>
              <w:right w:w="28" w:type="dxa"/>
            </w:tcMar>
          </w:tcPr>
          <w:p w14:paraId="55B255ED" w14:textId="77777777" w:rsidR="00E501E6" w:rsidRPr="00840AB1" w:rsidRDefault="00E501E6" w:rsidP="006F2EF0">
            <w:pPr>
              <w:pStyle w:val="TAC"/>
              <w:rPr>
                <w:rFonts w:eastAsia="Yu Mincho"/>
              </w:rPr>
            </w:pPr>
          </w:p>
        </w:tc>
        <w:tc>
          <w:tcPr>
            <w:tcW w:w="643" w:type="dxa"/>
            <w:tcMar>
              <w:left w:w="28" w:type="dxa"/>
              <w:right w:w="28" w:type="dxa"/>
            </w:tcMar>
            <w:vAlign w:val="center"/>
          </w:tcPr>
          <w:p w14:paraId="359740F6" w14:textId="77777777" w:rsidR="00E501E6" w:rsidRPr="00840AB1" w:rsidRDefault="00E501E6" w:rsidP="006F2EF0">
            <w:pPr>
              <w:pStyle w:val="TAC"/>
              <w:rPr>
                <w:rFonts w:eastAsia="Yu Mincho"/>
              </w:rPr>
            </w:pPr>
          </w:p>
        </w:tc>
      </w:tr>
      <w:tr w:rsidR="009C14C9" w:rsidRPr="00840AB1" w14:paraId="18584003" w14:textId="77777777" w:rsidTr="006F2EF0">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Wael Boukley Hasan, Vodafone" w:date="2023-09-26T23:5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 w:author="Wael Boukley Hasan, Vodafone" w:date="2023-09-26T23:48:00Z"/>
          <w:trPrChange w:id="34" w:author="Wael Boukley Hasan, Vodafone" w:date="2023-09-26T23:51:00Z">
            <w:trPr>
              <w:jc w:val="center"/>
            </w:trPr>
          </w:trPrChange>
        </w:trPr>
        <w:tc>
          <w:tcPr>
            <w:tcW w:w="707" w:type="dxa"/>
            <w:vMerge w:val="restart"/>
            <w:tcBorders>
              <w:top w:val="nil"/>
            </w:tcBorders>
            <w:shd w:val="clear" w:color="auto" w:fill="auto"/>
            <w:tcMar>
              <w:left w:w="28" w:type="dxa"/>
              <w:right w:w="28" w:type="dxa"/>
            </w:tcMar>
            <w:vAlign w:val="center"/>
            <w:tcPrChange w:id="35" w:author="Wael Boukley Hasan, Vodafone" w:date="2023-09-26T23:51:00Z">
              <w:tcPr>
                <w:tcW w:w="707" w:type="dxa"/>
                <w:vMerge w:val="restart"/>
                <w:tcBorders>
                  <w:top w:val="nil"/>
                </w:tcBorders>
                <w:shd w:val="clear" w:color="auto" w:fill="auto"/>
                <w:tcMar>
                  <w:left w:w="28" w:type="dxa"/>
                  <w:right w:w="28" w:type="dxa"/>
                </w:tcMar>
                <w:vAlign w:val="center"/>
              </w:tcPr>
            </w:tcPrChange>
          </w:tcPr>
          <w:p w14:paraId="2EFD2E1D" w14:textId="4DC5480E" w:rsidR="009C14C9" w:rsidRPr="00840AB1" w:rsidRDefault="009C14C9" w:rsidP="009C14C9">
            <w:pPr>
              <w:pStyle w:val="TAC"/>
              <w:rPr>
                <w:ins w:id="36" w:author="Wael Boukley Hasan, Vodafone" w:date="2023-09-26T23:48:00Z"/>
                <w:rFonts w:eastAsia="Yu Mincho"/>
              </w:rPr>
            </w:pPr>
            <w:ins w:id="37" w:author="Wael Boukley Hasan, Vodafone" w:date="2023-09-26T23:50:00Z">
              <w:r>
                <w:rPr>
                  <w:rFonts w:eastAsia="Yu Mincho"/>
                </w:rPr>
                <w:t>n109</w:t>
              </w:r>
            </w:ins>
          </w:p>
        </w:tc>
        <w:tc>
          <w:tcPr>
            <w:tcW w:w="709" w:type="dxa"/>
            <w:tcMar>
              <w:left w:w="28" w:type="dxa"/>
              <w:right w:w="28" w:type="dxa"/>
            </w:tcMar>
            <w:tcPrChange w:id="38" w:author="Wael Boukley Hasan, Vodafone" w:date="2023-09-26T23:51:00Z">
              <w:tcPr>
                <w:tcW w:w="709" w:type="dxa"/>
                <w:tcMar>
                  <w:left w:w="28" w:type="dxa"/>
                  <w:right w:w="28" w:type="dxa"/>
                </w:tcMar>
              </w:tcPr>
            </w:tcPrChange>
          </w:tcPr>
          <w:p w14:paraId="41DED2B8" w14:textId="3C99BF72" w:rsidR="009C14C9" w:rsidRPr="00840AB1" w:rsidRDefault="009C14C9" w:rsidP="009C14C9">
            <w:pPr>
              <w:pStyle w:val="TAC"/>
              <w:rPr>
                <w:ins w:id="39" w:author="Wael Boukley Hasan, Vodafone" w:date="2023-09-26T23:48:00Z"/>
                <w:rFonts w:eastAsia="SimSun"/>
              </w:rPr>
            </w:pPr>
            <w:ins w:id="40" w:author="Wael Boukley Hasan, Vodafone" w:date="2023-09-26T23:51:00Z">
              <w:r>
                <w:rPr>
                  <w:rFonts w:eastAsia="SimSun"/>
                </w:rPr>
                <w:t>15</w:t>
              </w:r>
            </w:ins>
          </w:p>
        </w:tc>
        <w:tc>
          <w:tcPr>
            <w:tcW w:w="566" w:type="dxa"/>
            <w:tcMar>
              <w:left w:w="28" w:type="dxa"/>
              <w:right w:w="28" w:type="dxa"/>
            </w:tcMar>
            <w:tcPrChange w:id="41" w:author="Wael Boukley Hasan, Vodafone" w:date="2023-09-26T23:51:00Z">
              <w:tcPr>
                <w:tcW w:w="566" w:type="dxa"/>
                <w:tcMar>
                  <w:left w:w="28" w:type="dxa"/>
                  <w:right w:w="28" w:type="dxa"/>
                </w:tcMar>
              </w:tcPr>
            </w:tcPrChange>
          </w:tcPr>
          <w:p w14:paraId="1C46C1ED" w14:textId="4A87CBA6" w:rsidR="009C14C9" w:rsidRPr="00840AB1" w:rsidRDefault="009C14C9" w:rsidP="009C14C9">
            <w:pPr>
              <w:pStyle w:val="TAC"/>
              <w:rPr>
                <w:ins w:id="42" w:author="Wael Boukley Hasan, Vodafone" w:date="2023-09-26T23:48:00Z"/>
                <w:rFonts w:eastAsia="Yu Mincho"/>
              </w:rPr>
            </w:pPr>
            <w:ins w:id="43" w:author="Wael Boukley Hasan, Vodafone" w:date="2023-09-26T23:51:00Z">
              <w:r w:rsidRPr="00E05D05">
                <w:rPr>
                  <w:rFonts w:ascii="Times New Roman" w:eastAsia="Yu Mincho" w:hAnsi="Times New Roman"/>
                  <w:bCs/>
                  <w:sz w:val="20"/>
                  <w:lang w:eastAsia="en-GB"/>
                </w:rPr>
                <w:t>5</w:t>
              </w:r>
            </w:ins>
          </w:p>
        </w:tc>
        <w:tc>
          <w:tcPr>
            <w:tcW w:w="637" w:type="dxa"/>
            <w:tcMar>
              <w:left w:w="28" w:type="dxa"/>
              <w:right w:w="28" w:type="dxa"/>
            </w:tcMar>
            <w:tcPrChange w:id="44" w:author="Wael Boukley Hasan, Vodafone" w:date="2023-09-26T23:51:00Z">
              <w:tcPr>
                <w:tcW w:w="637" w:type="dxa"/>
                <w:tcMar>
                  <w:left w:w="28" w:type="dxa"/>
                  <w:right w:w="28" w:type="dxa"/>
                </w:tcMar>
              </w:tcPr>
            </w:tcPrChange>
          </w:tcPr>
          <w:p w14:paraId="618A55D8" w14:textId="569C84D5" w:rsidR="009C14C9" w:rsidRPr="00840AB1" w:rsidRDefault="009C14C9" w:rsidP="009C14C9">
            <w:pPr>
              <w:pStyle w:val="TAC"/>
              <w:rPr>
                <w:ins w:id="45" w:author="Wael Boukley Hasan, Vodafone" w:date="2023-09-26T23:48:00Z"/>
                <w:rFonts w:eastAsia="SimSun"/>
              </w:rPr>
            </w:pPr>
            <w:ins w:id="46" w:author="Wael Boukley Hasan, Vodafone" w:date="2023-09-26T23:51:00Z">
              <w:r w:rsidRPr="00E05D05">
                <w:rPr>
                  <w:rFonts w:ascii="Times New Roman" w:eastAsia="Yu Mincho" w:hAnsi="Times New Roman"/>
                  <w:bCs/>
                  <w:sz w:val="20"/>
                  <w:lang w:eastAsia="en-GB"/>
                </w:rPr>
                <w:t>10</w:t>
              </w:r>
            </w:ins>
          </w:p>
        </w:tc>
        <w:tc>
          <w:tcPr>
            <w:tcW w:w="638" w:type="dxa"/>
            <w:tcMar>
              <w:left w:w="28" w:type="dxa"/>
              <w:right w:w="28" w:type="dxa"/>
            </w:tcMar>
            <w:tcPrChange w:id="47" w:author="Wael Boukley Hasan, Vodafone" w:date="2023-09-26T23:51:00Z">
              <w:tcPr>
                <w:tcW w:w="638" w:type="dxa"/>
                <w:tcMar>
                  <w:left w:w="28" w:type="dxa"/>
                  <w:right w:w="28" w:type="dxa"/>
                </w:tcMar>
              </w:tcPr>
            </w:tcPrChange>
          </w:tcPr>
          <w:p w14:paraId="130C3AE1" w14:textId="4DA0BDF0" w:rsidR="009C14C9" w:rsidRPr="00840AB1" w:rsidRDefault="009C14C9" w:rsidP="009C14C9">
            <w:pPr>
              <w:pStyle w:val="TAC"/>
              <w:rPr>
                <w:ins w:id="48" w:author="Wael Boukley Hasan, Vodafone" w:date="2023-09-26T23:48:00Z"/>
                <w:rFonts w:eastAsia="Yu Mincho" w:cs="Arial"/>
                <w:szCs w:val="18"/>
              </w:rPr>
            </w:pPr>
            <w:ins w:id="49" w:author="Wael Boukley Hasan, Vodafone" w:date="2023-09-26T23:51:00Z">
              <w:r w:rsidRPr="00E05D05">
                <w:rPr>
                  <w:rFonts w:ascii="Times New Roman" w:eastAsia="Yu Mincho" w:hAnsi="Times New Roman"/>
                  <w:bCs/>
                  <w:sz w:val="20"/>
                  <w:lang w:eastAsia="en-GB"/>
                </w:rPr>
                <w:t>15</w:t>
              </w:r>
            </w:ins>
          </w:p>
        </w:tc>
        <w:tc>
          <w:tcPr>
            <w:tcW w:w="708" w:type="dxa"/>
            <w:tcMar>
              <w:left w:w="28" w:type="dxa"/>
              <w:right w:w="28" w:type="dxa"/>
            </w:tcMar>
            <w:tcPrChange w:id="50" w:author="Wael Boukley Hasan, Vodafone" w:date="2023-09-26T23:51:00Z">
              <w:tcPr>
                <w:tcW w:w="708" w:type="dxa"/>
                <w:tcMar>
                  <w:left w:w="28" w:type="dxa"/>
                  <w:right w:w="28" w:type="dxa"/>
                </w:tcMar>
              </w:tcPr>
            </w:tcPrChange>
          </w:tcPr>
          <w:p w14:paraId="573B836F" w14:textId="2AA382DF" w:rsidR="009C14C9" w:rsidRPr="00840AB1" w:rsidRDefault="009C14C9" w:rsidP="009C14C9">
            <w:pPr>
              <w:pStyle w:val="TAC"/>
              <w:rPr>
                <w:ins w:id="51" w:author="Wael Boukley Hasan, Vodafone" w:date="2023-09-26T23:48:00Z"/>
                <w:rFonts w:eastAsia="Yu Mincho" w:cs="Arial"/>
                <w:szCs w:val="18"/>
              </w:rPr>
            </w:pPr>
            <w:ins w:id="52" w:author="Wael Boukley Hasan, Vodafone" w:date="2023-09-26T23:51:00Z">
              <w:r w:rsidRPr="00E05D05">
                <w:rPr>
                  <w:rFonts w:ascii="Times New Roman" w:eastAsia="Yu Mincho" w:hAnsi="Times New Roman"/>
                  <w:bCs/>
                  <w:sz w:val="20"/>
                  <w:lang w:eastAsia="en-GB"/>
                </w:rPr>
                <w:t>20</w:t>
              </w:r>
            </w:ins>
          </w:p>
        </w:tc>
        <w:tc>
          <w:tcPr>
            <w:tcW w:w="567" w:type="dxa"/>
            <w:tcMar>
              <w:left w:w="28" w:type="dxa"/>
              <w:right w:w="28" w:type="dxa"/>
            </w:tcMar>
            <w:tcPrChange w:id="53" w:author="Wael Boukley Hasan, Vodafone" w:date="2023-09-26T23:51:00Z">
              <w:tcPr>
                <w:tcW w:w="567" w:type="dxa"/>
                <w:tcMar>
                  <w:left w:w="28" w:type="dxa"/>
                  <w:right w:w="28" w:type="dxa"/>
                </w:tcMar>
              </w:tcPr>
            </w:tcPrChange>
          </w:tcPr>
          <w:p w14:paraId="212E0DEC" w14:textId="5DE060F4" w:rsidR="009C14C9" w:rsidRPr="00840AB1" w:rsidRDefault="009C14C9" w:rsidP="009C14C9">
            <w:pPr>
              <w:pStyle w:val="TAC"/>
              <w:rPr>
                <w:ins w:id="54" w:author="Wael Boukley Hasan, Vodafone" w:date="2023-09-26T23:48:00Z"/>
                <w:rFonts w:eastAsia="Yu Mincho" w:cs="Arial"/>
                <w:szCs w:val="18"/>
              </w:rPr>
            </w:pPr>
            <w:ins w:id="55" w:author="Wael Boukley Hasan, Vodafone" w:date="2023-09-26T23:51:00Z">
              <w:r w:rsidRPr="00E05D05">
                <w:rPr>
                  <w:rFonts w:ascii="Times New Roman" w:eastAsia="Yu Mincho" w:hAnsi="Times New Roman"/>
                  <w:bCs/>
                  <w:sz w:val="20"/>
                  <w:lang w:eastAsia="en-GB"/>
                </w:rPr>
                <w:t>25</w:t>
              </w:r>
            </w:ins>
          </w:p>
        </w:tc>
        <w:tc>
          <w:tcPr>
            <w:tcW w:w="567" w:type="dxa"/>
            <w:tcMar>
              <w:left w:w="28" w:type="dxa"/>
              <w:right w:w="28" w:type="dxa"/>
            </w:tcMar>
            <w:tcPrChange w:id="56" w:author="Wael Boukley Hasan, Vodafone" w:date="2023-09-26T23:51:00Z">
              <w:tcPr>
                <w:tcW w:w="567" w:type="dxa"/>
                <w:tcMar>
                  <w:left w:w="28" w:type="dxa"/>
                  <w:right w:w="28" w:type="dxa"/>
                </w:tcMar>
              </w:tcPr>
            </w:tcPrChange>
          </w:tcPr>
          <w:p w14:paraId="7ED8CCFB" w14:textId="03F45679" w:rsidR="009C14C9" w:rsidRPr="00840AB1" w:rsidRDefault="009C14C9" w:rsidP="009C14C9">
            <w:pPr>
              <w:pStyle w:val="TAC"/>
              <w:rPr>
                <w:ins w:id="57" w:author="Wael Boukley Hasan, Vodafone" w:date="2023-09-26T23:48:00Z"/>
                <w:rFonts w:eastAsia="Yu Mincho" w:cs="Arial"/>
                <w:szCs w:val="18"/>
              </w:rPr>
            </w:pPr>
            <w:ins w:id="58" w:author="Wael Boukley Hasan, Vodafone" w:date="2023-09-26T23:51:00Z">
              <w:r w:rsidRPr="00E05D05">
                <w:rPr>
                  <w:rFonts w:ascii="Times New Roman" w:hAnsi="Times New Roman"/>
                  <w:bCs/>
                  <w:sz w:val="20"/>
                  <w:lang w:eastAsia="en-GB"/>
                </w:rPr>
                <w:t>30</w:t>
              </w:r>
            </w:ins>
          </w:p>
        </w:tc>
        <w:tc>
          <w:tcPr>
            <w:tcW w:w="709" w:type="dxa"/>
            <w:tcPrChange w:id="59" w:author="Wael Boukley Hasan, Vodafone" w:date="2023-09-26T23:51:00Z">
              <w:tcPr>
                <w:tcW w:w="709" w:type="dxa"/>
              </w:tcPr>
            </w:tcPrChange>
          </w:tcPr>
          <w:p w14:paraId="5E3CA681" w14:textId="77777777" w:rsidR="009C14C9" w:rsidRPr="00840AB1" w:rsidRDefault="009C14C9" w:rsidP="009C14C9">
            <w:pPr>
              <w:pStyle w:val="TAC"/>
              <w:rPr>
                <w:ins w:id="60" w:author="Wael Boukley Hasan, Vodafone" w:date="2023-09-26T23:48:00Z"/>
                <w:rFonts w:eastAsia="Yu Mincho" w:cs="Arial"/>
                <w:szCs w:val="18"/>
              </w:rPr>
            </w:pPr>
          </w:p>
        </w:tc>
        <w:tc>
          <w:tcPr>
            <w:tcW w:w="709" w:type="dxa"/>
            <w:tcMar>
              <w:left w:w="28" w:type="dxa"/>
              <w:right w:w="28" w:type="dxa"/>
            </w:tcMar>
            <w:tcPrChange w:id="61" w:author="Wael Boukley Hasan, Vodafone" w:date="2023-09-26T23:51:00Z">
              <w:tcPr>
                <w:tcW w:w="709" w:type="dxa"/>
                <w:tcMar>
                  <w:left w:w="28" w:type="dxa"/>
                  <w:right w:w="28" w:type="dxa"/>
                </w:tcMar>
              </w:tcPr>
            </w:tcPrChange>
          </w:tcPr>
          <w:p w14:paraId="57CC7D4D" w14:textId="4FA60DAA" w:rsidR="009C14C9" w:rsidRPr="00840AB1" w:rsidRDefault="009C14C9" w:rsidP="009C14C9">
            <w:pPr>
              <w:pStyle w:val="TAC"/>
              <w:rPr>
                <w:ins w:id="62" w:author="Wael Boukley Hasan, Vodafone" w:date="2023-09-26T23:48:00Z"/>
                <w:rFonts w:eastAsia="Yu Mincho" w:cs="Arial"/>
                <w:szCs w:val="18"/>
              </w:rPr>
            </w:pPr>
            <w:ins w:id="63" w:author="Wael Boukley Hasan, Vodafone" w:date="2023-09-26T23:51: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709" w:type="dxa"/>
            <w:tcPrChange w:id="64" w:author="Wael Boukley Hasan, Vodafone" w:date="2023-09-26T23:51:00Z">
              <w:tcPr>
                <w:tcW w:w="709" w:type="dxa"/>
                <w:vAlign w:val="center"/>
              </w:tcPr>
            </w:tcPrChange>
          </w:tcPr>
          <w:p w14:paraId="5AEFD607" w14:textId="77777777" w:rsidR="009C14C9" w:rsidRPr="00840AB1" w:rsidRDefault="009C14C9" w:rsidP="009C14C9">
            <w:pPr>
              <w:pStyle w:val="TAC"/>
              <w:rPr>
                <w:ins w:id="65" w:author="Wael Boukley Hasan, Vodafone" w:date="2023-09-26T23:48:00Z"/>
                <w:rFonts w:eastAsia="Yu Mincho"/>
              </w:rPr>
            </w:pPr>
          </w:p>
        </w:tc>
        <w:tc>
          <w:tcPr>
            <w:tcW w:w="709" w:type="dxa"/>
            <w:tcMar>
              <w:left w:w="28" w:type="dxa"/>
              <w:right w:w="28" w:type="dxa"/>
            </w:tcMar>
            <w:tcPrChange w:id="66" w:author="Wael Boukley Hasan, Vodafone" w:date="2023-09-26T23:51:00Z">
              <w:tcPr>
                <w:tcW w:w="709" w:type="dxa"/>
                <w:tcMar>
                  <w:left w:w="28" w:type="dxa"/>
                  <w:right w:w="28" w:type="dxa"/>
                </w:tcMar>
                <w:vAlign w:val="center"/>
              </w:tcPr>
            </w:tcPrChange>
          </w:tcPr>
          <w:p w14:paraId="3DF2A954" w14:textId="306704F5" w:rsidR="009C14C9" w:rsidRPr="00840AB1" w:rsidRDefault="009C14C9" w:rsidP="009C14C9">
            <w:pPr>
              <w:pStyle w:val="TAC"/>
              <w:rPr>
                <w:ins w:id="67" w:author="Wael Boukley Hasan, Vodafone" w:date="2023-09-26T23:48:00Z"/>
                <w:rFonts w:eastAsia="Yu Mincho"/>
              </w:rPr>
            </w:pPr>
            <w:ins w:id="68" w:author="Wael Boukley Hasan, Vodafone" w:date="2023-09-26T23:51: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tcMar>
              <w:left w:w="28" w:type="dxa"/>
              <w:right w:w="28" w:type="dxa"/>
            </w:tcMar>
            <w:vAlign w:val="center"/>
            <w:tcPrChange w:id="69" w:author="Wael Boukley Hasan, Vodafone" w:date="2023-09-26T23:51:00Z">
              <w:tcPr>
                <w:tcW w:w="567" w:type="dxa"/>
                <w:tcMar>
                  <w:left w:w="28" w:type="dxa"/>
                  <w:right w:w="28" w:type="dxa"/>
                </w:tcMar>
                <w:vAlign w:val="center"/>
              </w:tcPr>
            </w:tcPrChange>
          </w:tcPr>
          <w:p w14:paraId="2156CCBD" w14:textId="77777777" w:rsidR="009C14C9" w:rsidRPr="00840AB1" w:rsidRDefault="009C14C9" w:rsidP="009C14C9">
            <w:pPr>
              <w:pStyle w:val="TAC"/>
              <w:rPr>
                <w:ins w:id="70" w:author="Wael Boukley Hasan, Vodafone" w:date="2023-09-26T23:48:00Z"/>
                <w:rFonts w:eastAsia="Yu Mincho" w:cs="Arial"/>
                <w:szCs w:val="18"/>
              </w:rPr>
            </w:pPr>
          </w:p>
        </w:tc>
        <w:tc>
          <w:tcPr>
            <w:tcW w:w="709" w:type="dxa"/>
            <w:tcMar>
              <w:left w:w="28" w:type="dxa"/>
              <w:right w:w="28" w:type="dxa"/>
            </w:tcMar>
            <w:vAlign w:val="center"/>
            <w:tcPrChange w:id="71" w:author="Wael Boukley Hasan, Vodafone" w:date="2023-09-26T23:51:00Z">
              <w:tcPr>
                <w:tcW w:w="709" w:type="dxa"/>
                <w:tcMar>
                  <w:left w:w="28" w:type="dxa"/>
                  <w:right w:w="28" w:type="dxa"/>
                </w:tcMar>
                <w:vAlign w:val="center"/>
              </w:tcPr>
            </w:tcPrChange>
          </w:tcPr>
          <w:p w14:paraId="19F9449B" w14:textId="77777777" w:rsidR="009C14C9" w:rsidRPr="00840AB1" w:rsidRDefault="009C14C9" w:rsidP="009C14C9">
            <w:pPr>
              <w:pStyle w:val="TAC"/>
              <w:rPr>
                <w:ins w:id="72" w:author="Wael Boukley Hasan, Vodafone" w:date="2023-09-26T23:48:00Z"/>
                <w:rFonts w:eastAsia="Yu Mincho"/>
              </w:rPr>
            </w:pPr>
          </w:p>
        </w:tc>
        <w:tc>
          <w:tcPr>
            <w:tcW w:w="567" w:type="dxa"/>
            <w:tcMar>
              <w:left w:w="28" w:type="dxa"/>
              <w:right w:w="28" w:type="dxa"/>
            </w:tcMar>
            <w:tcPrChange w:id="73" w:author="Wael Boukley Hasan, Vodafone" w:date="2023-09-26T23:51:00Z">
              <w:tcPr>
                <w:tcW w:w="567" w:type="dxa"/>
                <w:tcMar>
                  <w:left w:w="28" w:type="dxa"/>
                  <w:right w:w="28" w:type="dxa"/>
                </w:tcMar>
              </w:tcPr>
            </w:tcPrChange>
          </w:tcPr>
          <w:p w14:paraId="0AC9AEE6" w14:textId="77777777" w:rsidR="009C14C9" w:rsidRPr="00840AB1" w:rsidRDefault="009C14C9" w:rsidP="009C14C9">
            <w:pPr>
              <w:pStyle w:val="TAC"/>
              <w:rPr>
                <w:ins w:id="74" w:author="Wael Boukley Hasan, Vodafone" w:date="2023-09-26T23:48:00Z"/>
                <w:rFonts w:eastAsia="Yu Mincho" w:cs="Arial"/>
                <w:szCs w:val="18"/>
              </w:rPr>
            </w:pPr>
          </w:p>
        </w:tc>
        <w:tc>
          <w:tcPr>
            <w:tcW w:w="628" w:type="dxa"/>
            <w:tcMar>
              <w:left w:w="28" w:type="dxa"/>
              <w:right w:w="28" w:type="dxa"/>
            </w:tcMar>
            <w:tcPrChange w:id="75" w:author="Wael Boukley Hasan, Vodafone" w:date="2023-09-26T23:51:00Z">
              <w:tcPr>
                <w:tcW w:w="628" w:type="dxa"/>
                <w:tcMar>
                  <w:left w:w="28" w:type="dxa"/>
                  <w:right w:w="28" w:type="dxa"/>
                </w:tcMar>
              </w:tcPr>
            </w:tcPrChange>
          </w:tcPr>
          <w:p w14:paraId="7647770E" w14:textId="77777777" w:rsidR="009C14C9" w:rsidRPr="00840AB1" w:rsidRDefault="009C14C9" w:rsidP="009C14C9">
            <w:pPr>
              <w:pStyle w:val="TAC"/>
              <w:rPr>
                <w:ins w:id="76" w:author="Wael Boukley Hasan, Vodafone" w:date="2023-09-26T23:48:00Z"/>
                <w:rFonts w:eastAsia="Yu Mincho"/>
              </w:rPr>
            </w:pPr>
          </w:p>
        </w:tc>
        <w:tc>
          <w:tcPr>
            <w:tcW w:w="643" w:type="dxa"/>
            <w:tcMar>
              <w:left w:w="28" w:type="dxa"/>
              <w:right w:w="28" w:type="dxa"/>
            </w:tcMar>
            <w:vAlign w:val="center"/>
            <w:tcPrChange w:id="77" w:author="Wael Boukley Hasan, Vodafone" w:date="2023-09-26T23:51:00Z">
              <w:tcPr>
                <w:tcW w:w="643" w:type="dxa"/>
                <w:tcMar>
                  <w:left w:w="28" w:type="dxa"/>
                  <w:right w:w="28" w:type="dxa"/>
                </w:tcMar>
                <w:vAlign w:val="center"/>
              </w:tcPr>
            </w:tcPrChange>
          </w:tcPr>
          <w:p w14:paraId="2EAF5B8F" w14:textId="77777777" w:rsidR="009C14C9" w:rsidRPr="00840AB1" w:rsidRDefault="009C14C9" w:rsidP="009C14C9">
            <w:pPr>
              <w:pStyle w:val="TAC"/>
              <w:rPr>
                <w:ins w:id="78" w:author="Wael Boukley Hasan, Vodafone" w:date="2023-09-26T23:48:00Z"/>
                <w:rFonts w:eastAsia="Yu Mincho"/>
              </w:rPr>
            </w:pPr>
          </w:p>
        </w:tc>
      </w:tr>
      <w:tr w:rsidR="009C14C9" w:rsidRPr="00840AB1" w14:paraId="142DFC06" w14:textId="77777777" w:rsidTr="006F2EF0">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Wael Boukley Hasan, Vodafone" w:date="2023-09-26T23:5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0" w:author="Wael Boukley Hasan, Vodafone" w:date="2023-09-26T23:48:00Z"/>
          <w:trPrChange w:id="81" w:author="Wael Boukley Hasan, Vodafone" w:date="2023-09-26T23:53:00Z">
            <w:trPr>
              <w:jc w:val="center"/>
            </w:trPr>
          </w:trPrChange>
        </w:trPr>
        <w:tc>
          <w:tcPr>
            <w:tcW w:w="707" w:type="dxa"/>
            <w:vMerge/>
            <w:shd w:val="clear" w:color="auto" w:fill="auto"/>
            <w:tcMar>
              <w:left w:w="28" w:type="dxa"/>
              <w:right w:w="28" w:type="dxa"/>
            </w:tcMar>
            <w:vAlign w:val="center"/>
            <w:tcPrChange w:id="82" w:author="Wael Boukley Hasan, Vodafone" w:date="2023-09-26T23:53:00Z">
              <w:tcPr>
                <w:tcW w:w="707" w:type="dxa"/>
                <w:vMerge/>
                <w:shd w:val="clear" w:color="auto" w:fill="auto"/>
                <w:tcMar>
                  <w:left w:w="28" w:type="dxa"/>
                  <w:right w:w="28" w:type="dxa"/>
                </w:tcMar>
                <w:vAlign w:val="center"/>
              </w:tcPr>
            </w:tcPrChange>
          </w:tcPr>
          <w:p w14:paraId="76A69BF6" w14:textId="77777777" w:rsidR="009C14C9" w:rsidRPr="00840AB1" w:rsidRDefault="009C14C9" w:rsidP="009C14C9">
            <w:pPr>
              <w:pStyle w:val="TAC"/>
              <w:rPr>
                <w:ins w:id="83" w:author="Wael Boukley Hasan, Vodafone" w:date="2023-09-26T23:48:00Z"/>
                <w:rFonts w:eastAsia="Yu Mincho"/>
              </w:rPr>
            </w:pPr>
          </w:p>
        </w:tc>
        <w:tc>
          <w:tcPr>
            <w:tcW w:w="709" w:type="dxa"/>
            <w:tcMar>
              <w:left w:w="28" w:type="dxa"/>
              <w:right w:w="28" w:type="dxa"/>
            </w:tcMar>
            <w:tcPrChange w:id="84" w:author="Wael Boukley Hasan, Vodafone" w:date="2023-09-26T23:53:00Z">
              <w:tcPr>
                <w:tcW w:w="709" w:type="dxa"/>
                <w:tcMar>
                  <w:left w:w="28" w:type="dxa"/>
                  <w:right w:w="28" w:type="dxa"/>
                </w:tcMar>
              </w:tcPr>
            </w:tcPrChange>
          </w:tcPr>
          <w:p w14:paraId="70BA2C31" w14:textId="255B328B" w:rsidR="009C14C9" w:rsidRPr="00840AB1" w:rsidRDefault="009C14C9" w:rsidP="009C14C9">
            <w:pPr>
              <w:pStyle w:val="TAC"/>
              <w:rPr>
                <w:ins w:id="85" w:author="Wael Boukley Hasan, Vodafone" w:date="2023-09-26T23:48:00Z"/>
                <w:rFonts w:eastAsia="SimSun"/>
              </w:rPr>
            </w:pPr>
            <w:ins w:id="86" w:author="Wael Boukley Hasan, Vodafone" w:date="2023-09-26T23:51:00Z">
              <w:r>
                <w:rPr>
                  <w:rFonts w:eastAsia="SimSun"/>
                </w:rPr>
                <w:t>30</w:t>
              </w:r>
            </w:ins>
          </w:p>
        </w:tc>
        <w:tc>
          <w:tcPr>
            <w:tcW w:w="566" w:type="dxa"/>
            <w:tcMar>
              <w:left w:w="28" w:type="dxa"/>
              <w:right w:w="28" w:type="dxa"/>
            </w:tcMar>
            <w:tcPrChange w:id="87" w:author="Wael Boukley Hasan, Vodafone" w:date="2023-09-26T23:53:00Z">
              <w:tcPr>
                <w:tcW w:w="566" w:type="dxa"/>
                <w:tcMar>
                  <w:left w:w="28" w:type="dxa"/>
                  <w:right w:w="28" w:type="dxa"/>
                </w:tcMar>
              </w:tcPr>
            </w:tcPrChange>
          </w:tcPr>
          <w:p w14:paraId="313E4F82" w14:textId="77777777" w:rsidR="009C14C9" w:rsidRPr="00840AB1" w:rsidRDefault="009C14C9" w:rsidP="009C14C9">
            <w:pPr>
              <w:pStyle w:val="TAC"/>
              <w:rPr>
                <w:ins w:id="88" w:author="Wael Boukley Hasan, Vodafone" w:date="2023-09-26T23:48:00Z"/>
                <w:rFonts w:eastAsia="Yu Mincho"/>
              </w:rPr>
            </w:pPr>
          </w:p>
        </w:tc>
        <w:tc>
          <w:tcPr>
            <w:tcW w:w="637" w:type="dxa"/>
            <w:tcMar>
              <w:left w:w="28" w:type="dxa"/>
              <w:right w:w="28" w:type="dxa"/>
            </w:tcMar>
            <w:tcPrChange w:id="89" w:author="Wael Boukley Hasan, Vodafone" w:date="2023-09-26T23:53:00Z">
              <w:tcPr>
                <w:tcW w:w="637" w:type="dxa"/>
                <w:tcMar>
                  <w:left w:w="28" w:type="dxa"/>
                  <w:right w:w="28" w:type="dxa"/>
                </w:tcMar>
              </w:tcPr>
            </w:tcPrChange>
          </w:tcPr>
          <w:p w14:paraId="3E7D03DF" w14:textId="238BDC4B" w:rsidR="009C14C9" w:rsidRPr="00840AB1" w:rsidRDefault="009C14C9" w:rsidP="009C14C9">
            <w:pPr>
              <w:pStyle w:val="TAC"/>
              <w:rPr>
                <w:ins w:id="90" w:author="Wael Boukley Hasan, Vodafone" w:date="2023-09-26T23:48:00Z"/>
                <w:rFonts w:eastAsia="SimSun"/>
              </w:rPr>
            </w:pPr>
            <w:ins w:id="91" w:author="Wael Boukley Hasan, Vodafone" w:date="2023-09-26T23:53:00Z">
              <w:r w:rsidRPr="00E05D05">
                <w:rPr>
                  <w:rFonts w:ascii="Times New Roman" w:eastAsia="Yu Mincho" w:hAnsi="Times New Roman"/>
                  <w:bCs/>
                  <w:sz w:val="20"/>
                  <w:lang w:eastAsia="en-GB"/>
                </w:rPr>
                <w:t>10</w:t>
              </w:r>
            </w:ins>
          </w:p>
        </w:tc>
        <w:tc>
          <w:tcPr>
            <w:tcW w:w="638" w:type="dxa"/>
            <w:tcMar>
              <w:left w:w="28" w:type="dxa"/>
              <w:right w:w="28" w:type="dxa"/>
            </w:tcMar>
            <w:tcPrChange w:id="92" w:author="Wael Boukley Hasan, Vodafone" w:date="2023-09-26T23:53:00Z">
              <w:tcPr>
                <w:tcW w:w="638" w:type="dxa"/>
                <w:tcMar>
                  <w:left w:w="28" w:type="dxa"/>
                  <w:right w:w="28" w:type="dxa"/>
                </w:tcMar>
              </w:tcPr>
            </w:tcPrChange>
          </w:tcPr>
          <w:p w14:paraId="5D0A4D17" w14:textId="478EE903" w:rsidR="009C14C9" w:rsidRPr="00840AB1" w:rsidRDefault="009C14C9" w:rsidP="009C14C9">
            <w:pPr>
              <w:pStyle w:val="TAC"/>
              <w:rPr>
                <w:ins w:id="93" w:author="Wael Boukley Hasan, Vodafone" w:date="2023-09-26T23:48:00Z"/>
                <w:rFonts w:eastAsia="Yu Mincho" w:cs="Arial"/>
                <w:szCs w:val="18"/>
              </w:rPr>
            </w:pPr>
            <w:ins w:id="94" w:author="Wael Boukley Hasan, Vodafone" w:date="2023-09-26T23:53:00Z">
              <w:r w:rsidRPr="00E05D05">
                <w:rPr>
                  <w:rFonts w:ascii="Times New Roman" w:eastAsia="Yu Mincho" w:hAnsi="Times New Roman"/>
                  <w:bCs/>
                  <w:sz w:val="20"/>
                  <w:lang w:eastAsia="en-GB"/>
                </w:rPr>
                <w:t>15</w:t>
              </w:r>
            </w:ins>
          </w:p>
        </w:tc>
        <w:tc>
          <w:tcPr>
            <w:tcW w:w="708" w:type="dxa"/>
            <w:tcMar>
              <w:left w:w="28" w:type="dxa"/>
              <w:right w:w="28" w:type="dxa"/>
            </w:tcMar>
            <w:tcPrChange w:id="95" w:author="Wael Boukley Hasan, Vodafone" w:date="2023-09-26T23:53:00Z">
              <w:tcPr>
                <w:tcW w:w="708" w:type="dxa"/>
                <w:tcMar>
                  <w:left w:w="28" w:type="dxa"/>
                  <w:right w:w="28" w:type="dxa"/>
                </w:tcMar>
              </w:tcPr>
            </w:tcPrChange>
          </w:tcPr>
          <w:p w14:paraId="6F3C4557" w14:textId="508DE1AB" w:rsidR="009C14C9" w:rsidRPr="00840AB1" w:rsidRDefault="009C14C9" w:rsidP="009C14C9">
            <w:pPr>
              <w:pStyle w:val="TAC"/>
              <w:rPr>
                <w:ins w:id="96" w:author="Wael Boukley Hasan, Vodafone" w:date="2023-09-26T23:48:00Z"/>
                <w:rFonts w:eastAsia="Yu Mincho" w:cs="Arial"/>
                <w:szCs w:val="18"/>
              </w:rPr>
            </w:pPr>
            <w:ins w:id="97" w:author="Wael Boukley Hasan, Vodafone" w:date="2023-09-26T23:53:00Z">
              <w:r w:rsidRPr="00E05D05">
                <w:rPr>
                  <w:rFonts w:ascii="Times New Roman" w:eastAsia="Yu Mincho" w:hAnsi="Times New Roman"/>
                  <w:bCs/>
                  <w:sz w:val="20"/>
                  <w:lang w:eastAsia="en-GB"/>
                </w:rPr>
                <w:t>20</w:t>
              </w:r>
            </w:ins>
          </w:p>
        </w:tc>
        <w:tc>
          <w:tcPr>
            <w:tcW w:w="567" w:type="dxa"/>
            <w:tcMar>
              <w:left w:w="28" w:type="dxa"/>
              <w:right w:w="28" w:type="dxa"/>
            </w:tcMar>
            <w:tcPrChange w:id="98" w:author="Wael Boukley Hasan, Vodafone" w:date="2023-09-26T23:53:00Z">
              <w:tcPr>
                <w:tcW w:w="567" w:type="dxa"/>
                <w:tcMar>
                  <w:left w:w="28" w:type="dxa"/>
                  <w:right w:w="28" w:type="dxa"/>
                </w:tcMar>
              </w:tcPr>
            </w:tcPrChange>
          </w:tcPr>
          <w:p w14:paraId="763D2093" w14:textId="6E174532" w:rsidR="009C14C9" w:rsidRPr="00840AB1" w:rsidRDefault="009C14C9" w:rsidP="009C14C9">
            <w:pPr>
              <w:pStyle w:val="TAC"/>
              <w:rPr>
                <w:ins w:id="99" w:author="Wael Boukley Hasan, Vodafone" w:date="2023-09-26T23:48:00Z"/>
                <w:rFonts w:eastAsia="Yu Mincho" w:cs="Arial"/>
                <w:szCs w:val="18"/>
              </w:rPr>
            </w:pPr>
            <w:ins w:id="100" w:author="Wael Boukley Hasan, Vodafone" w:date="2023-09-26T23:53:00Z">
              <w:r w:rsidRPr="00E05D05">
                <w:rPr>
                  <w:rFonts w:ascii="Times New Roman" w:eastAsia="Yu Mincho" w:hAnsi="Times New Roman"/>
                  <w:bCs/>
                  <w:sz w:val="20"/>
                  <w:lang w:eastAsia="en-GB"/>
                </w:rPr>
                <w:t>25</w:t>
              </w:r>
            </w:ins>
          </w:p>
        </w:tc>
        <w:tc>
          <w:tcPr>
            <w:tcW w:w="567" w:type="dxa"/>
            <w:tcMar>
              <w:left w:w="28" w:type="dxa"/>
              <w:right w:w="28" w:type="dxa"/>
            </w:tcMar>
            <w:tcPrChange w:id="101" w:author="Wael Boukley Hasan, Vodafone" w:date="2023-09-26T23:53:00Z">
              <w:tcPr>
                <w:tcW w:w="567" w:type="dxa"/>
                <w:tcMar>
                  <w:left w:w="28" w:type="dxa"/>
                  <w:right w:w="28" w:type="dxa"/>
                </w:tcMar>
              </w:tcPr>
            </w:tcPrChange>
          </w:tcPr>
          <w:p w14:paraId="22179EEA" w14:textId="0DC67478" w:rsidR="009C14C9" w:rsidRPr="00840AB1" w:rsidRDefault="009C14C9" w:rsidP="009C14C9">
            <w:pPr>
              <w:pStyle w:val="TAC"/>
              <w:rPr>
                <w:ins w:id="102" w:author="Wael Boukley Hasan, Vodafone" w:date="2023-09-26T23:48:00Z"/>
                <w:rFonts w:eastAsia="Yu Mincho" w:cs="Arial"/>
                <w:szCs w:val="18"/>
              </w:rPr>
            </w:pPr>
            <w:ins w:id="103" w:author="Wael Boukley Hasan, Vodafone" w:date="2023-09-26T23:53:00Z">
              <w:r w:rsidRPr="00E05D05">
                <w:rPr>
                  <w:rFonts w:ascii="Times New Roman" w:hAnsi="Times New Roman"/>
                  <w:bCs/>
                  <w:sz w:val="20"/>
                  <w:lang w:eastAsia="en-GB"/>
                </w:rPr>
                <w:t>30</w:t>
              </w:r>
            </w:ins>
          </w:p>
        </w:tc>
        <w:tc>
          <w:tcPr>
            <w:tcW w:w="709" w:type="dxa"/>
            <w:tcPrChange w:id="104" w:author="Wael Boukley Hasan, Vodafone" w:date="2023-09-26T23:53:00Z">
              <w:tcPr>
                <w:tcW w:w="709" w:type="dxa"/>
              </w:tcPr>
            </w:tcPrChange>
          </w:tcPr>
          <w:p w14:paraId="7F38460E" w14:textId="77777777" w:rsidR="009C14C9" w:rsidRPr="00840AB1" w:rsidRDefault="009C14C9" w:rsidP="009C14C9">
            <w:pPr>
              <w:pStyle w:val="TAC"/>
              <w:rPr>
                <w:ins w:id="105" w:author="Wael Boukley Hasan, Vodafone" w:date="2023-09-26T23:48:00Z"/>
                <w:rFonts w:eastAsia="Yu Mincho" w:cs="Arial"/>
                <w:szCs w:val="18"/>
              </w:rPr>
            </w:pPr>
          </w:p>
        </w:tc>
        <w:tc>
          <w:tcPr>
            <w:tcW w:w="709" w:type="dxa"/>
            <w:tcMar>
              <w:left w:w="28" w:type="dxa"/>
              <w:right w:w="28" w:type="dxa"/>
            </w:tcMar>
            <w:tcPrChange w:id="106" w:author="Wael Boukley Hasan, Vodafone" w:date="2023-09-26T23:53:00Z">
              <w:tcPr>
                <w:tcW w:w="709" w:type="dxa"/>
                <w:tcMar>
                  <w:left w:w="28" w:type="dxa"/>
                  <w:right w:w="28" w:type="dxa"/>
                </w:tcMar>
              </w:tcPr>
            </w:tcPrChange>
          </w:tcPr>
          <w:p w14:paraId="2CE47921" w14:textId="116EE940" w:rsidR="009C14C9" w:rsidRPr="00840AB1" w:rsidRDefault="009C14C9" w:rsidP="009C14C9">
            <w:pPr>
              <w:pStyle w:val="TAC"/>
              <w:rPr>
                <w:ins w:id="107" w:author="Wael Boukley Hasan, Vodafone" w:date="2023-09-26T23:48:00Z"/>
                <w:rFonts w:eastAsia="Yu Mincho" w:cs="Arial"/>
                <w:szCs w:val="18"/>
              </w:rPr>
            </w:pPr>
            <w:ins w:id="108" w:author="Wael Boukley Hasan, Vodafone" w:date="2023-09-26T23:53: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709" w:type="dxa"/>
            <w:tcPrChange w:id="109" w:author="Wael Boukley Hasan, Vodafone" w:date="2023-09-26T23:53:00Z">
              <w:tcPr>
                <w:tcW w:w="709" w:type="dxa"/>
                <w:vAlign w:val="center"/>
              </w:tcPr>
            </w:tcPrChange>
          </w:tcPr>
          <w:p w14:paraId="5407AC25" w14:textId="77777777" w:rsidR="009C14C9" w:rsidRPr="00840AB1" w:rsidRDefault="009C14C9" w:rsidP="009C14C9">
            <w:pPr>
              <w:pStyle w:val="TAC"/>
              <w:rPr>
                <w:ins w:id="110" w:author="Wael Boukley Hasan, Vodafone" w:date="2023-09-26T23:48:00Z"/>
                <w:rFonts w:eastAsia="Yu Mincho"/>
              </w:rPr>
            </w:pPr>
          </w:p>
        </w:tc>
        <w:tc>
          <w:tcPr>
            <w:tcW w:w="709" w:type="dxa"/>
            <w:tcMar>
              <w:left w:w="28" w:type="dxa"/>
              <w:right w:w="28" w:type="dxa"/>
            </w:tcMar>
            <w:tcPrChange w:id="111" w:author="Wael Boukley Hasan, Vodafone" w:date="2023-09-26T23:53:00Z">
              <w:tcPr>
                <w:tcW w:w="709" w:type="dxa"/>
                <w:tcMar>
                  <w:left w:w="28" w:type="dxa"/>
                  <w:right w:w="28" w:type="dxa"/>
                </w:tcMar>
                <w:vAlign w:val="center"/>
              </w:tcPr>
            </w:tcPrChange>
          </w:tcPr>
          <w:p w14:paraId="4563FA62" w14:textId="66F704EE" w:rsidR="009C14C9" w:rsidRPr="00840AB1" w:rsidRDefault="009C14C9" w:rsidP="009C14C9">
            <w:pPr>
              <w:pStyle w:val="TAC"/>
              <w:rPr>
                <w:ins w:id="112" w:author="Wael Boukley Hasan, Vodafone" w:date="2023-09-26T23:48:00Z"/>
                <w:rFonts w:eastAsia="Yu Mincho"/>
              </w:rPr>
            </w:pPr>
            <w:ins w:id="113" w:author="Wael Boukley Hasan, Vodafone" w:date="2023-09-26T23:53: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tcMar>
              <w:left w:w="28" w:type="dxa"/>
              <w:right w:w="28" w:type="dxa"/>
            </w:tcMar>
            <w:vAlign w:val="center"/>
            <w:tcPrChange w:id="114" w:author="Wael Boukley Hasan, Vodafone" w:date="2023-09-26T23:53:00Z">
              <w:tcPr>
                <w:tcW w:w="567" w:type="dxa"/>
                <w:tcMar>
                  <w:left w:w="28" w:type="dxa"/>
                  <w:right w:w="28" w:type="dxa"/>
                </w:tcMar>
                <w:vAlign w:val="center"/>
              </w:tcPr>
            </w:tcPrChange>
          </w:tcPr>
          <w:p w14:paraId="27894D81" w14:textId="77777777" w:rsidR="009C14C9" w:rsidRPr="00840AB1" w:rsidRDefault="009C14C9" w:rsidP="009C14C9">
            <w:pPr>
              <w:pStyle w:val="TAC"/>
              <w:rPr>
                <w:ins w:id="115" w:author="Wael Boukley Hasan, Vodafone" w:date="2023-09-26T23:48:00Z"/>
                <w:rFonts w:eastAsia="Yu Mincho" w:cs="Arial"/>
                <w:szCs w:val="18"/>
              </w:rPr>
            </w:pPr>
          </w:p>
        </w:tc>
        <w:tc>
          <w:tcPr>
            <w:tcW w:w="709" w:type="dxa"/>
            <w:tcMar>
              <w:left w:w="28" w:type="dxa"/>
              <w:right w:w="28" w:type="dxa"/>
            </w:tcMar>
            <w:vAlign w:val="center"/>
            <w:tcPrChange w:id="116" w:author="Wael Boukley Hasan, Vodafone" w:date="2023-09-26T23:53:00Z">
              <w:tcPr>
                <w:tcW w:w="709" w:type="dxa"/>
                <w:tcMar>
                  <w:left w:w="28" w:type="dxa"/>
                  <w:right w:w="28" w:type="dxa"/>
                </w:tcMar>
                <w:vAlign w:val="center"/>
              </w:tcPr>
            </w:tcPrChange>
          </w:tcPr>
          <w:p w14:paraId="596F27C7" w14:textId="77777777" w:rsidR="009C14C9" w:rsidRPr="00840AB1" w:rsidRDefault="009C14C9" w:rsidP="009C14C9">
            <w:pPr>
              <w:pStyle w:val="TAC"/>
              <w:rPr>
                <w:ins w:id="117" w:author="Wael Boukley Hasan, Vodafone" w:date="2023-09-26T23:48:00Z"/>
                <w:rFonts w:eastAsia="Yu Mincho"/>
              </w:rPr>
            </w:pPr>
          </w:p>
        </w:tc>
        <w:tc>
          <w:tcPr>
            <w:tcW w:w="567" w:type="dxa"/>
            <w:tcMar>
              <w:left w:w="28" w:type="dxa"/>
              <w:right w:w="28" w:type="dxa"/>
            </w:tcMar>
            <w:tcPrChange w:id="118" w:author="Wael Boukley Hasan, Vodafone" w:date="2023-09-26T23:53:00Z">
              <w:tcPr>
                <w:tcW w:w="567" w:type="dxa"/>
                <w:tcMar>
                  <w:left w:w="28" w:type="dxa"/>
                  <w:right w:w="28" w:type="dxa"/>
                </w:tcMar>
              </w:tcPr>
            </w:tcPrChange>
          </w:tcPr>
          <w:p w14:paraId="1855D5F0" w14:textId="77777777" w:rsidR="009C14C9" w:rsidRPr="00840AB1" w:rsidRDefault="009C14C9" w:rsidP="009C14C9">
            <w:pPr>
              <w:pStyle w:val="TAC"/>
              <w:rPr>
                <w:ins w:id="119" w:author="Wael Boukley Hasan, Vodafone" w:date="2023-09-26T23:48:00Z"/>
                <w:rFonts w:eastAsia="Yu Mincho" w:cs="Arial"/>
                <w:szCs w:val="18"/>
              </w:rPr>
            </w:pPr>
          </w:p>
        </w:tc>
        <w:tc>
          <w:tcPr>
            <w:tcW w:w="628" w:type="dxa"/>
            <w:tcMar>
              <w:left w:w="28" w:type="dxa"/>
              <w:right w:w="28" w:type="dxa"/>
            </w:tcMar>
            <w:tcPrChange w:id="120" w:author="Wael Boukley Hasan, Vodafone" w:date="2023-09-26T23:53:00Z">
              <w:tcPr>
                <w:tcW w:w="628" w:type="dxa"/>
                <w:tcMar>
                  <w:left w:w="28" w:type="dxa"/>
                  <w:right w:w="28" w:type="dxa"/>
                </w:tcMar>
              </w:tcPr>
            </w:tcPrChange>
          </w:tcPr>
          <w:p w14:paraId="2FFD0718" w14:textId="77777777" w:rsidR="009C14C9" w:rsidRPr="00840AB1" w:rsidRDefault="009C14C9" w:rsidP="009C14C9">
            <w:pPr>
              <w:pStyle w:val="TAC"/>
              <w:rPr>
                <w:ins w:id="121" w:author="Wael Boukley Hasan, Vodafone" w:date="2023-09-26T23:48:00Z"/>
                <w:rFonts w:eastAsia="Yu Mincho"/>
              </w:rPr>
            </w:pPr>
          </w:p>
        </w:tc>
        <w:tc>
          <w:tcPr>
            <w:tcW w:w="643" w:type="dxa"/>
            <w:tcMar>
              <w:left w:w="28" w:type="dxa"/>
              <w:right w:w="28" w:type="dxa"/>
            </w:tcMar>
            <w:vAlign w:val="center"/>
            <w:tcPrChange w:id="122" w:author="Wael Boukley Hasan, Vodafone" w:date="2023-09-26T23:53:00Z">
              <w:tcPr>
                <w:tcW w:w="643" w:type="dxa"/>
                <w:tcMar>
                  <w:left w:w="28" w:type="dxa"/>
                  <w:right w:w="28" w:type="dxa"/>
                </w:tcMar>
                <w:vAlign w:val="center"/>
              </w:tcPr>
            </w:tcPrChange>
          </w:tcPr>
          <w:p w14:paraId="1905F252" w14:textId="77777777" w:rsidR="009C14C9" w:rsidRPr="00840AB1" w:rsidRDefault="009C14C9" w:rsidP="009C14C9">
            <w:pPr>
              <w:pStyle w:val="TAC"/>
              <w:rPr>
                <w:ins w:id="123" w:author="Wael Boukley Hasan, Vodafone" w:date="2023-09-26T23:48:00Z"/>
                <w:rFonts w:eastAsia="Yu Mincho"/>
              </w:rPr>
            </w:pPr>
          </w:p>
        </w:tc>
      </w:tr>
      <w:tr w:rsidR="009C14C9" w:rsidRPr="00840AB1" w14:paraId="2D34706D" w14:textId="77777777" w:rsidTr="006F2EF0">
        <w:trPr>
          <w:jc w:val="center"/>
          <w:ins w:id="124" w:author="Wael Boukley Hasan, Vodafone" w:date="2023-09-26T23:48:00Z"/>
        </w:trPr>
        <w:tc>
          <w:tcPr>
            <w:tcW w:w="707" w:type="dxa"/>
            <w:vMerge/>
            <w:shd w:val="clear" w:color="auto" w:fill="auto"/>
            <w:tcMar>
              <w:left w:w="28" w:type="dxa"/>
              <w:right w:w="28" w:type="dxa"/>
            </w:tcMar>
            <w:vAlign w:val="center"/>
          </w:tcPr>
          <w:p w14:paraId="499A01BF" w14:textId="77777777" w:rsidR="009C14C9" w:rsidRPr="00840AB1" w:rsidRDefault="009C14C9" w:rsidP="009C14C9">
            <w:pPr>
              <w:pStyle w:val="TAC"/>
              <w:rPr>
                <w:ins w:id="125" w:author="Wael Boukley Hasan, Vodafone" w:date="2023-09-26T23:48:00Z"/>
                <w:rFonts w:eastAsia="Yu Mincho"/>
              </w:rPr>
            </w:pPr>
          </w:p>
        </w:tc>
        <w:tc>
          <w:tcPr>
            <w:tcW w:w="709" w:type="dxa"/>
            <w:tcMar>
              <w:left w:w="28" w:type="dxa"/>
              <w:right w:w="28" w:type="dxa"/>
            </w:tcMar>
          </w:tcPr>
          <w:p w14:paraId="3441CCDD" w14:textId="50171EBA" w:rsidR="009C14C9" w:rsidRPr="00840AB1" w:rsidRDefault="009C14C9" w:rsidP="009C14C9">
            <w:pPr>
              <w:pStyle w:val="TAC"/>
              <w:rPr>
                <w:ins w:id="126" w:author="Wael Boukley Hasan, Vodafone" w:date="2023-09-26T23:48:00Z"/>
                <w:rFonts w:eastAsia="SimSun"/>
              </w:rPr>
            </w:pPr>
            <w:ins w:id="127" w:author="Wael Boukley Hasan, Vodafone" w:date="2023-09-26T23:51:00Z">
              <w:r>
                <w:rPr>
                  <w:rFonts w:eastAsia="SimSun"/>
                </w:rPr>
                <w:t>60</w:t>
              </w:r>
            </w:ins>
          </w:p>
        </w:tc>
        <w:tc>
          <w:tcPr>
            <w:tcW w:w="566" w:type="dxa"/>
            <w:tcMar>
              <w:left w:w="28" w:type="dxa"/>
              <w:right w:w="28" w:type="dxa"/>
            </w:tcMar>
          </w:tcPr>
          <w:p w14:paraId="5B5CFC5F" w14:textId="77777777" w:rsidR="009C14C9" w:rsidRPr="00840AB1" w:rsidRDefault="009C14C9" w:rsidP="009C14C9">
            <w:pPr>
              <w:pStyle w:val="TAC"/>
              <w:rPr>
                <w:ins w:id="128" w:author="Wael Boukley Hasan, Vodafone" w:date="2023-09-26T23:48:00Z"/>
                <w:rFonts w:eastAsia="Yu Mincho"/>
              </w:rPr>
            </w:pPr>
          </w:p>
        </w:tc>
        <w:tc>
          <w:tcPr>
            <w:tcW w:w="637" w:type="dxa"/>
            <w:tcMar>
              <w:left w:w="28" w:type="dxa"/>
              <w:right w:w="28" w:type="dxa"/>
            </w:tcMar>
          </w:tcPr>
          <w:p w14:paraId="194AAA4C" w14:textId="77777777" w:rsidR="009C14C9" w:rsidRPr="00840AB1" w:rsidRDefault="009C14C9" w:rsidP="009C14C9">
            <w:pPr>
              <w:pStyle w:val="TAC"/>
              <w:rPr>
                <w:ins w:id="129" w:author="Wael Boukley Hasan, Vodafone" w:date="2023-09-26T23:48:00Z"/>
                <w:rFonts w:eastAsia="SimSun"/>
              </w:rPr>
            </w:pPr>
          </w:p>
        </w:tc>
        <w:tc>
          <w:tcPr>
            <w:tcW w:w="638" w:type="dxa"/>
            <w:tcMar>
              <w:left w:w="28" w:type="dxa"/>
              <w:right w:w="28" w:type="dxa"/>
            </w:tcMar>
          </w:tcPr>
          <w:p w14:paraId="6073DAA8" w14:textId="77777777" w:rsidR="009C14C9" w:rsidRPr="00840AB1" w:rsidRDefault="009C14C9" w:rsidP="009C14C9">
            <w:pPr>
              <w:pStyle w:val="TAC"/>
              <w:rPr>
                <w:ins w:id="130" w:author="Wael Boukley Hasan, Vodafone" w:date="2023-09-26T23:48:00Z"/>
                <w:rFonts w:eastAsia="Yu Mincho" w:cs="Arial"/>
                <w:szCs w:val="18"/>
              </w:rPr>
            </w:pPr>
          </w:p>
        </w:tc>
        <w:tc>
          <w:tcPr>
            <w:tcW w:w="708" w:type="dxa"/>
            <w:tcMar>
              <w:left w:w="28" w:type="dxa"/>
              <w:right w:w="28" w:type="dxa"/>
            </w:tcMar>
          </w:tcPr>
          <w:p w14:paraId="57984FF2" w14:textId="77777777" w:rsidR="009C14C9" w:rsidRPr="00840AB1" w:rsidRDefault="009C14C9" w:rsidP="009C14C9">
            <w:pPr>
              <w:pStyle w:val="TAC"/>
              <w:rPr>
                <w:ins w:id="131" w:author="Wael Boukley Hasan, Vodafone" w:date="2023-09-26T23:48:00Z"/>
                <w:rFonts w:eastAsia="Yu Mincho" w:cs="Arial"/>
                <w:szCs w:val="18"/>
              </w:rPr>
            </w:pPr>
          </w:p>
        </w:tc>
        <w:tc>
          <w:tcPr>
            <w:tcW w:w="567" w:type="dxa"/>
            <w:tcMar>
              <w:left w:w="28" w:type="dxa"/>
              <w:right w:w="28" w:type="dxa"/>
            </w:tcMar>
          </w:tcPr>
          <w:p w14:paraId="093FECDB" w14:textId="77777777" w:rsidR="009C14C9" w:rsidRPr="00840AB1" w:rsidRDefault="009C14C9" w:rsidP="009C14C9">
            <w:pPr>
              <w:pStyle w:val="TAC"/>
              <w:rPr>
                <w:ins w:id="132" w:author="Wael Boukley Hasan, Vodafone" w:date="2023-09-26T23:48:00Z"/>
                <w:rFonts w:eastAsia="Yu Mincho" w:cs="Arial"/>
                <w:szCs w:val="18"/>
              </w:rPr>
            </w:pPr>
          </w:p>
        </w:tc>
        <w:tc>
          <w:tcPr>
            <w:tcW w:w="567" w:type="dxa"/>
            <w:tcMar>
              <w:left w:w="28" w:type="dxa"/>
              <w:right w:w="28" w:type="dxa"/>
            </w:tcMar>
          </w:tcPr>
          <w:p w14:paraId="746E3D49" w14:textId="77777777" w:rsidR="009C14C9" w:rsidRPr="00840AB1" w:rsidRDefault="009C14C9" w:rsidP="009C14C9">
            <w:pPr>
              <w:pStyle w:val="TAC"/>
              <w:rPr>
                <w:ins w:id="133" w:author="Wael Boukley Hasan, Vodafone" w:date="2023-09-26T23:48:00Z"/>
                <w:rFonts w:eastAsia="Yu Mincho" w:cs="Arial"/>
                <w:szCs w:val="18"/>
              </w:rPr>
            </w:pPr>
          </w:p>
        </w:tc>
        <w:tc>
          <w:tcPr>
            <w:tcW w:w="709" w:type="dxa"/>
          </w:tcPr>
          <w:p w14:paraId="44320E68" w14:textId="77777777" w:rsidR="009C14C9" w:rsidRPr="00840AB1" w:rsidRDefault="009C14C9" w:rsidP="009C14C9">
            <w:pPr>
              <w:pStyle w:val="TAC"/>
              <w:rPr>
                <w:ins w:id="134" w:author="Wael Boukley Hasan, Vodafone" w:date="2023-09-26T23:48:00Z"/>
                <w:rFonts w:eastAsia="Yu Mincho" w:cs="Arial"/>
                <w:szCs w:val="18"/>
              </w:rPr>
            </w:pPr>
          </w:p>
        </w:tc>
        <w:tc>
          <w:tcPr>
            <w:tcW w:w="709" w:type="dxa"/>
            <w:tcMar>
              <w:left w:w="28" w:type="dxa"/>
              <w:right w:w="28" w:type="dxa"/>
            </w:tcMar>
          </w:tcPr>
          <w:p w14:paraId="4F5F9368" w14:textId="77777777" w:rsidR="009C14C9" w:rsidRPr="00840AB1" w:rsidRDefault="009C14C9" w:rsidP="009C14C9">
            <w:pPr>
              <w:pStyle w:val="TAC"/>
              <w:rPr>
                <w:ins w:id="135" w:author="Wael Boukley Hasan, Vodafone" w:date="2023-09-26T23:48:00Z"/>
                <w:rFonts w:eastAsia="Yu Mincho" w:cs="Arial"/>
                <w:szCs w:val="18"/>
              </w:rPr>
            </w:pPr>
          </w:p>
        </w:tc>
        <w:tc>
          <w:tcPr>
            <w:tcW w:w="709" w:type="dxa"/>
            <w:vAlign w:val="center"/>
          </w:tcPr>
          <w:p w14:paraId="20A6DEA4" w14:textId="77777777" w:rsidR="009C14C9" w:rsidRPr="00840AB1" w:rsidRDefault="009C14C9" w:rsidP="009C14C9">
            <w:pPr>
              <w:pStyle w:val="TAC"/>
              <w:rPr>
                <w:ins w:id="136" w:author="Wael Boukley Hasan, Vodafone" w:date="2023-09-26T23:48:00Z"/>
                <w:rFonts w:eastAsia="Yu Mincho"/>
              </w:rPr>
            </w:pPr>
          </w:p>
        </w:tc>
        <w:tc>
          <w:tcPr>
            <w:tcW w:w="709" w:type="dxa"/>
            <w:tcMar>
              <w:left w:w="28" w:type="dxa"/>
              <w:right w:w="28" w:type="dxa"/>
            </w:tcMar>
            <w:vAlign w:val="center"/>
          </w:tcPr>
          <w:p w14:paraId="3CB7F599" w14:textId="77777777" w:rsidR="009C14C9" w:rsidRPr="00840AB1" w:rsidRDefault="009C14C9" w:rsidP="009C14C9">
            <w:pPr>
              <w:pStyle w:val="TAC"/>
              <w:rPr>
                <w:ins w:id="137" w:author="Wael Boukley Hasan, Vodafone" w:date="2023-09-26T23:48:00Z"/>
                <w:rFonts w:eastAsia="Yu Mincho"/>
              </w:rPr>
            </w:pPr>
          </w:p>
        </w:tc>
        <w:tc>
          <w:tcPr>
            <w:tcW w:w="567" w:type="dxa"/>
            <w:tcMar>
              <w:left w:w="28" w:type="dxa"/>
              <w:right w:w="28" w:type="dxa"/>
            </w:tcMar>
            <w:vAlign w:val="center"/>
          </w:tcPr>
          <w:p w14:paraId="7855B503" w14:textId="77777777" w:rsidR="009C14C9" w:rsidRPr="00840AB1" w:rsidRDefault="009C14C9" w:rsidP="009C14C9">
            <w:pPr>
              <w:pStyle w:val="TAC"/>
              <w:rPr>
                <w:ins w:id="138" w:author="Wael Boukley Hasan, Vodafone" w:date="2023-09-26T23:48:00Z"/>
                <w:rFonts w:eastAsia="Yu Mincho" w:cs="Arial"/>
                <w:szCs w:val="18"/>
              </w:rPr>
            </w:pPr>
          </w:p>
        </w:tc>
        <w:tc>
          <w:tcPr>
            <w:tcW w:w="709" w:type="dxa"/>
            <w:tcMar>
              <w:left w:w="28" w:type="dxa"/>
              <w:right w:w="28" w:type="dxa"/>
            </w:tcMar>
            <w:vAlign w:val="center"/>
          </w:tcPr>
          <w:p w14:paraId="0B0E2A68" w14:textId="77777777" w:rsidR="009C14C9" w:rsidRPr="00840AB1" w:rsidRDefault="009C14C9" w:rsidP="009C14C9">
            <w:pPr>
              <w:pStyle w:val="TAC"/>
              <w:rPr>
                <w:ins w:id="139" w:author="Wael Boukley Hasan, Vodafone" w:date="2023-09-26T23:48:00Z"/>
                <w:rFonts w:eastAsia="Yu Mincho"/>
              </w:rPr>
            </w:pPr>
          </w:p>
        </w:tc>
        <w:tc>
          <w:tcPr>
            <w:tcW w:w="567" w:type="dxa"/>
            <w:tcMar>
              <w:left w:w="28" w:type="dxa"/>
              <w:right w:w="28" w:type="dxa"/>
            </w:tcMar>
          </w:tcPr>
          <w:p w14:paraId="397D8411" w14:textId="77777777" w:rsidR="009C14C9" w:rsidRPr="00840AB1" w:rsidRDefault="009C14C9" w:rsidP="009C14C9">
            <w:pPr>
              <w:pStyle w:val="TAC"/>
              <w:rPr>
                <w:ins w:id="140" w:author="Wael Boukley Hasan, Vodafone" w:date="2023-09-26T23:48:00Z"/>
                <w:rFonts w:eastAsia="Yu Mincho" w:cs="Arial"/>
                <w:szCs w:val="18"/>
              </w:rPr>
            </w:pPr>
          </w:p>
        </w:tc>
        <w:tc>
          <w:tcPr>
            <w:tcW w:w="628" w:type="dxa"/>
            <w:tcMar>
              <w:left w:w="28" w:type="dxa"/>
              <w:right w:w="28" w:type="dxa"/>
            </w:tcMar>
          </w:tcPr>
          <w:p w14:paraId="1F404111" w14:textId="77777777" w:rsidR="009C14C9" w:rsidRPr="00840AB1" w:rsidRDefault="009C14C9" w:rsidP="009C14C9">
            <w:pPr>
              <w:pStyle w:val="TAC"/>
              <w:rPr>
                <w:ins w:id="141" w:author="Wael Boukley Hasan, Vodafone" w:date="2023-09-26T23:48:00Z"/>
                <w:rFonts w:eastAsia="Yu Mincho"/>
              </w:rPr>
            </w:pPr>
          </w:p>
        </w:tc>
        <w:tc>
          <w:tcPr>
            <w:tcW w:w="643" w:type="dxa"/>
            <w:tcMar>
              <w:left w:w="28" w:type="dxa"/>
              <w:right w:w="28" w:type="dxa"/>
            </w:tcMar>
            <w:vAlign w:val="center"/>
          </w:tcPr>
          <w:p w14:paraId="7F0CE830" w14:textId="77777777" w:rsidR="009C14C9" w:rsidRPr="00840AB1" w:rsidRDefault="009C14C9" w:rsidP="009C14C9">
            <w:pPr>
              <w:pStyle w:val="TAC"/>
              <w:rPr>
                <w:ins w:id="142" w:author="Wael Boukley Hasan, Vodafone" w:date="2023-09-26T23:48:00Z"/>
                <w:rFonts w:eastAsia="Yu Mincho"/>
              </w:rPr>
            </w:pPr>
          </w:p>
        </w:tc>
      </w:tr>
      <w:tr w:rsidR="009C14C9" w:rsidRPr="00840AB1" w14:paraId="6D4C7694" w14:textId="77777777" w:rsidTr="006F2EF0">
        <w:trPr>
          <w:jc w:val="center"/>
        </w:trPr>
        <w:tc>
          <w:tcPr>
            <w:tcW w:w="11049" w:type="dxa"/>
            <w:gridSpan w:val="17"/>
          </w:tcPr>
          <w:p w14:paraId="5989525C" w14:textId="77777777" w:rsidR="009C14C9" w:rsidRPr="00840AB1" w:rsidRDefault="009C14C9" w:rsidP="009C14C9">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04296BC4" w14:textId="77777777" w:rsidR="009C14C9" w:rsidRPr="00840AB1" w:rsidRDefault="009C14C9" w:rsidP="009C14C9">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417F799" w14:textId="77777777" w:rsidR="009C14C9" w:rsidRPr="00840AB1" w:rsidRDefault="009C14C9" w:rsidP="009C14C9">
            <w:pPr>
              <w:pStyle w:val="TAN"/>
              <w:rPr>
                <w:rFonts w:eastAsia="Yu Mincho"/>
              </w:rPr>
            </w:pPr>
            <w:r w:rsidRPr="00840AB1">
              <w:rPr>
                <w:rFonts w:eastAsia="Yu Mincho"/>
              </w:rPr>
              <w:t>NOTE 3:</w:t>
            </w:r>
            <w:r w:rsidRPr="00840AB1">
              <w:rPr>
                <w:rFonts w:eastAsia="Yu Mincho"/>
              </w:rPr>
              <w:tab/>
              <w:t>This UE channel bandwidth is applicable only to downlink.</w:t>
            </w:r>
          </w:p>
          <w:p w14:paraId="668287AA" w14:textId="77777777" w:rsidR="009C14C9" w:rsidRPr="00840AB1" w:rsidRDefault="009C14C9" w:rsidP="009C14C9">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89B71DB" w14:textId="77777777" w:rsidR="009C14C9" w:rsidRPr="00840AB1" w:rsidRDefault="009C14C9" w:rsidP="009C14C9">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3E6BA404" w14:textId="77777777" w:rsidR="009C14C9" w:rsidRPr="00840AB1" w:rsidRDefault="009C14C9" w:rsidP="009C14C9">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428015E7" w14:textId="77777777" w:rsidR="009C14C9" w:rsidRPr="00840AB1" w:rsidRDefault="009C14C9" w:rsidP="009C14C9">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46D520B3" w14:textId="77777777" w:rsidR="009C14C9" w:rsidRPr="00840AB1" w:rsidRDefault="009C14C9" w:rsidP="009C14C9">
            <w:pPr>
              <w:pStyle w:val="TAN"/>
              <w:rPr>
                <w:rFonts w:eastAsia="Yu Mincho"/>
              </w:rPr>
            </w:pPr>
            <w:r w:rsidRPr="00840AB1">
              <w:rPr>
                <w:rFonts w:eastAsia="Yu Mincho"/>
              </w:rPr>
              <w:t>NOTE 8:</w:t>
            </w:r>
            <w:r w:rsidRPr="00840AB1">
              <w:rPr>
                <w:rFonts w:eastAsia="Yu Mincho"/>
              </w:rPr>
              <w:tab/>
              <w:t>This UE channel bandwidth is applicable only to uplink.</w:t>
            </w:r>
          </w:p>
          <w:p w14:paraId="79544E70" w14:textId="77777777" w:rsidR="009C14C9" w:rsidRPr="00840AB1" w:rsidRDefault="009C14C9" w:rsidP="009C14C9">
            <w:pPr>
              <w:pStyle w:val="TAN"/>
              <w:rPr>
                <w:rFonts w:eastAsia="Yu Mincho"/>
              </w:rPr>
            </w:pPr>
            <w:r w:rsidRPr="00840AB1">
              <w:rPr>
                <w:rFonts w:eastAsia="Yu Mincho"/>
              </w:rPr>
              <w:t>NOTE 9:</w:t>
            </w:r>
            <w:r w:rsidRPr="00840AB1">
              <w:rPr>
                <w:rFonts w:eastAsia="Yu Mincho"/>
              </w:rPr>
              <w:tab/>
              <w:t>Void.</w:t>
            </w:r>
          </w:p>
          <w:p w14:paraId="32520F9B" w14:textId="77777777" w:rsidR="009C14C9" w:rsidRPr="00840AB1" w:rsidRDefault="009C14C9" w:rsidP="009C14C9">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112D7CF6" w14:textId="77777777" w:rsidR="009C14C9" w:rsidRPr="00840AB1" w:rsidRDefault="009C14C9" w:rsidP="009C14C9">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191FA011" w14:textId="77777777" w:rsidR="009C14C9" w:rsidRPr="00840AB1" w:rsidRDefault="009C14C9" w:rsidP="009C14C9">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296DF3C5" w14:textId="77777777" w:rsidR="00E501E6" w:rsidRDefault="00E501E6" w:rsidP="00E501E6"/>
    <w:p w14:paraId="2967FBF0" w14:textId="25F4C45B" w:rsidR="00E44B8C" w:rsidRDefault="00E44B8C">
      <w:pPr>
        <w:rPr>
          <w:noProof/>
        </w:rPr>
      </w:pPr>
    </w:p>
    <w:p w14:paraId="3A1DB013" w14:textId="1FF89AA7" w:rsidR="00E44B8C" w:rsidRDefault="00E44B8C">
      <w:pPr>
        <w:rPr>
          <w:noProof/>
        </w:rPr>
      </w:pPr>
    </w:p>
    <w:p w14:paraId="1C3FEDDD" w14:textId="18062A15"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3F8937BA" w14:textId="3EB4C64F" w:rsidR="00364482" w:rsidRDefault="00364482" w:rsidP="00364482">
      <w:pPr>
        <w:rPr>
          <w:lang w:eastAsia="zh-CN"/>
        </w:rPr>
      </w:pPr>
    </w:p>
    <w:p w14:paraId="38288896" w14:textId="77777777" w:rsidR="00364482" w:rsidRPr="00364482" w:rsidRDefault="00364482" w:rsidP="00364482">
      <w:pPr>
        <w:rPr>
          <w:lang w:eastAsia="zh-CN"/>
        </w:rPr>
      </w:pPr>
    </w:p>
    <w:p w14:paraId="5B950369"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083A58E3" w14:textId="77777777" w:rsidR="00364482" w:rsidRPr="00A1115A" w:rsidRDefault="00364482" w:rsidP="00364482">
      <w:pPr>
        <w:pStyle w:val="Heading3"/>
      </w:pPr>
      <w:bookmarkStart w:id="143" w:name="_Toc21344199"/>
      <w:bookmarkStart w:id="144" w:name="_Toc29801683"/>
      <w:bookmarkStart w:id="145" w:name="_Toc29802107"/>
      <w:bookmarkStart w:id="146" w:name="_Toc29802732"/>
      <w:bookmarkStart w:id="147" w:name="_Toc36107474"/>
      <w:bookmarkStart w:id="148" w:name="_Toc37251233"/>
      <w:bookmarkStart w:id="149" w:name="_Toc45888019"/>
      <w:bookmarkStart w:id="150" w:name="_Toc45888618"/>
      <w:bookmarkStart w:id="151" w:name="_Toc61367258"/>
      <w:bookmarkStart w:id="152" w:name="_Toc61372641"/>
      <w:bookmarkStart w:id="153" w:name="_Toc68230581"/>
      <w:bookmarkStart w:id="154" w:name="_Toc69083994"/>
      <w:bookmarkStart w:id="155" w:name="_Toc75467001"/>
      <w:bookmarkStart w:id="156" w:name="_Toc76509023"/>
      <w:bookmarkStart w:id="157" w:name="_Toc76718013"/>
      <w:bookmarkStart w:id="158" w:name="_Toc83580323"/>
      <w:bookmarkStart w:id="159" w:name="_Toc84404832"/>
      <w:bookmarkStart w:id="160" w:name="_Toc84413441"/>
      <w:r w:rsidRPr="00A1115A">
        <w:t>5.3.6</w:t>
      </w:r>
      <w:r w:rsidRPr="00A1115A">
        <w:tab/>
        <w:t>Asymmetric channel bandwidths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0C43F" w14:textId="77777777" w:rsidR="00364482" w:rsidRPr="00A1115A" w:rsidRDefault="00364482" w:rsidP="00364482">
      <w:r w:rsidRPr="00A1115A">
        <w:t>The UE channel bandwidth can be asymmetric in downlink and uplink. In asymmetric channel bandwidth operation, the narrower carrier shall be confined within the frequency range of the wider channel bandwidth.</w:t>
      </w:r>
    </w:p>
    <w:p w14:paraId="1E257F2D" w14:textId="77777777" w:rsidR="00364482" w:rsidRPr="00A1115A" w:rsidRDefault="00364482" w:rsidP="00364482">
      <w:r w:rsidRPr="00A1115A">
        <w:t xml:space="preserve">In FDD, the confinement is defined as a </w:t>
      </w:r>
      <w:r>
        <w:t xml:space="preserve">maximum </w:t>
      </w:r>
      <w:r w:rsidRPr="00A1115A">
        <w:t>deviation to the Tx-Rx carrier center frequency separation (defined in table 5.4.4-1) as following:</w:t>
      </w:r>
    </w:p>
    <w:p w14:paraId="1F8CB678" w14:textId="77777777" w:rsidR="00364482" w:rsidRPr="00A1115A" w:rsidRDefault="00364482" w:rsidP="00364482">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7440DA41" w14:textId="77777777" w:rsidR="00364482" w:rsidRPr="00A1115A" w:rsidRDefault="00364482" w:rsidP="00364482">
      <w:r w:rsidRPr="00A1115A">
        <w:t>The operating bands and supported asymmetric channel bandwidth combinations are defined in table 5.3.6-1.</w:t>
      </w:r>
    </w:p>
    <w:p w14:paraId="7701E672" w14:textId="77777777" w:rsidR="00364482" w:rsidRPr="00A1115A" w:rsidRDefault="00364482" w:rsidP="00364482">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364482" w:rsidRPr="00A1115A" w14:paraId="3DF1C921" w14:textId="77777777" w:rsidTr="006F2EF0">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EF2A6EA" w14:textId="77777777" w:rsidR="00364482" w:rsidRPr="00A1115A" w:rsidRDefault="00364482" w:rsidP="006F2EF0">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5DFA3074" w14:textId="77777777" w:rsidR="00364482" w:rsidRPr="00A1115A" w:rsidRDefault="00364482" w:rsidP="006F2EF0">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221BCFD" w14:textId="77777777" w:rsidR="00364482" w:rsidRPr="00A1115A" w:rsidRDefault="00364482" w:rsidP="006F2EF0">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35C1080" w14:textId="77777777" w:rsidR="00364482" w:rsidRPr="00A1115A" w:rsidRDefault="00364482" w:rsidP="006F2EF0">
            <w:pPr>
              <w:pStyle w:val="TAH"/>
              <w:rPr>
                <w:lang w:val="en-US"/>
              </w:rPr>
            </w:pPr>
            <w:r w:rsidRPr="00A1115A">
              <w:rPr>
                <w:bCs/>
                <w:lang w:val="en-US"/>
              </w:rPr>
              <w:t>Asymmetric channel bandwidth combination set</w:t>
            </w:r>
          </w:p>
        </w:tc>
      </w:tr>
      <w:tr w:rsidR="00364482" w:rsidRPr="00A1115A" w14:paraId="66B8E752" w14:textId="77777777" w:rsidTr="006F2EF0">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FBDCD87" w14:textId="77777777" w:rsidR="00364482" w:rsidRPr="00A1115A" w:rsidRDefault="00364482" w:rsidP="006F2EF0">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2F82AC61" w14:textId="77777777" w:rsidR="00364482" w:rsidRPr="00A1115A" w:rsidRDefault="00364482" w:rsidP="006F2EF0">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31BD44A" w14:textId="77777777" w:rsidR="00364482" w:rsidRPr="00A1115A" w:rsidRDefault="00364482" w:rsidP="006F2EF0">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1DABE690" w14:textId="77777777" w:rsidR="00364482" w:rsidRPr="00A1115A" w:rsidRDefault="00364482" w:rsidP="006F2EF0">
            <w:pPr>
              <w:pStyle w:val="TAC"/>
              <w:rPr>
                <w:lang w:val="en-US" w:eastAsia="zh-CN"/>
              </w:rPr>
            </w:pPr>
            <w:r>
              <w:rPr>
                <w:lang w:val="en-US" w:eastAsia="zh-CN"/>
              </w:rPr>
              <w:t>0</w:t>
            </w:r>
          </w:p>
        </w:tc>
      </w:tr>
      <w:tr w:rsidR="00364482" w:rsidRPr="00A1115A" w14:paraId="7A3F6131" w14:textId="77777777" w:rsidTr="006F2EF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E8F19CA" w14:textId="77777777" w:rsidR="00364482" w:rsidRDefault="00364482" w:rsidP="006F2EF0">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2DD54E4" w14:textId="77777777" w:rsidR="00364482" w:rsidRDefault="00364482" w:rsidP="006F2EF0">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0E87FD" w14:textId="77777777" w:rsidR="00364482" w:rsidRDefault="00364482" w:rsidP="006F2EF0">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7883FAF4" w14:textId="77777777" w:rsidR="00364482" w:rsidRDefault="00364482" w:rsidP="006F2EF0">
            <w:pPr>
              <w:pStyle w:val="TAC"/>
              <w:rPr>
                <w:lang w:val="en-US" w:eastAsia="zh-CN"/>
              </w:rPr>
            </w:pPr>
            <w:r>
              <w:rPr>
                <w:lang w:val="en-US" w:eastAsia="zh-CN"/>
              </w:rPr>
              <w:t>0</w:t>
            </w:r>
          </w:p>
        </w:tc>
      </w:tr>
      <w:tr w:rsidR="00364482" w:rsidRPr="00A1115A" w14:paraId="5CDAE87E" w14:textId="77777777" w:rsidTr="006F2EF0">
        <w:trPr>
          <w:jc w:val="center"/>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14:paraId="6C808D0F" w14:textId="77777777" w:rsidR="00364482"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B066D2" w14:textId="77777777" w:rsidR="00364482" w:rsidRDefault="00364482" w:rsidP="006F2EF0">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654F31" w14:textId="77777777" w:rsidR="00364482" w:rsidRDefault="00364482" w:rsidP="006F2EF0">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559C00E3" w14:textId="77777777" w:rsidR="00364482" w:rsidRDefault="00364482" w:rsidP="006F2EF0">
            <w:pPr>
              <w:pStyle w:val="TAC"/>
              <w:rPr>
                <w:lang w:val="en-US" w:eastAsia="zh-CN"/>
              </w:rPr>
            </w:pPr>
            <w:r>
              <w:rPr>
                <w:lang w:val="en-US" w:eastAsia="zh-CN"/>
              </w:rPr>
              <w:t>1</w:t>
            </w:r>
          </w:p>
        </w:tc>
      </w:tr>
      <w:tr w:rsidR="00364482" w:rsidRPr="00A1115A" w14:paraId="6C94967D" w14:textId="77777777" w:rsidTr="006F2EF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516166B" w14:textId="77777777" w:rsidR="00364482" w:rsidRPr="00A1115A" w:rsidRDefault="00364482" w:rsidP="006F2EF0">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66EF3F" w14:textId="77777777" w:rsidR="00364482" w:rsidRPr="00A1115A" w:rsidRDefault="00364482" w:rsidP="006F2EF0">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6F51EB3" w14:textId="77777777" w:rsidR="00364482" w:rsidRPr="00A1115A" w:rsidRDefault="00364482" w:rsidP="006F2EF0">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44A79890" w14:textId="77777777" w:rsidR="00364482" w:rsidRPr="00A1115A" w:rsidRDefault="00364482" w:rsidP="006F2EF0">
            <w:pPr>
              <w:pStyle w:val="TAC"/>
              <w:rPr>
                <w:lang w:val="en-US" w:eastAsia="zh-CN"/>
              </w:rPr>
            </w:pPr>
            <w:r>
              <w:rPr>
                <w:lang w:val="en-US" w:eastAsia="zh-CN"/>
              </w:rPr>
              <w:t>0</w:t>
            </w:r>
          </w:p>
        </w:tc>
      </w:tr>
      <w:tr w:rsidR="00364482" w:rsidRPr="00A1115A" w14:paraId="4A501BDE" w14:textId="77777777" w:rsidTr="006F2EF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B5E32DF" w14:textId="77777777" w:rsidR="00364482" w:rsidRPr="00A1115A" w:rsidRDefault="00364482" w:rsidP="006F2EF0">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D2596D" w14:textId="77777777" w:rsidR="00364482" w:rsidRPr="00A1115A" w:rsidRDefault="00364482" w:rsidP="006F2EF0">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BD57DB" w14:textId="77777777" w:rsidR="00364482" w:rsidRPr="00A1115A" w:rsidRDefault="00364482" w:rsidP="006F2EF0">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9E03B50" w14:textId="77777777" w:rsidR="00364482" w:rsidRPr="00A1115A" w:rsidRDefault="00364482" w:rsidP="006F2EF0">
            <w:pPr>
              <w:pStyle w:val="TAC"/>
              <w:rPr>
                <w:lang w:val="en-US" w:eastAsia="zh-CN"/>
              </w:rPr>
            </w:pPr>
            <w:r>
              <w:rPr>
                <w:lang w:val="en-US" w:eastAsia="zh-CN"/>
              </w:rPr>
              <w:t>0</w:t>
            </w:r>
          </w:p>
        </w:tc>
      </w:tr>
      <w:tr w:rsidR="00364482" w:rsidRPr="00A1115A" w14:paraId="1EEE9138" w14:textId="77777777" w:rsidTr="006F2EF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E49E923" w14:textId="77777777" w:rsidR="00364482" w:rsidRDefault="00364482" w:rsidP="006F2EF0">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481ED94" w14:textId="77777777" w:rsidR="00364482" w:rsidRDefault="00364482" w:rsidP="006F2EF0">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844F5C" w14:textId="77777777" w:rsidR="00364482" w:rsidRDefault="00364482" w:rsidP="006F2EF0">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69E55B5B" w14:textId="77777777" w:rsidR="00364482" w:rsidRDefault="00364482" w:rsidP="006F2EF0">
            <w:pPr>
              <w:pStyle w:val="TAC"/>
              <w:rPr>
                <w:lang w:val="en-US" w:eastAsia="zh-CN"/>
              </w:rPr>
            </w:pPr>
            <w:r>
              <w:rPr>
                <w:lang w:val="en-US" w:eastAsia="zh-CN"/>
              </w:rPr>
              <w:t>0</w:t>
            </w:r>
          </w:p>
        </w:tc>
      </w:tr>
      <w:tr w:rsidR="00364482" w:rsidRPr="00A1115A" w14:paraId="3FA0EF4B" w14:textId="77777777" w:rsidTr="006F2EF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145DF0B" w14:textId="77777777" w:rsidR="00364482" w:rsidRPr="00A1115A" w:rsidRDefault="00364482" w:rsidP="006F2EF0">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08A90B3" w14:textId="77777777" w:rsidR="00364482" w:rsidRPr="00A1115A" w:rsidRDefault="00364482" w:rsidP="006F2EF0">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DDE57D" w14:textId="77777777" w:rsidR="00364482" w:rsidRPr="00A1115A" w:rsidRDefault="00364482" w:rsidP="006F2EF0">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31B9CAAC" w14:textId="77777777" w:rsidR="00364482" w:rsidRPr="00A1115A" w:rsidRDefault="00364482" w:rsidP="006F2EF0">
            <w:pPr>
              <w:pStyle w:val="TAC"/>
              <w:rPr>
                <w:lang w:val="en-US" w:eastAsia="zh-CN"/>
              </w:rPr>
            </w:pPr>
            <w:r w:rsidRPr="00A1115A">
              <w:rPr>
                <w:rFonts w:hint="eastAsia"/>
                <w:lang w:val="en-US" w:eastAsia="zh-CN"/>
              </w:rPr>
              <w:t>0</w:t>
            </w:r>
          </w:p>
        </w:tc>
      </w:tr>
      <w:tr w:rsidR="00364482" w:rsidRPr="00A1115A" w14:paraId="5513AD9C" w14:textId="77777777" w:rsidTr="006F2EF0">
        <w:trPr>
          <w:jc w:val="center"/>
        </w:trPr>
        <w:tc>
          <w:tcPr>
            <w:tcW w:w="1278" w:type="dxa"/>
            <w:tcBorders>
              <w:top w:val="nil"/>
              <w:left w:val="single" w:sz="4" w:space="0" w:color="auto"/>
              <w:bottom w:val="nil"/>
              <w:right w:val="single" w:sz="4" w:space="0" w:color="auto"/>
            </w:tcBorders>
            <w:shd w:val="clear" w:color="auto" w:fill="auto"/>
            <w:vAlign w:val="center"/>
          </w:tcPr>
          <w:p w14:paraId="1C08DCAD" w14:textId="77777777" w:rsidR="00364482" w:rsidRPr="00A1115A" w:rsidRDefault="00364482" w:rsidP="006F2EF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B0696D1" w14:textId="77777777" w:rsidR="00364482" w:rsidRPr="00A1115A" w:rsidRDefault="00364482" w:rsidP="006F2EF0">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6D48BB7" w14:textId="77777777" w:rsidR="00364482" w:rsidRPr="00A1115A" w:rsidRDefault="00364482" w:rsidP="006F2EF0">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300E9BD" w14:textId="77777777" w:rsidR="00364482" w:rsidRPr="00A1115A" w:rsidRDefault="00364482" w:rsidP="006F2EF0">
            <w:pPr>
              <w:pStyle w:val="TAC"/>
              <w:rPr>
                <w:lang w:val="en-US" w:eastAsia="zh-CN"/>
              </w:rPr>
            </w:pPr>
          </w:p>
        </w:tc>
      </w:tr>
      <w:tr w:rsidR="00364482" w:rsidRPr="00A1115A" w14:paraId="7F025075" w14:textId="77777777" w:rsidTr="006F2EF0">
        <w:trPr>
          <w:jc w:val="center"/>
        </w:trPr>
        <w:tc>
          <w:tcPr>
            <w:tcW w:w="1278" w:type="dxa"/>
            <w:tcBorders>
              <w:top w:val="nil"/>
              <w:left w:val="single" w:sz="4" w:space="0" w:color="auto"/>
              <w:bottom w:val="nil"/>
              <w:right w:val="single" w:sz="4" w:space="0" w:color="auto"/>
            </w:tcBorders>
            <w:shd w:val="clear" w:color="auto" w:fill="auto"/>
            <w:vAlign w:val="center"/>
          </w:tcPr>
          <w:p w14:paraId="6EF80B1E" w14:textId="77777777" w:rsidR="00364482" w:rsidRPr="00A1115A" w:rsidRDefault="00364482" w:rsidP="006F2EF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CF7FC0" w14:textId="77777777" w:rsidR="00364482" w:rsidRPr="00A1115A" w:rsidRDefault="00364482" w:rsidP="006F2EF0">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64BA58" w14:textId="77777777" w:rsidR="00364482" w:rsidRPr="00A1115A" w:rsidRDefault="00364482" w:rsidP="006F2EF0">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64DBAC1" w14:textId="77777777" w:rsidR="00364482" w:rsidRPr="00A1115A" w:rsidRDefault="00364482" w:rsidP="006F2EF0">
            <w:pPr>
              <w:pStyle w:val="TAC"/>
              <w:rPr>
                <w:lang w:val="en-US" w:eastAsia="zh-CN"/>
              </w:rPr>
            </w:pPr>
            <w:r w:rsidRPr="00A1115A">
              <w:rPr>
                <w:rFonts w:hint="eastAsia"/>
                <w:lang w:val="en-US" w:eastAsia="zh-CN"/>
              </w:rPr>
              <w:t>1</w:t>
            </w:r>
          </w:p>
        </w:tc>
      </w:tr>
      <w:tr w:rsidR="00364482" w:rsidRPr="00A1115A" w14:paraId="259D0FA9" w14:textId="77777777" w:rsidTr="006F2EF0">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6D58A3F" w14:textId="77777777" w:rsidR="00364482" w:rsidRPr="00A1115A" w:rsidRDefault="00364482" w:rsidP="006F2EF0">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925628A" w14:textId="77777777" w:rsidR="00364482" w:rsidRPr="00A1115A" w:rsidRDefault="00364482" w:rsidP="006F2EF0">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41FED5" w14:textId="77777777" w:rsidR="00364482" w:rsidRPr="00A1115A" w:rsidRDefault="00364482" w:rsidP="006F2EF0">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0D9FBC8" w14:textId="77777777" w:rsidR="00364482" w:rsidRPr="00A1115A" w:rsidRDefault="00364482" w:rsidP="006F2EF0">
            <w:pPr>
              <w:pStyle w:val="TAC"/>
              <w:rPr>
                <w:lang w:val="en-US" w:eastAsia="zh-CN"/>
              </w:rPr>
            </w:pPr>
          </w:p>
        </w:tc>
      </w:tr>
      <w:tr w:rsidR="00364482" w:rsidRPr="00A1115A" w14:paraId="33A100E6" w14:textId="77777777" w:rsidTr="006F2EF0">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56E7E5E" w14:textId="77777777" w:rsidR="00364482" w:rsidRPr="00A1115A" w:rsidRDefault="00364482" w:rsidP="006F2EF0">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F2A9EC" w14:textId="77777777" w:rsidR="00364482" w:rsidRPr="00A1115A" w:rsidRDefault="00364482" w:rsidP="006F2EF0">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6DB167" w14:textId="77777777" w:rsidR="00364482" w:rsidRPr="00A1115A" w:rsidRDefault="00364482" w:rsidP="006F2EF0">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3D3BA11F" w14:textId="77777777" w:rsidR="00364482" w:rsidRPr="00A1115A" w:rsidRDefault="00364482" w:rsidP="006F2EF0">
            <w:pPr>
              <w:pStyle w:val="TAC"/>
              <w:rPr>
                <w:lang w:val="en-US" w:eastAsia="zh-CN"/>
              </w:rPr>
            </w:pPr>
            <w:r w:rsidRPr="00A1115A">
              <w:rPr>
                <w:rFonts w:hint="eastAsia"/>
                <w:lang w:val="en-US" w:eastAsia="zh-CN"/>
              </w:rPr>
              <w:t>0</w:t>
            </w:r>
          </w:p>
        </w:tc>
      </w:tr>
      <w:tr w:rsidR="00364482" w:rsidRPr="00A1115A" w14:paraId="6FC52B29" w14:textId="77777777" w:rsidTr="006F2EF0">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2AC3AD7" w14:textId="77777777" w:rsidR="00364482" w:rsidRPr="00A1115A"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45A284A" w14:textId="77777777" w:rsidR="00364482" w:rsidRPr="00A1115A" w:rsidRDefault="00364482" w:rsidP="006F2EF0">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1C88515" w14:textId="77777777" w:rsidR="00364482" w:rsidRPr="00A1115A" w:rsidRDefault="00364482" w:rsidP="006F2EF0">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34A66D8B" w14:textId="77777777" w:rsidR="00364482" w:rsidRPr="00A1115A" w:rsidRDefault="00364482" w:rsidP="006F2EF0">
            <w:pPr>
              <w:pStyle w:val="TAC"/>
            </w:pPr>
          </w:p>
        </w:tc>
      </w:tr>
      <w:tr w:rsidR="00364482" w:rsidRPr="00A1115A" w14:paraId="2882ED19" w14:textId="77777777" w:rsidTr="006F2EF0">
        <w:trPr>
          <w:jc w:val="center"/>
        </w:trPr>
        <w:tc>
          <w:tcPr>
            <w:tcW w:w="1278" w:type="dxa"/>
            <w:tcBorders>
              <w:left w:val="single" w:sz="4" w:space="0" w:color="auto"/>
              <w:bottom w:val="nil"/>
              <w:right w:val="single" w:sz="4" w:space="0" w:color="auto"/>
            </w:tcBorders>
            <w:shd w:val="clear" w:color="auto" w:fill="auto"/>
            <w:vAlign w:val="center"/>
          </w:tcPr>
          <w:p w14:paraId="7A15B08A" w14:textId="77777777" w:rsidR="00364482" w:rsidRPr="00A1115A" w:rsidRDefault="00364482" w:rsidP="006F2EF0">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2D2286A9" w14:textId="77777777" w:rsidR="00364482" w:rsidRPr="00A1115A" w:rsidRDefault="00364482" w:rsidP="006F2EF0">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094C3DC" w14:textId="77777777" w:rsidR="00364482" w:rsidRPr="00A1115A" w:rsidRDefault="00364482" w:rsidP="006F2EF0">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062A86D2" w14:textId="77777777" w:rsidR="00364482" w:rsidRPr="00A1115A" w:rsidRDefault="00364482" w:rsidP="006F2EF0">
            <w:pPr>
              <w:pStyle w:val="TAC"/>
              <w:rPr>
                <w:lang w:eastAsia="zh-CN"/>
              </w:rPr>
            </w:pPr>
            <w:r w:rsidRPr="00A1115A">
              <w:rPr>
                <w:rFonts w:hint="eastAsia"/>
                <w:lang w:eastAsia="zh-CN"/>
              </w:rPr>
              <w:t>0</w:t>
            </w:r>
          </w:p>
        </w:tc>
      </w:tr>
      <w:tr w:rsidR="00364482" w:rsidRPr="00A1115A" w14:paraId="34B2ED52" w14:textId="77777777" w:rsidTr="006F2EF0">
        <w:trPr>
          <w:jc w:val="center"/>
        </w:trPr>
        <w:tc>
          <w:tcPr>
            <w:tcW w:w="1278" w:type="dxa"/>
            <w:tcBorders>
              <w:top w:val="nil"/>
              <w:left w:val="single" w:sz="4" w:space="0" w:color="auto"/>
              <w:bottom w:val="nil"/>
              <w:right w:val="single" w:sz="4" w:space="0" w:color="auto"/>
            </w:tcBorders>
            <w:shd w:val="clear" w:color="auto" w:fill="auto"/>
            <w:vAlign w:val="center"/>
          </w:tcPr>
          <w:p w14:paraId="41CEA482" w14:textId="77777777" w:rsidR="00364482" w:rsidRPr="00A1115A"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F89F38F" w14:textId="77777777" w:rsidR="00364482" w:rsidRPr="00A1115A" w:rsidRDefault="00364482" w:rsidP="006F2EF0">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5A5170BE" w14:textId="77777777" w:rsidR="00364482" w:rsidRPr="00A1115A" w:rsidRDefault="00364482" w:rsidP="006F2EF0">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15F00EB" w14:textId="77777777" w:rsidR="00364482" w:rsidRPr="00A1115A" w:rsidRDefault="00364482" w:rsidP="006F2EF0">
            <w:pPr>
              <w:pStyle w:val="TAC"/>
              <w:rPr>
                <w:lang w:eastAsia="fi-FI"/>
              </w:rPr>
            </w:pPr>
          </w:p>
        </w:tc>
      </w:tr>
      <w:tr w:rsidR="00364482" w:rsidRPr="00A1115A" w14:paraId="1C423DFE" w14:textId="77777777" w:rsidTr="006F2EF0">
        <w:trPr>
          <w:jc w:val="center"/>
        </w:trPr>
        <w:tc>
          <w:tcPr>
            <w:tcW w:w="1278" w:type="dxa"/>
            <w:tcBorders>
              <w:top w:val="nil"/>
              <w:left w:val="single" w:sz="4" w:space="0" w:color="auto"/>
              <w:bottom w:val="nil"/>
              <w:right w:val="single" w:sz="4" w:space="0" w:color="auto"/>
            </w:tcBorders>
            <w:shd w:val="clear" w:color="auto" w:fill="auto"/>
            <w:vAlign w:val="center"/>
          </w:tcPr>
          <w:p w14:paraId="4F47343D" w14:textId="77777777" w:rsidR="00364482" w:rsidRPr="00A1115A"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9ABD825" w14:textId="77777777" w:rsidR="00364482" w:rsidRPr="00A1115A" w:rsidRDefault="00364482" w:rsidP="006F2EF0">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08FECA4" w14:textId="77777777" w:rsidR="00364482" w:rsidRPr="00A1115A" w:rsidRDefault="00364482" w:rsidP="006F2EF0">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3C762A51" w14:textId="77777777" w:rsidR="00364482" w:rsidRPr="00A1115A" w:rsidRDefault="00364482" w:rsidP="006F2EF0">
            <w:pPr>
              <w:pStyle w:val="TAC"/>
              <w:rPr>
                <w:lang w:eastAsia="fi-FI"/>
              </w:rPr>
            </w:pPr>
          </w:p>
        </w:tc>
      </w:tr>
      <w:tr w:rsidR="00364482" w:rsidRPr="00A1115A" w14:paraId="2294058D" w14:textId="77777777" w:rsidTr="006F2EF0">
        <w:trPr>
          <w:jc w:val="center"/>
        </w:trPr>
        <w:tc>
          <w:tcPr>
            <w:tcW w:w="1278" w:type="dxa"/>
            <w:tcBorders>
              <w:top w:val="nil"/>
              <w:left w:val="single" w:sz="4" w:space="0" w:color="auto"/>
              <w:bottom w:val="nil"/>
              <w:right w:val="single" w:sz="4" w:space="0" w:color="auto"/>
            </w:tcBorders>
            <w:shd w:val="clear" w:color="auto" w:fill="auto"/>
            <w:vAlign w:val="center"/>
          </w:tcPr>
          <w:p w14:paraId="34510793" w14:textId="77777777" w:rsidR="00364482" w:rsidRPr="00A1115A"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39C6520" w14:textId="77777777" w:rsidR="00364482" w:rsidRPr="00A1115A" w:rsidRDefault="00364482" w:rsidP="006F2EF0">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41E0447B" w14:textId="77777777" w:rsidR="00364482" w:rsidRPr="00A1115A" w:rsidRDefault="00364482" w:rsidP="006F2EF0">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53B003F1" w14:textId="77777777" w:rsidR="00364482" w:rsidRPr="00A1115A" w:rsidRDefault="00364482" w:rsidP="006F2EF0">
            <w:pPr>
              <w:pStyle w:val="TAC"/>
              <w:rPr>
                <w:lang w:eastAsia="fi-FI"/>
              </w:rPr>
            </w:pPr>
            <w:r>
              <w:rPr>
                <w:lang w:eastAsia="zh-CN"/>
              </w:rPr>
              <w:t>1</w:t>
            </w:r>
          </w:p>
        </w:tc>
      </w:tr>
      <w:tr w:rsidR="00364482" w:rsidRPr="00A1115A" w14:paraId="67D3E09F" w14:textId="77777777" w:rsidTr="006F2EF0">
        <w:trPr>
          <w:jc w:val="center"/>
        </w:trPr>
        <w:tc>
          <w:tcPr>
            <w:tcW w:w="1278" w:type="dxa"/>
            <w:tcBorders>
              <w:top w:val="nil"/>
              <w:left w:val="single" w:sz="4" w:space="0" w:color="auto"/>
              <w:bottom w:val="nil"/>
              <w:right w:val="single" w:sz="4" w:space="0" w:color="auto"/>
            </w:tcBorders>
            <w:shd w:val="clear" w:color="auto" w:fill="auto"/>
            <w:vAlign w:val="center"/>
          </w:tcPr>
          <w:p w14:paraId="23A5B343" w14:textId="77777777" w:rsidR="00364482" w:rsidRPr="00A1115A"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6DADE4B" w14:textId="77777777" w:rsidR="00364482" w:rsidRPr="00A1115A" w:rsidRDefault="00364482" w:rsidP="006F2EF0">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358EABA1" w14:textId="77777777" w:rsidR="00364482" w:rsidRPr="00A1115A" w:rsidRDefault="00364482" w:rsidP="006F2EF0">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3D5B04CC" w14:textId="77777777" w:rsidR="00364482" w:rsidRPr="00A1115A" w:rsidRDefault="00364482" w:rsidP="006F2EF0">
            <w:pPr>
              <w:pStyle w:val="TAC"/>
              <w:rPr>
                <w:lang w:eastAsia="fi-FI"/>
              </w:rPr>
            </w:pPr>
          </w:p>
        </w:tc>
      </w:tr>
      <w:tr w:rsidR="00364482" w:rsidRPr="00A1115A" w14:paraId="0ABDF714" w14:textId="77777777" w:rsidTr="006F2EF0">
        <w:trPr>
          <w:jc w:val="center"/>
        </w:trPr>
        <w:tc>
          <w:tcPr>
            <w:tcW w:w="1278" w:type="dxa"/>
            <w:tcBorders>
              <w:top w:val="nil"/>
              <w:left w:val="single" w:sz="4" w:space="0" w:color="auto"/>
              <w:bottom w:val="nil"/>
              <w:right w:val="single" w:sz="4" w:space="0" w:color="auto"/>
            </w:tcBorders>
            <w:shd w:val="clear" w:color="auto" w:fill="auto"/>
            <w:vAlign w:val="center"/>
          </w:tcPr>
          <w:p w14:paraId="465D1DC9" w14:textId="77777777" w:rsidR="00364482" w:rsidRPr="00A1115A"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D4C82AE" w14:textId="77777777" w:rsidR="00364482" w:rsidRPr="00A1115A" w:rsidRDefault="00364482" w:rsidP="006F2EF0">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7B3E452B" w14:textId="77777777" w:rsidR="00364482" w:rsidRPr="00A1115A" w:rsidRDefault="00364482" w:rsidP="006F2EF0">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1EF07B7C" w14:textId="77777777" w:rsidR="00364482" w:rsidRPr="00A1115A" w:rsidRDefault="00364482" w:rsidP="006F2EF0">
            <w:pPr>
              <w:pStyle w:val="TAC"/>
              <w:rPr>
                <w:lang w:eastAsia="fi-FI"/>
              </w:rPr>
            </w:pPr>
          </w:p>
        </w:tc>
      </w:tr>
      <w:tr w:rsidR="00364482" w:rsidRPr="00A1115A" w14:paraId="61AEF29E" w14:textId="77777777" w:rsidTr="006F2EF0">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34BC6221" w14:textId="77777777" w:rsidR="00364482" w:rsidRPr="00A1115A"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A0D57BE" w14:textId="77777777" w:rsidR="00364482" w:rsidRPr="00A1115A" w:rsidRDefault="00364482" w:rsidP="006F2EF0">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2CEBE001" w14:textId="77777777" w:rsidR="00364482" w:rsidRPr="00A1115A" w:rsidRDefault="00364482" w:rsidP="006F2EF0">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6FFD40E1" w14:textId="77777777" w:rsidR="00364482" w:rsidRPr="00A1115A" w:rsidRDefault="00364482" w:rsidP="006F2EF0">
            <w:pPr>
              <w:pStyle w:val="TAC"/>
              <w:rPr>
                <w:lang w:eastAsia="fi-FI"/>
              </w:rPr>
            </w:pPr>
          </w:p>
        </w:tc>
      </w:tr>
      <w:tr w:rsidR="00364482" w:rsidRPr="00A1115A" w14:paraId="6CDDECC2" w14:textId="77777777" w:rsidTr="006F2EF0">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0F9E9368" w14:textId="77777777" w:rsidR="00364482" w:rsidRPr="00A1115A" w:rsidRDefault="00364482" w:rsidP="006F2EF0">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5189C7DC" w14:textId="77777777" w:rsidR="00364482" w:rsidRPr="00A1115A" w:rsidRDefault="00364482" w:rsidP="006F2EF0">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DC51CEA" w14:textId="77777777" w:rsidR="00364482" w:rsidRPr="00A1115A" w:rsidRDefault="00364482" w:rsidP="006F2EF0">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7DF2F640" w14:textId="77777777" w:rsidR="00364482" w:rsidRPr="00A1115A" w:rsidRDefault="00364482" w:rsidP="006F2EF0">
            <w:pPr>
              <w:pStyle w:val="TAC"/>
              <w:rPr>
                <w:rFonts w:cs="Arial"/>
                <w:szCs w:val="18"/>
                <w:lang w:eastAsia="zh-CN"/>
              </w:rPr>
            </w:pPr>
            <w:r>
              <w:rPr>
                <w:lang w:eastAsia="fi-FI"/>
              </w:rPr>
              <w:t>2</w:t>
            </w:r>
          </w:p>
        </w:tc>
      </w:tr>
      <w:tr w:rsidR="00364482" w:rsidRPr="00A1115A" w14:paraId="2B8837D2" w14:textId="77777777" w:rsidTr="006F2EF0">
        <w:trPr>
          <w:jc w:val="center"/>
        </w:trPr>
        <w:tc>
          <w:tcPr>
            <w:tcW w:w="1278" w:type="dxa"/>
            <w:tcBorders>
              <w:left w:val="single" w:sz="4" w:space="0" w:color="auto"/>
              <w:bottom w:val="single" w:sz="4" w:space="0" w:color="auto"/>
              <w:right w:val="single" w:sz="4" w:space="0" w:color="auto"/>
            </w:tcBorders>
          </w:tcPr>
          <w:p w14:paraId="18D0C3E4" w14:textId="77777777" w:rsidR="00364482" w:rsidRPr="00A1115A" w:rsidRDefault="00364482" w:rsidP="006F2EF0">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BF7CD95" w14:textId="77777777" w:rsidR="00364482" w:rsidRPr="00A1115A" w:rsidRDefault="00364482" w:rsidP="006F2EF0">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C96991C" w14:textId="77777777" w:rsidR="00364482" w:rsidRPr="00A1115A" w:rsidRDefault="00364482" w:rsidP="006F2EF0">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87C81B2" w14:textId="77777777" w:rsidR="00364482" w:rsidRPr="00A1115A" w:rsidRDefault="00364482" w:rsidP="006F2EF0">
            <w:pPr>
              <w:pStyle w:val="TAC"/>
              <w:rPr>
                <w:rFonts w:cs="Arial"/>
                <w:szCs w:val="18"/>
                <w:lang w:eastAsia="zh-CN"/>
              </w:rPr>
            </w:pPr>
            <w:r w:rsidRPr="00A1115A">
              <w:rPr>
                <w:rFonts w:cs="Arial" w:hint="eastAsia"/>
                <w:szCs w:val="18"/>
                <w:lang w:eastAsia="zh-CN"/>
              </w:rPr>
              <w:t>0</w:t>
            </w:r>
          </w:p>
        </w:tc>
      </w:tr>
      <w:tr w:rsidR="00364482" w:rsidRPr="00A1115A" w14:paraId="557E70F9" w14:textId="77777777" w:rsidTr="006F2EF0">
        <w:trPr>
          <w:jc w:val="center"/>
        </w:trPr>
        <w:tc>
          <w:tcPr>
            <w:tcW w:w="1278" w:type="dxa"/>
            <w:tcBorders>
              <w:left w:val="single" w:sz="4" w:space="0" w:color="auto"/>
              <w:bottom w:val="nil"/>
              <w:right w:val="single" w:sz="4" w:space="0" w:color="auto"/>
            </w:tcBorders>
            <w:shd w:val="clear" w:color="auto" w:fill="auto"/>
          </w:tcPr>
          <w:p w14:paraId="23D248EF" w14:textId="77777777" w:rsidR="00364482" w:rsidRPr="00A1115A" w:rsidRDefault="00364482" w:rsidP="006F2EF0">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544C3E7" w14:textId="77777777" w:rsidR="00364482" w:rsidRPr="00A1115A" w:rsidRDefault="00364482" w:rsidP="006F2EF0">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A1C4EE8" w14:textId="77777777" w:rsidR="00364482" w:rsidRPr="00A1115A" w:rsidRDefault="00364482" w:rsidP="006F2EF0">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B0BF9E4" w14:textId="77777777" w:rsidR="00364482" w:rsidRPr="00A1115A" w:rsidRDefault="00364482" w:rsidP="006F2EF0">
            <w:pPr>
              <w:pStyle w:val="TAC"/>
              <w:rPr>
                <w:rFonts w:cs="Arial"/>
                <w:szCs w:val="18"/>
                <w:lang w:eastAsia="zh-CN"/>
              </w:rPr>
            </w:pPr>
            <w:r w:rsidRPr="00A1115A">
              <w:rPr>
                <w:rFonts w:cs="Arial" w:hint="eastAsia"/>
                <w:szCs w:val="18"/>
                <w:lang w:eastAsia="zh-CN"/>
              </w:rPr>
              <w:t>0</w:t>
            </w:r>
          </w:p>
        </w:tc>
      </w:tr>
      <w:tr w:rsidR="00364482" w:rsidRPr="00A1115A" w14:paraId="21F924EE" w14:textId="77777777" w:rsidTr="006F2EF0">
        <w:trPr>
          <w:jc w:val="center"/>
        </w:trPr>
        <w:tc>
          <w:tcPr>
            <w:tcW w:w="1278" w:type="dxa"/>
            <w:tcBorders>
              <w:top w:val="nil"/>
              <w:left w:val="single" w:sz="4" w:space="0" w:color="auto"/>
              <w:right w:val="single" w:sz="4" w:space="0" w:color="auto"/>
            </w:tcBorders>
            <w:shd w:val="clear" w:color="auto" w:fill="auto"/>
            <w:vAlign w:val="center"/>
          </w:tcPr>
          <w:p w14:paraId="6EC0F5CB" w14:textId="77777777" w:rsidR="00364482" w:rsidRPr="00A1115A"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BA257D1" w14:textId="77777777" w:rsidR="00364482" w:rsidRPr="00A1115A" w:rsidRDefault="00364482" w:rsidP="006F2EF0">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E0FDC7F" w14:textId="77777777" w:rsidR="00364482" w:rsidRPr="00A1115A" w:rsidRDefault="00364482" w:rsidP="006F2EF0">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18AB972" w14:textId="77777777" w:rsidR="00364482" w:rsidRPr="00A1115A" w:rsidRDefault="00364482" w:rsidP="006F2EF0">
            <w:pPr>
              <w:pStyle w:val="TAC"/>
              <w:rPr>
                <w:rFonts w:cs="Arial"/>
                <w:szCs w:val="18"/>
                <w:lang w:eastAsia="zh-CN"/>
              </w:rPr>
            </w:pPr>
          </w:p>
        </w:tc>
      </w:tr>
      <w:tr w:rsidR="00364482" w:rsidRPr="00A1115A" w14:paraId="54F56F1E" w14:textId="77777777" w:rsidTr="006F2EF0">
        <w:trPr>
          <w:jc w:val="center"/>
        </w:trPr>
        <w:tc>
          <w:tcPr>
            <w:tcW w:w="1278" w:type="dxa"/>
            <w:tcBorders>
              <w:left w:val="single" w:sz="4" w:space="0" w:color="auto"/>
              <w:bottom w:val="single" w:sz="4" w:space="0" w:color="auto"/>
              <w:right w:val="single" w:sz="4" w:space="0" w:color="auto"/>
            </w:tcBorders>
          </w:tcPr>
          <w:p w14:paraId="6E0A821E" w14:textId="77777777" w:rsidR="00364482" w:rsidRPr="00A1115A" w:rsidRDefault="00364482" w:rsidP="006F2EF0">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42EB9ED" w14:textId="77777777" w:rsidR="00364482" w:rsidRPr="00A1115A" w:rsidRDefault="00364482" w:rsidP="006F2EF0">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9F8AD9" w14:textId="77777777" w:rsidR="00364482" w:rsidRPr="00A1115A" w:rsidRDefault="00364482" w:rsidP="006F2EF0">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69E60D4" w14:textId="77777777" w:rsidR="00364482" w:rsidRPr="00A1115A" w:rsidRDefault="00364482" w:rsidP="006F2EF0">
            <w:pPr>
              <w:pStyle w:val="TAC"/>
              <w:rPr>
                <w:rFonts w:cs="Arial"/>
                <w:szCs w:val="18"/>
                <w:lang w:eastAsia="zh-CN"/>
              </w:rPr>
            </w:pPr>
            <w:r w:rsidRPr="00A1115A">
              <w:rPr>
                <w:rFonts w:cs="Arial" w:hint="eastAsia"/>
                <w:szCs w:val="18"/>
                <w:lang w:eastAsia="zh-CN"/>
              </w:rPr>
              <w:t>0</w:t>
            </w:r>
          </w:p>
        </w:tc>
      </w:tr>
      <w:tr w:rsidR="00364482" w:rsidRPr="00A1115A" w14:paraId="3DC25766" w14:textId="77777777" w:rsidTr="006F2EF0">
        <w:trPr>
          <w:jc w:val="center"/>
        </w:trPr>
        <w:tc>
          <w:tcPr>
            <w:tcW w:w="1278" w:type="dxa"/>
            <w:tcBorders>
              <w:left w:val="single" w:sz="4" w:space="0" w:color="auto"/>
              <w:bottom w:val="nil"/>
              <w:right w:val="single" w:sz="4" w:space="0" w:color="auto"/>
            </w:tcBorders>
            <w:shd w:val="clear" w:color="auto" w:fill="auto"/>
          </w:tcPr>
          <w:p w14:paraId="66B4C463" w14:textId="77777777" w:rsidR="00364482" w:rsidRPr="00A1115A" w:rsidRDefault="00364482" w:rsidP="006F2EF0">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DEF8C9" w14:textId="77777777" w:rsidR="00364482" w:rsidRPr="00A1115A" w:rsidRDefault="00364482" w:rsidP="006F2EF0">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7FB034B" w14:textId="77777777" w:rsidR="00364482" w:rsidRPr="00A1115A" w:rsidRDefault="00364482" w:rsidP="006F2EF0">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3BA5101" w14:textId="77777777" w:rsidR="00364482" w:rsidRPr="00A1115A" w:rsidRDefault="00364482" w:rsidP="006F2EF0">
            <w:pPr>
              <w:pStyle w:val="TAC"/>
              <w:rPr>
                <w:rFonts w:cs="Arial"/>
                <w:szCs w:val="18"/>
                <w:lang w:eastAsia="zh-CN"/>
              </w:rPr>
            </w:pPr>
            <w:r w:rsidRPr="00A1115A">
              <w:rPr>
                <w:rFonts w:cs="Arial" w:hint="eastAsia"/>
                <w:szCs w:val="18"/>
                <w:lang w:eastAsia="zh-CN"/>
              </w:rPr>
              <w:t>0</w:t>
            </w:r>
          </w:p>
        </w:tc>
      </w:tr>
      <w:tr w:rsidR="00364482" w:rsidRPr="00A1115A" w14:paraId="73A7475F" w14:textId="77777777" w:rsidTr="006F2EF0">
        <w:trPr>
          <w:jc w:val="center"/>
        </w:trPr>
        <w:tc>
          <w:tcPr>
            <w:tcW w:w="1278" w:type="dxa"/>
            <w:tcBorders>
              <w:top w:val="nil"/>
              <w:left w:val="single" w:sz="4" w:space="0" w:color="auto"/>
              <w:right w:val="single" w:sz="4" w:space="0" w:color="auto"/>
            </w:tcBorders>
            <w:shd w:val="clear" w:color="auto" w:fill="auto"/>
            <w:vAlign w:val="center"/>
          </w:tcPr>
          <w:p w14:paraId="639FBB32" w14:textId="77777777" w:rsidR="00364482" w:rsidRPr="00A1115A" w:rsidRDefault="00364482" w:rsidP="006F2EF0">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DD5086" w14:textId="77777777" w:rsidR="00364482" w:rsidRPr="00A1115A" w:rsidRDefault="00364482" w:rsidP="006F2EF0">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266D29D" w14:textId="77777777" w:rsidR="00364482" w:rsidRPr="00A1115A" w:rsidRDefault="00364482" w:rsidP="006F2EF0">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DAA91C6" w14:textId="77777777" w:rsidR="00364482" w:rsidRPr="00A1115A" w:rsidRDefault="00364482" w:rsidP="006F2EF0">
            <w:pPr>
              <w:pStyle w:val="TAC"/>
              <w:rPr>
                <w:rFonts w:cs="Arial"/>
                <w:szCs w:val="18"/>
                <w:lang w:eastAsia="zh-CN"/>
              </w:rPr>
            </w:pPr>
          </w:p>
        </w:tc>
      </w:tr>
      <w:tr w:rsidR="00364482" w:rsidRPr="00A1115A" w14:paraId="76C13ABF" w14:textId="77777777" w:rsidTr="006F2EF0">
        <w:trPr>
          <w:jc w:val="center"/>
        </w:trPr>
        <w:tc>
          <w:tcPr>
            <w:tcW w:w="1278" w:type="dxa"/>
            <w:tcBorders>
              <w:top w:val="nil"/>
              <w:left w:val="single" w:sz="4" w:space="0" w:color="auto"/>
              <w:right w:val="single" w:sz="4" w:space="0" w:color="auto"/>
            </w:tcBorders>
            <w:shd w:val="clear" w:color="auto" w:fill="auto"/>
            <w:vAlign w:val="center"/>
          </w:tcPr>
          <w:p w14:paraId="7369FDAC" w14:textId="77777777" w:rsidR="00364482" w:rsidRPr="00A1115A" w:rsidRDefault="00364482" w:rsidP="006F2EF0">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44359A8F" w14:textId="77777777" w:rsidR="00364482" w:rsidRPr="00A1115A" w:rsidRDefault="00364482" w:rsidP="006F2EF0">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57772927" w14:textId="77777777" w:rsidR="00364482" w:rsidRPr="00A1115A" w:rsidRDefault="00364482" w:rsidP="006F2EF0">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1172A8C5" w14:textId="77777777" w:rsidR="00364482" w:rsidRPr="00A1115A" w:rsidRDefault="00364482" w:rsidP="006F2EF0">
            <w:pPr>
              <w:pStyle w:val="TAC"/>
              <w:rPr>
                <w:rFonts w:cs="Arial"/>
                <w:szCs w:val="18"/>
                <w:lang w:eastAsia="zh-CN"/>
              </w:rPr>
            </w:pPr>
            <w:r>
              <w:rPr>
                <w:rFonts w:cs="Arial"/>
                <w:szCs w:val="18"/>
                <w:lang w:eastAsia="zh-CN"/>
              </w:rPr>
              <w:t>0</w:t>
            </w:r>
          </w:p>
        </w:tc>
      </w:tr>
      <w:tr w:rsidR="00F57EFC" w:rsidRPr="006F2EF0" w14:paraId="7A65BDFF" w14:textId="77777777" w:rsidTr="006F2EF0">
        <w:trPr>
          <w:jc w:val="center"/>
          <w:ins w:id="161" w:author="Wael Boukley Hasan, Vodafone" w:date="2023-09-26T23:55:00Z"/>
        </w:trPr>
        <w:tc>
          <w:tcPr>
            <w:tcW w:w="1278" w:type="dxa"/>
            <w:vMerge w:val="restart"/>
            <w:tcBorders>
              <w:top w:val="nil"/>
              <w:left w:val="single" w:sz="4" w:space="0" w:color="auto"/>
              <w:right w:val="single" w:sz="4" w:space="0" w:color="auto"/>
            </w:tcBorders>
            <w:shd w:val="clear" w:color="auto" w:fill="auto"/>
            <w:vAlign w:val="center"/>
          </w:tcPr>
          <w:p w14:paraId="5A4AB6BB" w14:textId="22B280EA" w:rsidR="00F57EFC" w:rsidRPr="006F2EF0" w:rsidRDefault="007C1442" w:rsidP="006F2EF0">
            <w:pPr>
              <w:pStyle w:val="TAC"/>
              <w:rPr>
                <w:ins w:id="162" w:author="Wael Boukley Hasan, Vodafone" w:date="2023-09-26T23:55:00Z"/>
                <w:rPrChange w:id="163" w:author="Skyworks" w:date="2023-11-15T14:25:00Z">
                  <w:rPr>
                    <w:ins w:id="164" w:author="Wael Boukley Hasan, Vodafone" w:date="2023-09-26T23:55:00Z"/>
                    <w:lang w:val="en-US" w:eastAsia="zh-CN"/>
                  </w:rPr>
                </w:rPrChange>
              </w:rPr>
            </w:pPr>
            <w:ins w:id="165" w:author="Wael Boukley Hasan, Vodafone" w:date="2023-09-27T14:53:00Z">
              <w:r w:rsidRPr="006F2EF0">
                <w:rPr>
                  <w:rPrChange w:id="166" w:author="Skyworks" w:date="2023-11-15T14:25:00Z">
                    <w:rPr>
                      <w:rFonts w:asciiTheme="minorBidi" w:hAnsiTheme="minorBidi" w:cstheme="minorBidi"/>
                      <w:lang w:val="en-US" w:eastAsia="zh-CN"/>
                    </w:rPr>
                  </w:rPrChange>
                </w:rPr>
                <w:t>n109</w:t>
              </w:r>
              <w:r w:rsidRPr="00453837">
                <w:rPr>
                  <w:vertAlign w:val="superscript"/>
                  <w:rPrChange w:id="167" w:author="Skyworks" w:date="2023-11-16T12:28:00Z">
                    <w:rPr>
                      <w:rFonts w:asciiTheme="minorBidi" w:hAnsiTheme="minorBidi" w:cstheme="minorBidi"/>
                      <w:vertAlign w:val="superscript"/>
                      <w:lang w:val="en-US" w:eastAsia="zh-CN"/>
                    </w:rPr>
                  </w:rPrChange>
                </w:rPr>
                <w:t>1</w:t>
              </w:r>
            </w:ins>
          </w:p>
        </w:tc>
        <w:tc>
          <w:tcPr>
            <w:tcW w:w="1876" w:type="dxa"/>
            <w:tcBorders>
              <w:top w:val="single" w:sz="4" w:space="0" w:color="auto"/>
              <w:left w:val="single" w:sz="4" w:space="0" w:color="auto"/>
              <w:bottom w:val="single" w:sz="4" w:space="0" w:color="auto"/>
              <w:right w:val="single" w:sz="4" w:space="0" w:color="auto"/>
            </w:tcBorders>
          </w:tcPr>
          <w:p w14:paraId="7F511A77" w14:textId="0F73027D" w:rsidR="00F57EFC" w:rsidRPr="006F2EF0" w:rsidRDefault="00F57EFC" w:rsidP="006F2EF0">
            <w:pPr>
              <w:pStyle w:val="TAC"/>
              <w:rPr>
                <w:ins w:id="168" w:author="Wael Boukley Hasan, Vodafone" w:date="2023-09-26T23:55:00Z"/>
                <w:rPrChange w:id="169" w:author="Skyworks" w:date="2023-11-15T14:25:00Z">
                  <w:rPr>
                    <w:ins w:id="170" w:author="Wael Boukley Hasan, Vodafone" w:date="2023-09-26T23:55:00Z"/>
                    <w:rFonts w:cs="Arial"/>
                    <w:szCs w:val="18"/>
                    <w:lang w:eastAsia="zh-CN"/>
                  </w:rPr>
                </w:rPrChange>
              </w:rPr>
            </w:pPr>
            <w:ins w:id="171" w:author="Wael Boukley Hasan, Vodafone" w:date="2023-09-26T23:56:00Z">
              <w:r w:rsidRPr="006F2EF0">
                <w:rPr>
                  <w:rPrChange w:id="172" w:author="Skyworks" w:date="2023-11-15T14:25:00Z">
                    <w:rPr>
                      <w:rFonts w:ascii="Times New Roman" w:hAnsi="Times New Roman"/>
                      <w:sz w:val="20"/>
                      <w:lang w:eastAsia="fi-FI"/>
                    </w:rPr>
                  </w:rPrChange>
                </w:rPr>
                <w:t>5</w:t>
              </w:r>
            </w:ins>
          </w:p>
        </w:tc>
        <w:tc>
          <w:tcPr>
            <w:tcW w:w="1890" w:type="dxa"/>
            <w:tcBorders>
              <w:top w:val="single" w:sz="4" w:space="0" w:color="auto"/>
              <w:left w:val="single" w:sz="4" w:space="0" w:color="auto"/>
              <w:bottom w:val="single" w:sz="4" w:space="0" w:color="auto"/>
              <w:right w:val="single" w:sz="4" w:space="0" w:color="auto"/>
            </w:tcBorders>
          </w:tcPr>
          <w:p w14:paraId="65715511" w14:textId="4A332E81" w:rsidR="00F57EFC" w:rsidRPr="006F2EF0" w:rsidRDefault="00F57EFC" w:rsidP="006F2EF0">
            <w:pPr>
              <w:pStyle w:val="TAC"/>
              <w:rPr>
                <w:ins w:id="173" w:author="Wael Boukley Hasan, Vodafone" w:date="2023-09-26T23:55:00Z"/>
                <w:rPrChange w:id="174" w:author="Skyworks" w:date="2023-11-15T14:25:00Z">
                  <w:rPr>
                    <w:ins w:id="175" w:author="Wael Boukley Hasan, Vodafone" w:date="2023-09-26T23:55:00Z"/>
                    <w:rFonts w:cs="Arial"/>
                    <w:szCs w:val="18"/>
                    <w:lang w:eastAsia="zh-CN"/>
                  </w:rPr>
                </w:rPrChange>
              </w:rPr>
            </w:pPr>
            <w:ins w:id="176" w:author="Wael Boukley Hasan, Vodafone" w:date="2023-09-26T23:56:00Z">
              <w:r w:rsidRPr="006F2EF0">
                <w:rPr>
                  <w:rPrChange w:id="177" w:author="Skyworks" w:date="2023-11-15T14:25:00Z">
                    <w:rPr>
                      <w:rFonts w:ascii="Times New Roman" w:hAnsi="Times New Roman"/>
                      <w:sz w:val="20"/>
                      <w:lang w:eastAsia="fi-FI"/>
                    </w:rPr>
                  </w:rPrChange>
                </w:rPr>
                <w:t>10, 15, 20, 25, 30, 40, 50</w:t>
              </w:r>
            </w:ins>
          </w:p>
        </w:tc>
        <w:tc>
          <w:tcPr>
            <w:tcW w:w="1890" w:type="dxa"/>
            <w:vMerge w:val="restart"/>
            <w:tcBorders>
              <w:top w:val="nil"/>
              <w:left w:val="single" w:sz="4" w:space="0" w:color="auto"/>
              <w:right w:val="single" w:sz="4" w:space="0" w:color="auto"/>
            </w:tcBorders>
            <w:shd w:val="clear" w:color="auto" w:fill="auto"/>
          </w:tcPr>
          <w:p w14:paraId="47D96789" w14:textId="1E89847A" w:rsidR="00F57EFC" w:rsidRPr="006F2EF0" w:rsidRDefault="00F57EFC" w:rsidP="006F2EF0">
            <w:pPr>
              <w:pStyle w:val="TAC"/>
              <w:rPr>
                <w:ins w:id="178" w:author="Wael Boukley Hasan, Vodafone" w:date="2023-09-26T23:55:00Z"/>
                <w:rPrChange w:id="179" w:author="Skyworks" w:date="2023-11-15T14:25:00Z">
                  <w:rPr>
                    <w:ins w:id="180" w:author="Wael Boukley Hasan, Vodafone" w:date="2023-09-26T23:55:00Z"/>
                    <w:rFonts w:cs="Arial"/>
                    <w:szCs w:val="18"/>
                    <w:lang w:eastAsia="zh-CN"/>
                  </w:rPr>
                </w:rPrChange>
              </w:rPr>
            </w:pPr>
            <w:ins w:id="181" w:author="Wael Boukley Hasan, Vodafone" w:date="2023-09-26T23:56:00Z">
              <w:r w:rsidRPr="006F2EF0">
                <w:rPr>
                  <w:rPrChange w:id="182" w:author="Skyworks" w:date="2023-11-15T14:25:00Z">
                    <w:rPr>
                      <w:rFonts w:ascii="Times New Roman" w:hAnsi="Times New Roman"/>
                      <w:sz w:val="20"/>
                      <w:lang w:eastAsia="zh-CN"/>
                    </w:rPr>
                  </w:rPrChange>
                </w:rPr>
                <w:t>0</w:t>
              </w:r>
            </w:ins>
          </w:p>
        </w:tc>
      </w:tr>
      <w:tr w:rsidR="00F57EFC" w:rsidRPr="006F2EF0" w14:paraId="18CF3CBC" w14:textId="77777777" w:rsidTr="006F2EF0">
        <w:trPr>
          <w:jc w:val="center"/>
          <w:ins w:id="183"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5285D131" w14:textId="77777777" w:rsidR="00F57EFC" w:rsidRDefault="00F57EFC" w:rsidP="00F57EFC">
            <w:pPr>
              <w:pStyle w:val="TAC"/>
              <w:rPr>
                <w:ins w:id="184"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2B721A2" w14:textId="288BF470" w:rsidR="00F57EFC" w:rsidRPr="006F2EF0" w:rsidRDefault="00F57EFC" w:rsidP="006F2EF0">
            <w:pPr>
              <w:pStyle w:val="TAC"/>
              <w:rPr>
                <w:ins w:id="185" w:author="Wael Boukley Hasan, Vodafone" w:date="2023-09-26T23:55:00Z"/>
                <w:rPrChange w:id="186" w:author="Skyworks" w:date="2023-11-15T14:25:00Z">
                  <w:rPr>
                    <w:ins w:id="187" w:author="Wael Boukley Hasan, Vodafone" w:date="2023-09-26T23:55:00Z"/>
                    <w:rFonts w:cs="Arial"/>
                    <w:szCs w:val="18"/>
                    <w:lang w:eastAsia="zh-CN"/>
                  </w:rPr>
                </w:rPrChange>
              </w:rPr>
            </w:pPr>
            <w:ins w:id="188" w:author="Wael Boukley Hasan, Vodafone" w:date="2023-09-26T23:56:00Z">
              <w:r w:rsidRPr="006F2EF0">
                <w:rPr>
                  <w:rPrChange w:id="189" w:author="Skyworks" w:date="2023-11-15T14:25:00Z">
                    <w:rPr>
                      <w:rFonts w:ascii="Times New Roman" w:hAnsi="Times New Roman"/>
                      <w:sz w:val="20"/>
                      <w:lang w:eastAsia="fi-FI"/>
                    </w:rPr>
                  </w:rPrChange>
                </w:rPr>
                <w:t>10</w:t>
              </w:r>
            </w:ins>
          </w:p>
        </w:tc>
        <w:tc>
          <w:tcPr>
            <w:tcW w:w="1890" w:type="dxa"/>
            <w:tcBorders>
              <w:top w:val="single" w:sz="4" w:space="0" w:color="auto"/>
              <w:left w:val="single" w:sz="4" w:space="0" w:color="auto"/>
              <w:bottom w:val="single" w:sz="4" w:space="0" w:color="auto"/>
              <w:right w:val="single" w:sz="4" w:space="0" w:color="auto"/>
            </w:tcBorders>
          </w:tcPr>
          <w:p w14:paraId="76924613" w14:textId="1C2D43E8" w:rsidR="00F57EFC" w:rsidRPr="006F2EF0" w:rsidRDefault="00F57EFC" w:rsidP="006F2EF0">
            <w:pPr>
              <w:pStyle w:val="TAC"/>
              <w:rPr>
                <w:ins w:id="190" w:author="Wael Boukley Hasan, Vodafone" w:date="2023-09-26T23:55:00Z"/>
                <w:rPrChange w:id="191" w:author="Skyworks" w:date="2023-11-15T14:25:00Z">
                  <w:rPr>
                    <w:ins w:id="192" w:author="Wael Boukley Hasan, Vodafone" w:date="2023-09-26T23:55:00Z"/>
                    <w:rFonts w:cs="Arial"/>
                    <w:szCs w:val="18"/>
                    <w:lang w:eastAsia="zh-CN"/>
                  </w:rPr>
                </w:rPrChange>
              </w:rPr>
            </w:pPr>
            <w:ins w:id="193" w:author="Wael Boukley Hasan, Vodafone" w:date="2023-09-26T23:56:00Z">
              <w:r w:rsidRPr="006F2EF0">
                <w:rPr>
                  <w:rPrChange w:id="194" w:author="Skyworks" w:date="2023-11-15T14:25:00Z">
                    <w:rPr>
                      <w:rFonts w:ascii="Times New Roman" w:hAnsi="Times New Roman"/>
                      <w:sz w:val="20"/>
                      <w:lang w:eastAsia="fi-FI"/>
                    </w:rPr>
                  </w:rPrChange>
                </w:rPr>
                <w:t>15, 20, 25, 30, 40, 50</w:t>
              </w:r>
            </w:ins>
          </w:p>
        </w:tc>
        <w:tc>
          <w:tcPr>
            <w:tcW w:w="1890" w:type="dxa"/>
            <w:vMerge/>
            <w:tcBorders>
              <w:left w:val="single" w:sz="4" w:space="0" w:color="auto"/>
              <w:right w:val="single" w:sz="4" w:space="0" w:color="auto"/>
            </w:tcBorders>
            <w:shd w:val="clear" w:color="auto" w:fill="auto"/>
          </w:tcPr>
          <w:p w14:paraId="64973B6A" w14:textId="77777777" w:rsidR="00F57EFC" w:rsidRPr="006F2EF0" w:rsidRDefault="00F57EFC">
            <w:pPr>
              <w:pStyle w:val="TAC"/>
              <w:rPr>
                <w:ins w:id="195" w:author="Wael Boukley Hasan, Vodafone" w:date="2023-09-26T23:55:00Z"/>
                <w:rPrChange w:id="196" w:author="Skyworks" w:date="2023-11-15T14:25:00Z">
                  <w:rPr>
                    <w:ins w:id="197" w:author="Wael Boukley Hasan, Vodafone" w:date="2023-09-26T23:55:00Z"/>
                    <w:rFonts w:cs="Arial"/>
                    <w:szCs w:val="18"/>
                    <w:lang w:eastAsia="zh-CN"/>
                  </w:rPr>
                </w:rPrChange>
              </w:rPr>
            </w:pPr>
          </w:p>
        </w:tc>
      </w:tr>
      <w:tr w:rsidR="00F57EFC" w:rsidRPr="006F2EF0" w14:paraId="1EA9438D" w14:textId="77777777" w:rsidTr="006F2EF0">
        <w:trPr>
          <w:jc w:val="center"/>
          <w:ins w:id="198"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5606439B" w14:textId="77777777" w:rsidR="00F57EFC" w:rsidRDefault="00F57EFC" w:rsidP="00F57EFC">
            <w:pPr>
              <w:pStyle w:val="TAC"/>
              <w:rPr>
                <w:ins w:id="199"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95C7CE8" w14:textId="0F92DF3F" w:rsidR="00F57EFC" w:rsidRPr="006F2EF0" w:rsidRDefault="00F57EFC" w:rsidP="006F2EF0">
            <w:pPr>
              <w:pStyle w:val="TAC"/>
              <w:rPr>
                <w:ins w:id="200" w:author="Wael Boukley Hasan, Vodafone" w:date="2023-09-26T23:55:00Z"/>
                <w:rPrChange w:id="201" w:author="Skyworks" w:date="2023-11-15T14:25:00Z">
                  <w:rPr>
                    <w:ins w:id="202" w:author="Wael Boukley Hasan, Vodafone" w:date="2023-09-26T23:55:00Z"/>
                    <w:rFonts w:cs="Arial"/>
                    <w:szCs w:val="18"/>
                    <w:lang w:eastAsia="zh-CN"/>
                  </w:rPr>
                </w:rPrChange>
              </w:rPr>
            </w:pPr>
            <w:ins w:id="203" w:author="Wael Boukley Hasan, Vodafone" w:date="2023-09-26T23:56:00Z">
              <w:r w:rsidRPr="006F2EF0">
                <w:rPr>
                  <w:rPrChange w:id="204" w:author="Skyworks" w:date="2023-11-15T14:25:00Z">
                    <w:rPr>
                      <w:rFonts w:ascii="Times New Roman" w:hAnsi="Times New Roman"/>
                      <w:sz w:val="20"/>
                      <w:lang w:eastAsia="fi-FI"/>
                    </w:rPr>
                  </w:rPrChange>
                </w:rPr>
                <w:t>15</w:t>
              </w:r>
            </w:ins>
          </w:p>
        </w:tc>
        <w:tc>
          <w:tcPr>
            <w:tcW w:w="1890" w:type="dxa"/>
            <w:tcBorders>
              <w:top w:val="single" w:sz="4" w:space="0" w:color="auto"/>
              <w:left w:val="single" w:sz="4" w:space="0" w:color="auto"/>
              <w:bottom w:val="single" w:sz="4" w:space="0" w:color="auto"/>
              <w:right w:val="single" w:sz="4" w:space="0" w:color="auto"/>
            </w:tcBorders>
          </w:tcPr>
          <w:p w14:paraId="7C30A3D3" w14:textId="108B1DB3" w:rsidR="00F57EFC" w:rsidRPr="006F2EF0" w:rsidRDefault="00F57EFC" w:rsidP="006F2EF0">
            <w:pPr>
              <w:pStyle w:val="TAC"/>
              <w:rPr>
                <w:ins w:id="205" w:author="Wael Boukley Hasan, Vodafone" w:date="2023-09-26T23:55:00Z"/>
                <w:rPrChange w:id="206" w:author="Skyworks" w:date="2023-11-15T14:25:00Z">
                  <w:rPr>
                    <w:ins w:id="207" w:author="Wael Boukley Hasan, Vodafone" w:date="2023-09-26T23:55:00Z"/>
                    <w:rFonts w:cs="Arial"/>
                    <w:szCs w:val="18"/>
                    <w:lang w:eastAsia="zh-CN"/>
                  </w:rPr>
                </w:rPrChange>
              </w:rPr>
            </w:pPr>
            <w:ins w:id="208" w:author="Wael Boukley Hasan, Vodafone" w:date="2023-09-26T23:56:00Z">
              <w:r w:rsidRPr="006F2EF0">
                <w:rPr>
                  <w:rPrChange w:id="209" w:author="Skyworks" w:date="2023-11-15T14:25:00Z">
                    <w:rPr>
                      <w:rFonts w:ascii="Times New Roman" w:hAnsi="Times New Roman"/>
                      <w:sz w:val="20"/>
                      <w:lang w:eastAsia="fi-FI"/>
                    </w:rPr>
                  </w:rPrChange>
                </w:rPr>
                <w:t>20, 25, 30, 40, 50</w:t>
              </w:r>
            </w:ins>
          </w:p>
        </w:tc>
        <w:tc>
          <w:tcPr>
            <w:tcW w:w="1890" w:type="dxa"/>
            <w:vMerge/>
            <w:tcBorders>
              <w:left w:val="single" w:sz="4" w:space="0" w:color="auto"/>
              <w:right w:val="single" w:sz="4" w:space="0" w:color="auto"/>
            </w:tcBorders>
            <w:shd w:val="clear" w:color="auto" w:fill="auto"/>
          </w:tcPr>
          <w:p w14:paraId="7109C3CB" w14:textId="77777777" w:rsidR="00F57EFC" w:rsidRPr="006F2EF0" w:rsidRDefault="00F57EFC">
            <w:pPr>
              <w:pStyle w:val="TAC"/>
              <w:rPr>
                <w:ins w:id="210" w:author="Wael Boukley Hasan, Vodafone" w:date="2023-09-26T23:55:00Z"/>
                <w:rPrChange w:id="211" w:author="Skyworks" w:date="2023-11-15T14:25:00Z">
                  <w:rPr>
                    <w:ins w:id="212" w:author="Wael Boukley Hasan, Vodafone" w:date="2023-09-26T23:55:00Z"/>
                    <w:rFonts w:cs="Arial"/>
                    <w:szCs w:val="18"/>
                    <w:lang w:eastAsia="zh-CN"/>
                  </w:rPr>
                </w:rPrChange>
              </w:rPr>
            </w:pPr>
          </w:p>
        </w:tc>
      </w:tr>
      <w:tr w:rsidR="00F57EFC" w:rsidRPr="006F2EF0" w14:paraId="1A9BF53C" w14:textId="77777777" w:rsidTr="006F2EF0">
        <w:trPr>
          <w:jc w:val="center"/>
          <w:ins w:id="213"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67665AAE" w14:textId="77777777" w:rsidR="00F57EFC" w:rsidRDefault="00F57EFC" w:rsidP="00F57EFC">
            <w:pPr>
              <w:pStyle w:val="TAC"/>
              <w:rPr>
                <w:ins w:id="214"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CB1BEF8" w14:textId="43FF1D24" w:rsidR="00F57EFC" w:rsidRPr="006F2EF0" w:rsidRDefault="00F57EFC" w:rsidP="006F2EF0">
            <w:pPr>
              <w:pStyle w:val="TAC"/>
              <w:rPr>
                <w:ins w:id="215" w:author="Wael Boukley Hasan, Vodafone" w:date="2023-09-26T23:55:00Z"/>
                <w:rPrChange w:id="216" w:author="Skyworks" w:date="2023-11-15T14:25:00Z">
                  <w:rPr>
                    <w:ins w:id="217" w:author="Wael Boukley Hasan, Vodafone" w:date="2023-09-26T23:55:00Z"/>
                    <w:rFonts w:cs="Arial"/>
                    <w:szCs w:val="18"/>
                    <w:lang w:eastAsia="zh-CN"/>
                  </w:rPr>
                </w:rPrChange>
              </w:rPr>
            </w:pPr>
            <w:ins w:id="218" w:author="Wael Boukley Hasan, Vodafone" w:date="2023-09-26T23:56:00Z">
              <w:r w:rsidRPr="006F2EF0">
                <w:rPr>
                  <w:rPrChange w:id="219" w:author="Skyworks" w:date="2023-11-15T14:25:00Z">
                    <w:rPr>
                      <w:rFonts w:ascii="Times New Roman" w:hAnsi="Times New Roman"/>
                      <w:sz w:val="20"/>
                      <w:lang w:eastAsia="fi-FI"/>
                    </w:rPr>
                  </w:rPrChange>
                </w:rPr>
                <w:t>20</w:t>
              </w:r>
            </w:ins>
          </w:p>
        </w:tc>
        <w:tc>
          <w:tcPr>
            <w:tcW w:w="1890" w:type="dxa"/>
            <w:tcBorders>
              <w:top w:val="single" w:sz="4" w:space="0" w:color="auto"/>
              <w:left w:val="single" w:sz="4" w:space="0" w:color="auto"/>
              <w:bottom w:val="single" w:sz="4" w:space="0" w:color="auto"/>
              <w:right w:val="single" w:sz="4" w:space="0" w:color="auto"/>
            </w:tcBorders>
          </w:tcPr>
          <w:p w14:paraId="29F8104E" w14:textId="2D0DC200" w:rsidR="00F57EFC" w:rsidRPr="006F2EF0" w:rsidRDefault="00F57EFC" w:rsidP="006F2EF0">
            <w:pPr>
              <w:pStyle w:val="TAC"/>
              <w:rPr>
                <w:ins w:id="220" w:author="Wael Boukley Hasan, Vodafone" w:date="2023-09-26T23:55:00Z"/>
                <w:rPrChange w:id="221" w:author="Skyworks" w:date="2023-11-15T14:25:00Z">
                  <w:rPr>
                    <w:ins w:id="222" w:author="Wael Boukley Hasan, Vodafone" w:date="2023-09-26T23:55:00Z"/>
                    <w:rFonts w:cs="Arial"/>
                    <w:szCs w:val="18"/>
                    <w:lang w:eastAsia="zh-CN"/>
                  </w:rPr>
                </w:rPrChange>
              </w:rPr>
            </w:pPr>
            <w:ins w:id="223" w:author="Wael Boukley Hasan, Vodafone" w:date="2023-09-26T23:56:00Z">
              <w:r w:rsidRPr="006F2EF0">
                <w:rPr>
                  <w:rPrChange w:id="224" w:author="Skyworks" w:date="2023-11-15T14:25:00Z">
                    <w:rPr>
                      <w:rFonts w:ascii="Times New Roman" w:hAnsi="Times New Roman"/>
                      <w:sz w:val="20"/>
                      <w:lang w:eastAsia="fi-FI"/>
                    </w:rPr>
                  </w:rPrChange>
                </w:rPr>
                <w:t>25, 30, 40, 50</w:t>
              </w:r>
            </w:ins>
          </w:p>
        </w:tc>
        <w:tc>
          <w:tcPr>
            <w:tcW w:w="1890" w:type="dxa"/>
            <w:vMerge/>
            <w:tcBorders>
              <w:left w:val="single" w:sz="4" w:space="0" w:color="auto"/>
              <w:right w:val="single" w:sz="4" w:space="0" w:color="auto"/>
            </w:tcBorders>
            <w:shd w:val="clear" w:color="auto" w:fill="auto"/>
          </w:tcPr>
          <w:p w14:paraId="2C963C81" w14:textId="77777777" w:rsidR="00F57EFC" w:rsidRPr="006F2EF0" w:rsidRDefault="00F57EFC">
            <w:pPr>
              <w:pStyle w:val="TAC"/>
              <w:rPr>
                <w:ins w:id="225" w:author="Wael Boukley Hasan, Vodafone" w:date="2023-09-26T23:55:00Z"/>
                <w:rPrChange w:id="226" w:author="Skyworks" w:date="2023-11-15T14:25:00Z">
                  <w:rPr>
                    <w:ins w:id="227" w:author="Wael Boukley Hasan, Vodafone" w:date="2023-09-26T23:55:00Z"/>
                    <w:rFonts w:cs="Arial"/>
                    <w:szCs w:val="18"/>
                    <w:lang w:eastAsia="zh-CN"/>
                  </w:rPr>
                </w:rPrChange>
              </w:rPr>
            </w:pPr>
          </w:p>
        </w:tc>
      </w:tr>
      <w:tr w:rsidR="00F57EFC" w:rsidRPr="006F2EF0" w14:paraId="0101D890" w14:textId="77777777" w:rsidTr="006F2EF0">
        <w:trPr>
          <w:jc w:val="center"/>
          <w:ins w:id="228"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338782ED" w14:textId="77777777" w:rsidR="00F57EFC" w:rsidRDefault="00F57EFC" w:rsidP="00F57EFC">
            <w:pPr>
              <w:pStyle w:val="TAC"/>
              <w:rPr>
                <w:ins w:id="229"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0B699E2" w14:textId="03D83E44" w:rsidR="00F57EFC" w:rsidRPr="006F2EF0" w:rsidRDefault="00F57EFC" w:rsidP="006F2EF0">
            <w:pPr>
              <w:pStyle w:val="TAC"/>
              <w:rPr>
                <w:ins w:id="230" w:author="Wael Boukley Hasan, Vodafone" w:date="2023-09-26T23:55:00Z"/>
                <w:rPrChange w:id="231" w:author="Skyworks" w:date="2023-11-15T14:25:00Z">
                  <w:rPr>
                    <w:ins w:id="232" w:author="Wael Boukley Hasan, Vodafone" w:date="2023-09-26T23:55:00Z"/>
                    <w:rFonts w:cs="Arial"/>
                    <w:szCs w:val="18"/>
                    <w:lang w:eastAsia="zh-CN"/>
                  </w:rPr>
                </w:rPrChange>
              </w:rPr>
            </w:pPr>
            <w:ins w:id="233" w:author="Wael Boukley Hasan, Vodafone" w:date="2023-09-26T23:56:00Z">
              <w:r w:rsidRPr="006F2EF0">
                <w:rPr>
                  <w:rPrChange w:id="234" w:author="Skyworks" w:date="2023-11-15T14:25:00Z">
                    <w:rPr>
                      <w:rFonts w:ascii="Times New Roman" w:hAnsi="Times New Roman"/>
                      <w:sz w:val="20"/>
                      <w:lang w:eastAsia="fi-FI"/>
                    </w:rPr>
                  </w:rPrChange>
                </w:rPr>
                <w:t>25</w:t>
              </w:r>
            </w:ins>
          </w:p>
        </w:tc>
        <w:tc>
          <w:tcPr>
            <w:tcW w:w="1890" w:type="dxa"/>
            <w:tcBorders>
              <w:top w:val="single" w:sz="4" w:space="0" w:color="auto"/>
              <w:left w:val="single" w:sz="4" w:space="0" w:color="auto"/>
              <w:bottom w:val="single" w:sz="4" w:space="0" w:color="auto"/>
              <w:right w:val="single" w:sz="4" w:space="0" w:color="auto"/>
            </w:tcBorders>
          </w:tcPr>
          <w:p w14:paraId="283A6080" w14:textId="19D95607" w:rsidR="00F57EFC" w:rsidRPr="006F2EF0" w:rsidRDefault="00F57EFC" w:rsidP="006F2EF0">
            <w:pPr>
              <w:pStyle w:val="TAC"/>
              <w:rPr>
                <w:ins w:id="235" w:author="Wael Boukley Hasan, Vodafone" w:date="2023-09-26T23:55:00Z"/>
                <w:rPrChange w:id="236" w:author="Skyworks" w:date="2023-11-15T14:25:00Z">
                  <w:rPr>
                    <w:ins w:id="237" w:author="Wael Boukley Hasan, Vodafone" w:date="2023-09-26T23:55:00Z"/>
                    <w:rFonts w:cs="Arial"/>
                    <w:szCs w:val="18"/>
                    <w:lang w:eastAsia="zh-CN"/>
                  </w:rPr>
                </w:rPrChange>
              </w:rPr>
            </w:pPr>
            <w:ins w:id="238" w:author="Wael Boukley Hasan, Vodafone" w:date="2023-09-26T23:56:00Z">
              <w:r w:rsidRPr="006F2EF0">
                <w:rPr>
                  <w:rPrChange w:id="239" w:author="Skyworks" w:date="2023-11-15T14:25:00Z">
                    <w:rPr>
                      <w:rFonts w:ascii="Times New Roman" w:hAnsi="Times New Roman"/>
                      <w:sz w:val="20"/>
                      <w:lang w:eastAsia="fi-FI"/>
                    </w:rPr>
                  </w:rPrChange>
                </w:rPr>
                <w:t>30, 40, 50</w:t>
              </w:r>
            </w:ins>
          </w:p>
        </w:tc>
        <w:tc>
          <w:tcPr>
            <w:tcW w:w="1890" w:type="dxa"/>
            <w:vMerge/>
            <w:tcBorders>
              <w:left w:val="single" w:sz="4" w:space="0" w:color="auto"/>
              <w:right w:val="single" w:sz="4" w:space="0" w:color="auto"/>
            </w:tcBorders>
            <w:shd w:val="clear" w:color="auto" w:fill="auto"/>
          </w:tcPr>
          <w:p w14:paraId="6294C977" w14:textId="77777777" w:rsidR="00F57EFC" w:rsidRPr="006F2EF0" w:rsidRDefault="00F57EFC">
            <w:pPr>
              <w:pStyle w:val="TAC"/>
              <w:rPr>
                <w:ins w:id="240" w:author="Wael Boukley Hasan, Vodafone" w:date="2023-09-26T23:55:00Z"/>
                <w:rPrChange w:id="241" w:author="Skyworks" w:date="2023-11-15T14:25:00Z">
                  <w:rPr>
                    <w:ins w:id="242" w:author="Wael Boukley Hasan, Vodafone" w:date="2023-09-26T23:55:00Z"/>
                    <w:rFonts w:cs="Arial"/>
                    <w:szCs w:val="18"/>
                    <w:lang w:eastAsia="zh-CN"/>
                  </w:rPr>
                </w:rPrChange>
              </w:rPr>
            </w:pPr>
          </w:p>
        </w:tc>
      </w:tr>
      <w:tr w:rsidR="00F57EFC" w:rsidRPr="006F2EF0" w14:paraId="38FFA037" w14:textId="77777777" w:rsidTr="006F2EF0">
        <w:trPr>
          <w:jc w:val="center"/>
          <w:ins w:id="243"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400B154A" w14:textId="77777777" w:rsidR="00F57EFC" w:rsidRDefault="00F57EFC" w:rsidP="00F57EFC">
            <w:pPr>
              <w:pStyle w:val="TAC"/>
              <w:rPr>
                <w:ins w:id="244"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43C8177" w14:textId="41C5FB2C" w:rsidR="00F57EFC" w:rsidRPr="006F2EF0" w:rsidRDefault="00F57EFC" w:rsidP="006F2EF0">
            <w:pPr>
              <w:pStyle w:val="TAC"/>
              <w:rPr>
                <w:ins w:id="245" w:author="Wael Boukley Hasan, Vodafone" w:date="2023-09-26T23:55:00Z"/>
                <w:rPrChange w:id="246" w:author="Skyworks" w:date="2023-11-15T14:25:00Z">
                  <w:rPr>
                    <w:ins w:id="247" w:author="Wael Boukley Hasan, Vodafone" w:date="2023-09-26T23:55:00Z"/>
                    <w:rFonts w:cs="Arial"/>
                    <w:szCs w:val="18"/>
                    <w:lang w:eastAsia="zh-CN"/>
                  </w:rPr>
                </w:rPrChange>
              </w:rPr>
            </w:pPr>
            <w:ins w:id="248" w:author="Wael Boukley Hasan, Vodafone" w:date="2023-09-26T23:56:00Z">
              <w:r w:rsidRPr="006F2EF0">
                <w:rPr>
                  <w:rPrChange w:id="249" w:author="Skyworks" w:date="2023-11-15T14:25:00Z">
                    <w:rPr>
                      <w:rFonts w:ascii="Times New Roman" w:hAnsi="Times New Roman"/>
                      <w:sz w:val="20"/>
                      <w:lang w:eastAsia="fi-FI"/>
                    </w:rPr>
                  </w:rPrChange>
                </w:rPr>
                <w:t>30</w:t>
              </w:r>
            </w:ins>
          </w:p>
        </w:tc>
        <w:tc>
          <w:tcPr>
            <w:tcW w:w="1890" w:type="dxa"/>
            <w:tcBorders>
              <w:top w:val="single" w:sz="4" w:space="0" w:color="auto"/>
              <w:left w:val="single" w:sz="4" w:space="0" w:color="auto"/>
              <w:bottom w:val="single" w:sz="4" w:space="0" w:color="auto"/>
              <w:right w:val="single" w:sz="4" w:space="0" w:color="auto"/>
            </w:tcBorders>
          </w:tcPr>
          <w:p w14:paraId="203F73F2" w14:textId="63419C67" w:rsidR="00F57EFC" w:rsidRPr="006F2EF0" w:rsidRDefault="00F57EFC" w:rsidP="006F2EF0">
            <w:pPr>
              <w:pStyle w:val="TAC"/>
              <w:rPr>
                <w:ins w:id="250" w:author="Wael Boukley Hasan, Vodafone" w:date="2023-09-26T23:55:00Z"/>
                <w:rPrChange w:id="251" w:author="Skyworks" w:date="2023-11-15T14:25:00Z">
                  <w:rPr>
                    <w:ins w:id="252" w:author="Wael Boukley Hasan, Vodafone" w:date="2023-09-26T23:55:00Z"/>
                    <w:rFonts w:cs="Arial"/>
                    <w:szCs w:val="18"/>
                    <w:lang w:eastAsia="zh-CN"/>
                  </w:rPr>
                </w:rPrChange>
              </w:rPr>
            </w:pPr>
            <w:ins w:id="253" w:author="Wael Boukley Hasan, Vodafone" w:date="2023-09-26T23:56:00Z">
              <w:r w:rsidRPr="006F2EF0">
                <w:rPr>
                  <w:rPrChange w:id="254" w:author="Skyworks" w:date="2023-11-15T14:25:00Z">
                    <w:rPr>
                      <w:rFonts w:ascii="Times New Roman" w:hAnsi="Times New Roman"/>
                      <w:sz w:val="20"/>
                      <w:lang w:eastAsia="fi-FI"/>
                    </w:rPr>
                  </w:rPrChange>
                </w:rPr>
                <w:t>40, 50</w:t>
              </w:r>
            </w:ins>
          </w:p>
        </w:tc>
        <w:tc>
          <w:tcPr>
            <w:tcW w:w="1890" w:type="dxa"/>
            <w:vMerge/>
            <w:tcBorders>
              <w:left w:val="single" w:sz="4" w:space="0" w:color="auto"/>
              <w:bottom w:val="single" w:sz="4" w:space="0" w:color="auto"/>
              <w:right w:val="single" w:sz="4" w:space="0" w:color="auto"/>
            </w:tcBorders>
            <w:shd w:val="clear" w:color="auto" w:fill="auto"/>
          </w:tcPr>
          <w:p w14:paraId="3D4FC9DB" w14:textId="77777777" w:rsidR="00F57EFC" w:rsidRPr="006F2EF0" w:rsidRDefault="00F57EFC">
            <w:pPr>
              <w:pStyle w:val="TAC"/>
              <w:rPr>
                <w:ins w:id="255" w:author="Wael Boukley Hasan, Vodafone" w:date="2023-09-26T23:55:00Z"/>
                <w:rPrChange w:id="256" w:author="Skyworks" w:date="2023-11-15T14:25:00Z">
                  <w:rPr>
                    <w:ins w:id="257" w:author="Wael Boukley Hasan, Vodafone" w:date="2023-09-26T23:55:00Z"/>
                    <w:rFonts w:cs="Arial"/>
                    <w:szCs w:val="18"/>
                    <w:lang w:eastAsia="zh-CN"/>
                  </w:rPr>
                </w:rPrChange>
              </w:rPr>
            </w:pPr>
          </w:p>
        </w:tc>
      </w:tr>
      <w:tr w:rsidR="00364482" w:rsidRPr="00A1115A" w14:paraId="2DD0879A" w14:textId="77777777" w:rsidTr="006F2EF0">
        <w:trPr>
          <w:jc w:val="center"/>
        </w:trPr>
        <w:tc>
          <w:tcPr>
            <w:tcW w:w="6934" w:type="dxa"/>
            <w:gridSpan w:val="4"/>
            <w:tcBorders>
              <w:left w:val="single" w:sz="4" w:space="0" w:color="auto"/>
              <w:bottom w:val="single" w:sz="4" w:space="0" w:color="auto"/>
              <w:right w:val="single" w:sz="4" w:space="0" w:color="auto"/>
            </w:tcBorders>
            <w:vAlign w:val="center"/>
          </w:tcPr>
          <w:p w14:paraId="6DF79F87" w14:textId="77777777" w:rsidR="00364482" w:rsidRDefault="00364482" w:rsidP="006F2EF0">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4FAFFED8" w14:textId="77777777" w:rsidR="00364482" w:rsidRPr="00A1115A" w:rsidRDefault="00364482" w:rsidP="006F2EF0">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33EEDE56" w14:textId="77777777" w:rsidR="00364482" w:rsidRPr="00A1115A" w:rsidRDefault="00364482" w:rsidP="00364482"/>
    <w:p w14:paraId="6DD45657" w14:textId="77777777" w:rsidR="00364482" w:rsidRPr="00A1115A" w:rsidRDefault="00364482" w:rsidP="00364482">
      <w:r w:rsidRPr="00A1115A">
        <w:t>In TDD, the operating bands and supported asymmetric channel bandwidth combinations are defined in table 5.3.6-2.</w:t>
      </w:r>
    </w:p>
    <w:p w14:paraId="0601444A" w14:textId="77777777" w:rsidR="00364482" w:rsidRPr="00A1115A" w:rsidRDefault="00364482" w:rsidP="00364482">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364482" w:rsidRPr="00A1115A" w14:paraId="1D226D18" w14:textId="77777777" w:rsidTr="006F2EF0">
        <w:tc>
          <w:tcPr>
            <w:tcW w:w="1287" w:type="dxa"/>
            <w:shd w:val="clear" w:color="auto" w:fill="auto"/>
          </w:tcPr>
          <w:p w14:paraId="79A587F2" w14:textId="77777777" w:rsidR="00364482" w:rsidRPr="00A1115A" w:rsidRDefault="00364482" w:rsidP="006F2EF0">
            <w:pPr>
              <w:pStyle w:val="TAH"/>
              <w:rPr>
                <w:rFonts w:eastAsia="SimSun"/>
              </w:rPr>
            </w:pPr>
            <w:r w:rsidRPr="00A1115A">
              <w:rPr>
                <w:rFonts w:eastAsia="SimSun"/>
              </w:rPr>
              <w:t>NR Band</w:t>
            </w:r>
          </w:p>
        </w:tc>
        <w:tc>
          <w:tcPr>
            <w:tcW w:w="1953" w:type="dxa"/>
            <w:shd w:val="clear" w:color="auto" w:fill="auto"/>
          </w:tcPr>
          <w:p w14:paraId="5E5D508A" w14:textId="77777777" w:rsidR="00364482" w:rsidRPr="00A1115A" w:rsidRDefault="00364482" w:rsidP="006F2EF0">
            <w:pPr>
              <w:pStyle w:val="TAH"/>
              <w:rPr>
                <w:rFonts w:eastAsia="SimSun"/>
              </w:rPr>
            </w:pPr>
            <w:r w:rsidRPr="00A1115A">
              <w:rPr>
                <w:rFonts w:eastAsia="SimSun"/>
              </w:rPr>
              <w:t>Channel bandwidths for UL (MHz)</w:t>
            </w:r>
          </w:p>
        </w:tc>
        <w:tc>
          <w:tcPr>
            <w:tcW w:w="1800" w:type="dxa"/>
            <w:shd w:val="clear" w:color="auto" w:fill="auto"/>
          </w:tcPr>
          <w:p w14:paraId="3CE7A143" w14:textId="77777777" w:rsidR="00364482" w:rsidRPr="00A1115A" w:rsidRDefault="00364482" w:rsidP="006F2EF0">
            <w:pPr>
              <w:pStyle w:val="TAH"/>
              <w:rPr>
                <w:rFonts w:eastAsia="SimSun"/>
              </w:rPr>
            </w:pPr>
            <w:r w:rsidRPr="00A1115A">
              <w:rPr>
                <w:rFonts w:eastAsia="SimSun"/>
              </w:rPr>
              <w:t>Channel bandwidths for DL (MHz)</w:t>
            </w:r>
          </w:p>
        </w:tc>
      </w:tr>
      <w:tr w:rsidR="00364482" w:rsidRPr="00A1115A" w14:paraId="6924EAFF" w14:textId="77777777" w:rsidTr="006F2EF0">
        <w:tc>
          <w:tcPr>
            <w:tcW w:w="1287" w:type="dxa"/>
            <w:shd w:val="clear" w:color="auto" w:fill="auto"/>
            <w:vAlign w:val="center"/>
          </w:tcPr>
          <w:p w14:paraId="4CBFFED2" w14:textId="77777777" w:rsidR="00364482" w:rsidRPr="00A1115A" w:rsidRDefault="00364482" w:rsidP="006F2EF0">
            <w:pPr>
              <w:pStyle w:val="TAC"/>
              <w:rPr>
                <w:rFonts w:eastAsia="SimSun"/>
              </w:rPr>
            </w:pPr>
            <w:r w:rsidRPr="00A1115A">
              <w:rPr>
                <w:lang w:eastAsia="zh-CN"/>
              </w:rPr>
              <w:t>n50</w:t>
            </w:r>
          </w:p>
        </w:tc>
        <w:tc>
          <w:tcPr>
            <w:tcW w:w="1953" w:type="dxa"/>
            <w:shd w:val="clear" w:color="auto" w:fill="auto"/>
          </w:tcPr>
          <w:p w14:paraId="7C9F949A" w14:textId="77777777" w:rsidR="00364482" w:rsidRPr="00A1115A" w:rsidRDefault="00364482" w:rsidP="006F2EF0">
            <w:pPr>
              <w:pStyle w:val="TAC"/>
              <w:rPr>
                <w:rFonts w:eastAsia="SimSun"/>
              </w:rPr>
            </w:pPr>
            <w:r w:rsidRPr="00A1115A">
              <w:rPr>
                <w:lang w:eastAsia="zh-CN"/>
              </w:rPr>
              <w:t>60</w:t>
            </w:r>
          </w:p>
        </w:tc>
        <w:tc>
          <w:tcPr>
            <w:tcW w:w="1800" w:type="dxa"/>
            <w:shd w:val="clear" w:color="auto" w:fill="auto"/>
          </w:tcPr>
          <w:p w14:paraId="1114E1BE" w14:textId="77777777" w:rsidR="00364482" w:rsidRPr="00A1115A" w:rsidRDefault="00364482" w:rsidP="006F2EF0">
            <w:pPr>
              <w:pStyle w:val="TAC"/>
              <w:rPr>
                <w:rFonts w:eastAsia="SimSun"/>
              </w:rPr>
            </w:pPr>
            <w:r w:rsidRPr="00A1115A">
              <w:rPr>
                <w:lang w:eastAsia="zh-CN"/>
              </w:rPr>
              <w:t>80</w:t>
            </w:r>
          </w:p>
        </w:tc>
      </w:tr>
      <w:tr w:rsidR="00364482" w:rsidRPr="00A1115A" w14:paraId="45FA4394" w14:textId="77777777" w:rsidTr="006F2EF0">
        <w:tc>
          <w:tcPr>
            <w:tcW w:w="5040" w:type="dxa"/>
            <w:gridSpan w:val="3"/>
            <w:shd w:val="clear" w:color="auto" w:fill="auto"/>
            <w:vAlign w:val="center"/>
          </w:tcPr>
          <w:p w14:paraId="48582296" w14:textId="77777777" w:rsidR="00364482" w:rsidRPr="00A1115A" w:rsidRDefault="00364482" w:rsidP="006F2EF0">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7833A82F" w14:textId="77777777" w:rsidR="00364482" w:rsidRPr="00A1115A" w:rsidRDefault="00364482" w:rsidP="006F2EF0">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0C80F27" w14:textId="77777777" w:rsidR="00364482" w:rsidRPr="00A1115A" w:rsidRDefault="00364482" w:rsidP="006F2EF0">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1F51B2AA" w14:textId="47574400" w:rsidR="00E44B8C" w:rsidRDefault="00E44B8C">
      <w:pPr>
        <w:rPr>
          <w:noProof/>
        </w:rPr>
      </w:pPr>
    </w:p>
    <w:p w14:paraId="56AAEADA" w14:textId="77777777" w:rsidR="00364482" w:rsidRDefault="00364482" w:rsidP="0036448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760080D0" w14:textId="77777777" w:rsidR="00364482" w:rsidRPr="00584949" w:rsidRDefault="00364482" w:rsidP="0036448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14:paraId="24D339C1" w14:textId="77777777" w:rsidR="00EA655A" w:rsidRPr="00A1115A" w:rsidRDefault="00EA655A" w:rsidP="00EA655A">
      <w:pPr>
        <w:pStyle w:val="Heading4"/>
      </w:pPr>
      <w:bookmarkStart w:id="258" w:name="_Toc21344212"/>
      <w:bookmarkStart w:id="259" w:name="_Toc29801696"/>
      <w:bookmarkStart w:id="260" w:name="_Toc29802120"/>
      <w:bookmarkStart w:id="261" w:name="_Toc29802745"/>
      <w:bookmarkStart w:id="262" w:name="_Toc36107487"/>
      <w:bookmarkStart w:id="263" w:name="_Toc37251246"/>
      <w:bookmarkStart w:id="264" w:name="_Toc45888035"/>
      <w:bookmarkStart w:id="265" w:name="_Toc45888634"/>
      <w:bookmarkStart w:id="266" w:name="_Toc61367274"/>
      <w:bookmarkStart w:id="267" w:name="_Toc61372657"/>
      <w:bookmarkStart w:id="268" w:name="_Toc68230597"/>
      <w:bookmarkStart w:id="269" w:name="_Toc69084010"/>
      <w:bookmarkStart w:id="270" w:name="_Toc75467017"/>
      <w:bookmarkStart w:id="271" w:name="_Toc76509039"/>
      <w:bookmarkStart w:id="272" w:name="_Toc76718029"/>
      <w:bookmarkStart w:id="273" w:name="_Toc83580339"/>
      <w:bookmarkStart w:id="274" w:name="_Toc84404848"/>
      <w:bookmarkStart w:id="275" w:name="_Toc84413457"/>
      <w:r w:rsidRPr="00A1115A">
        <w:t>5.4.2.3</w:t>
      </w:r>
      <w:r w:rsidRPr="00A1115A">
        <w:tab/>
        <w:t>Channel raster entries for each operating band</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65B5470" w14:textId="77777777" w:rsidR="00EA655A" w:rsidRPr="00A1115A" w:rsidRDefault="00EA655A" w:rsidP="00EA655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8C336CA" w14:textId="77777777" w:rsidR="00EA655A" w:rsidRPr="00A1115A" w:rsidRDefault="00EA655A" w:rsidP="00EA655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76"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76"/>
    </w:p>
    <w:p w14:paraId="44199EA7" w14:textId="77777777" w:rsidR="00EA655A" w:rsidRPr="00A1115A" w:rsidRDefault="00EA655A" w:rsidP="00EA655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5E83A25" w14:textId="77777777" w:rsidR="00EA655A" w:rsidRPr="00A1115A" w:rsidRDefault="00EA655A" w:rsidP="00EA655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590B703C" w14:textId="77777777" w:rsidR="00EA655A" w:rsidRPr="00A1115A" w:rsidRDefault="00EA655A" w:rsidP="00EA655A">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6DDA2FD" w14:textId="77777777" w:rsidR="00EA655A" w:rsidRPr="00A1115A" w:rsidRDefault="00EA655A" w:rsidP="00EA655A">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A655A" w:rsidRPr="00A1115A" w14:paraId="672177F2"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C27AAF" w14:textId="77777777" w:rsidR="00EA655A" w:rsidRPr="00A1115A" w:rsidRDefault="00EA655A" w:rsidP="006F2EF0">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2E95CF3" w14:textId="77777777" w:rsidR="00EA655A" w:rsidRPr="00A1115A" w:rsidRDefault="00EA655A" w:rsidP="006F2EF0">
            <w:pPr>
              <w:pStyle w:val="TAH"/>
            </w:pPr>
            <w:r w:rsidRPr="00A1115A">
              <w:t>ΔF</w:t>
            </w:r>
            <w:r w:rsidRPr="00A1115A">
              <w:rPr>
                <w:vertAlign w:val="subscript"/>
              </w:rPr>
              <w:t>Raster</w:t>
            </w:r>
          </w:p>
          <w:p w14:paraId="4D9F93CB" w14:textId="77777777" w:rsidR="00EA655A" w:rsidRPr="00A1115A" w:rsidRDefault="00EA655A" w:rsidP="006F2EF0">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DF5B174" w14:textId="77777777" w:rsidR="00EA655A" w:rsidRPr="00A1115A" w:rsidRDefault="00EA655A" w:rsidP="006F2EF0">
            <w:pPr>
              <w:pStyle w:val="TAH"/>
              <w:rPr>
                <w:rFonts w:eastAsia="Yu Mincho"/>
              </w:rPr>
            </w:pPr>
            <w:r w:rsidRPr="00A1115A">
              <w:rPr>
                <w:rFonts w:eastAsia="Yu Mincho"/>
              </w:rPr>
              <w:t>Uplink</w:t>
            </w:r>
          </w:p>
          <w:p w14:paraId="55A5B6C3" w14:textId="77777777" w:rsidR="00EA655A" w:rsidRPr="00A1115A" w:rsidRDefault="00EA655A" w:rsidP="006F2EF0">
            <w:pPr>
              <w:pStyle w:val="TAH"/>
              <w:rPr>
                <w:rFonts w:eastAsia="Yu Mincho"/>
                <w:vertAlign w:val="subscript"/>
              </w:rPr>
            </w:pPr>
            <w:r w:rsidRPr="00A1115A">
              <w:rPr>
                <w:rFonts w:eastAsia="Yu Mincho"/>
              </w:rPr>
              <w:t>Range of N</w:t>
            </w:r>
            <w:r w:rsidRPr="00A1115A">
              <w:rPr>
                <w:rFonts w:eastAsia="Yu Mincho"/>
                <w:vertAlign w:val="subscript"/>
              </w:rPr>
              <w:t>REF</w:t>
            </w:r>
          </w:p>
          <w:p w14:paraId="516127FD" w14:textId="77777777" w:rsidR="00EA655A" w:rsidRPr="00A1115A" w:rsidRDefault="00EA655A" w:rsidP="006F2EF0">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747E3E3" w14:textId="77777777" w:rsidR="00EA655A" w:rsidRPr="00A1115A" w:rsidRDefault="00EA655A" w:rsidP="006F2EF0">
            <w:pPr>
              <w:pStyle w:val="TAH"/>
              <w:rPr>
                <w:rFonts w:eastAsia="Yu Mincho"/>
              </w:rPr>
            </w:pPr>
            <w:r w:rsidRPr="00A1115A">
              <w:rPr>
                <w:rFonts w:eastAsia="Yu Mincho"/>
              </w:rPr>
              <w:t>Downlink</w:t>
            </w:r>
          </w:p>
          <w:p w14:paraId="3BFE402D" w14:textId="77777777" w:rsidR="00EA655A" w:rsidRPr="00A1115A" w:rsidRDefault="00EA655A" w:rsidP="006F2EF0">
            <w:pPr>
              <w:pStyle w:val="TAH"/>
              <w:rPr>
                <w:rFonts w:eastAsia="Yu Mincho"/>
                <w:vertAlign w:val="subscript"/>
              </w:rPr>
            </w:pPr>
            <w:r w:rsidRPr="00A1115A">
              <w:rPr>
                <w:rFonts w:eastAsia="Yu Mincho"/>
              </w:rPr>
              <w:t>Range of N</w:t>
            </w:r>
            <w:r w:rsidRPr="00A1115A">
              <w:rPr>
                <w:rFonts w:eastAsia="Yu Mincho"/>
                <w:vertAlign w:val="subscript"/>
              </w:rPr>
              <w:t>REF</w:t>
            </w:r>
          </w:p>
          <w:p w14:paraId="23F0C77B" w14:textId="77777777" w:rsidR="00EA655A" w:rsidRPr="00A1115A" w:rsidRDefault="00EA655A" w:rsidP="006F2EF0">
            <w:pPr>
              <w:pStyle w:val="TAH"/>
              <w:rPr>
                <w:rFonts w:eastAsia="Yu Mincho"/>
              </w:rPr>
            </w:pPr>
            <w:r w:rsidRPr="00A1115A">
              <w:rPr>
                <w:rFonts w:eastAsia="Yu Mincho"/>
              </w:rPr>
              <w:t>(First – &lt;Step size&gt; – Last)</w:t>
            </w:r>
          </w:p>
        </w:tc>
      </w:tr>
      <w:tr w:rsidR="00EA655A" w:rsidRPr="00A1115A" w14:paraId="37DBC27D"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037CF2" w14:textId="77777777" w:rsidR="00EA655A" w:rsidRPr="00A1115A" w:rsidRDefault="00EA655A" w:rsidP="006F2EF0">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2DD1752"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D4829A" w14:textId="77777777" w:rsidR="00EA655A" w:rsidRPr="00A1115A" w:rsidRDefault="00EA655A" w:rsidP="006F2EF0">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1A3114F" w14:textId="77777777" w:rsidR="00EA655A" w:rsidRPr="00A1115A" w:rsidRDefault="00EA655A" w:rsidP="006F2EF0">
            <w:pPr>
              <w:pStyle w:val="TAC"/>
              <w:rPr>
                <w:rFonts w:eastAsia="Yu Mincho"/>
              </w:rPr>
            </w:pPr>
            <w:r w:rsidRPr="00A1115A">
              <w:t>422000</w:t>
            </w:r>
            <w:r w:rsidRPr="00A1115A">
              <w:rPr>
                <w:rFonts w:eastAsia="Yu Mincho"/>
              </w:rPr>
              <w:t xml:space="preserve"> – &lt;20&gt; – 434000</w:t>
            </w:r>
          </w:p>
        </w:tc>
      </w:tr>
      <w:tr w:rsidR="00EA655A" w:rsidRPr="00A1115A" w14:paraId="1033EC69"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C1177F" w14:textId="77777777" w:rsidR="00EA655A" w:rsidRPr="00A1115A" w:rsidRDefault="00EA655A" w:rsidP="006F2EF0">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EAF0DB1"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AD4619" w14:textId="77777777" w:rsidR="00EA655A" w:rsidRPr="00A1115A" w:rsidRDefault="00EA655A" w:rsidP="006F2EF0">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E66FE3B" w14:textId="77777777" w:rsidR="00EA655A" w:rsidRPr="00A1115A" w:rsidRDefault="00EA655A" w:rsidP="006F2EF0">
            <w:pPr>
              <w:pStyle w:val="TAC"/>
              <w:rPr>
                <w:rFonts w:eastAsia="Yu Mincho"/>
              </w:rPr>
            </w:pPr>
            <w:r w:rsidRPr="00A1115A">
              <w:t>386000</w:t>
            </w:r>
            <w:r w:rsidRPr="00A1115A">
              <w:rPr>
                <w:rFonts w:eastAsia="Yu Mincho"/>
              </w:rPr>
              <w:t xml:space="preserve"> – &lt;20&gt; – 398000</w:t>
            </w:r>
          </w:p>
        </w:tc>
      </w:tr>
      <w:tr w:rsidR="00EA655A" w:rsidRPr="00A1115A" w14:paraId="5CB76386"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013CDB" w14:textId="77777777" w:rsidR="00EA655A" w:rsidRPr="00A1115A" w:rsidRDefault="00EA655A" w:rsidP="006F2EF0">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18866B0"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D85290" w14:textId="77777777" w:rsidR="00EA655A" w:rsidRPr="00A1115A" w:rsidRDefault="00EA655A" w:rsidP="006F2EF0">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DE45C58" w14:textId="77777777" w:rsidR="00EA655A" w:rsidRPr="00A1115A" w:rsidRDefault="00EA655A" w:rsidP="006F2EF0">
            <w:pPr>
              <w:pStyle w:val="TAC"/>
              <w:rPr>
                <w:rFonts w:eastAsia="Yu Mincho"/>
              </w:rPr>
            </w:pPr>
            <w:r w:rsidRPr="00A1115A">
              <w:t>361000</w:t>
            </w:r>
            <w:r w:rsidRPr="00A1115A">
              <w:rPr>
                <w:rFonts w:eastAsia="Yu Mincho"/>
              </w:rPr>
              <w:t xml:space="preserve"> – &lt;20&gt; – 376000</w:t>
            </w:r>
          </w:p>
        </w:tc>
      </w:tr>
      <w:tr w:rsidR="00EA655A" w:rsidRPr="00A1115A" w14:paraId="1164BCC5"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71F76E" w14:textId="77777777" w:rsidR="00EA655A" w:rsidRPr="00A1115A" w:rsidRDefault="00EA655A" w:rsidP="006F2EF0">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692DF214"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ACCF2C" w14:textId="77777777" w:rsidR="00EA655A" w:rsidRPr="00A1115A" w:rsidRDefault="00EA655A" w:rsidP="006F2EF0">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A9496A9" w14:textId="77777777" w:rsidR="00EA655A" w:rsidRPr="00A1115A" w:rsidRDefault="00EA655A" w:rsidP="006F2EF0">
            <w:pPr>
              <w:pStyle w:val="TAC"/>
              <w:rPr>
                <w:rFonts w:eastAsia="Yu Mincho"/>
              </w:rPr>
            </w:pPr>
            <w:r w:rsidRPr="00A1115A">
              <w:t>173800</w:t>
            </w:r>
            <w:r w:rsidRPr="00A1115A">
              <w:rPr>
                <w:rFonts w:eastAsia="Yu Mincho"/>
              </w:rPr>
              <w:t xml:space="preserve"> – &lt;20&gt; – 178800</w:t>
            </w:r>
          </w:p>
        </w:tc>
      </w:tr>
      <w:tr w:rsidR="00EA655A" w:rsidRPr="00A1115A" w14:paraId="318FB3A9"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AA9034" w14:textId="77777777" w:rsidR="00EA655A" w:rsidRPr="00A1115A" w:rsidRDefault="00EA655A" w:rsidP="006F2EF0">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A6B1567"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20C338" w14:textId="77777777" w:rsidR="00EA655A" w:rsidRPr="00A1115A" w:rsidRDefault="00EA655A" w:rsidP="006F2EF0">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8EE1B08" w14:textId="77777777" w:rsidR="00EA655A" w:rsidRPr="00A1115A" w:rsidRDefault="00EA655A" w:rsidP="006F2EF0">
            <w:pPr>
              <w:pStyle w:val="TAC"/>
              <w:rPr>
                <w:rFonts w:eastAsia="Yu Mincho"/>
              </w:rPr>
            </w:pPr>
            <w:r w:rsidRPr="00A1115A">
              <w:t>524000</w:t>
            </w:r>
            <w:r w:rsidRPr="00A1115A">
              <w:rPr>
                <w:rFonts w:eastAsia="Yu Mincho"/>
              </w:rPr>
              <w:t xml:space="preserve"> – &lt;20&gt; – 538000</w:t>
            </w:r>
          </w:p>
        </w:tc>
      </w:tr>
      <w:tr w:rsidR="00EA655A" w:rsidRPr="00A1115A" w14:paraId="4E93A9AA"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EC253F" w14:textId="77777777" w:rsidR="00EA655A" w:rsidRPr="00A1115A" w:rsidRDefault="00EA655A" w:rsidP="006F2EF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E5DCD56"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9B2200" w14:textId="77777777" w:rsidR="00EA655A" w:rsidRPr="00A1115A" w:rsidRDefault="00EA655A" w:rsidP="006F2EF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D7437F5" w14:textId="77777777" w:rsidR="00EA655A" w:rsidRPr="00A1115A" w:rsidRDefault="00EA655A" w:rsidP="006F2EF0">
            <w:pPr>
              <w:pStyle w:val="TAC"/>
            </w:pPr>
            <w:r w:rsidRPr="00A1115A">
              <w:t>185000</w:t>
            </w:r>
            <w:r w:rsidRPr="00A1115A">
              <w:rPr>
                <w:rFonts w:eastAsia="Yu Mincho"/>
              </w:rPr>
              <w:t xml:space="preserve"> – &lt;20&gt; – 192000</w:t>
            </w:r>
          </w:p>
        </w:tc>
      </w:tr>
      <w:tr w:rsidR="00EA655A" w:rsidRPr="00A1115A" w14:paraId="6A78D07A"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E0BBAC" w14:textId="77777777" w:rsidR="00EA655A" w:rsidRPr="00A1115A" w:rsidRDefault="00EA655A" w:rsidP="006F2EF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58C71F3" w14:textId="77777777" w:rsidR="00EA655A" w:rsidRPr="00A1115A" w:rsidRDefault="00EA655A" w:rsidP="006F2EF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7FC6786" w14:textId="77777777" w:rsidR="00EA655A" w:rsidRPr="00A1115A" w:rsidRDefault="00EA655A" w:rsidP="006F2EF0">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91C370E" w14:textId="77777777" w:rsidR="00EA655A" w:rsidRPr="00A1115A" w:rsidRDefault="00EA655A" w:rsidP="006F2EF0">
            <w:pPr>
              <w:pStyle w:val="TAC"/>
            </w:pPr>
            <w:r w:rsidRPr="00A1115A">
              <w:t>145800 – &lt;20&gt; – 149200</w:t>
            </w:r>
          </w:p>
        </w:tc>
      </w:tr>
      <w:tr w:rsidR="00EA655A" w:rsidRPr="00A1115A" w14:paraId="7D238F2E"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E2C198" w14:textId="77777777" w:rsidR="00EA655A" w:rsidRPr="00A1115A" w:rsidRDefault="00EA655A" w:rsidP="006F2EF0">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1129C5EE" w14:textId="77777777" w:rsidR="00EA655A" w:rsidRPr="00A1115A" w:rsidRDefault="00EA655A" w:rsidP="006F2EF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A9AE98C" w14:textId="77777777" w:rsidR="00EA655A" w:rsidRPr="00A1115A" w:rsidRDefault="00EA655A" w:rsidP="006F2EF0">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3FE482B" w14:textId="77777777" w:rsidR="00EA655A" w:rsidRPr="00A1115A" w:rsidRDefault="00EA655A" w:rsidP="006F2EF0">
            <w:pPr>
              <w:pStyle w:val="TAC"/>
            </w:pPr>
            <w:r w:rsidRPr="00A1115A">
              <w:rPr>
                <w:rFonts w:eastAsia="Yu Mincho"/>
              </w:rPr>
              <w:t>149200 – &lt;20&gt; – 151200</w:t>
            </w:r>
          </w:p>
        </w:tc>
      </w:tr>
      <w:tr w:rsidR="00EA655A" w:rsidRPr="00A1115A" w14:paraId="5DE65C33"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38D7C3" w14:textId="77777777" w:rsidR="00EA655A" w:rsidRPr="00A1115A" w:rsidRDefault="00EA655A" w:rsidP="006F2EF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7BA3E04" w14:textId="77777777" w:rsidR="00EA655A" w:rsidRPr="00A1115A" w:rsidRDefault="00EA655A" w:rsidP="006F2EF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E9E1B0" w14:textId="77777777" w:rsidR="00EA655A" w:rsidRPr="00A1115A" w:rsidRDefault="00EA655A" w:rsidP="006F2EF0">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D840CA8" w14:textId="77777777" w:rsidR="00EA655A" w:rsidRPr="00A1115A" w:rsidRDefault="00EA655A" w:rsidP="006F2EF0">
            <w:pPr>
              <w:pStyle w:val="TAC"/>
            </w:pPr>
            <w:r w:rsidRPr="00A1115A">
              <w:t>151600 – &lt;20&gt; – 153600</w:t>
            </w:r>
          </w:p>
        </w:tc>
      </w:tr>
      <w:tr w:rsidR="00EA655A" w:rsidRPr="00A1115A" w14:paraId="2348DEBA"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6C0231" w14:textId="77777777" w:rsidR="00EA655A" w:rsidRPr="00A1115A" w:rsidRDefault="00EA655A" w:rsidP="006F2EF0">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F9D00B1" w14:textId="77777777" w:rsidR="00EA655A" w:rsidRPr="00A1115A" w:rsidRDefault="00EA655A" w:rsidP="006F2EF0">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5307FE8" w14:textId="77777777" w:rsidR="00EA655A" w:rsidRPr="00A1115A" w:rsidRDefault="00EA655A" w:rsidP="006F2EF0">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60A7DFFD" w14:textId="77777777" w:rsidR="00EA655A" w:rsidRPr="00A1115A" w:rsidRDefault="00EA655A" w:rsidP="006F2EF0">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A655A" w:rsidRPr="00A1115A" w14:paraId="500496D1"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955C0A" w14:textId="77777777" w:rsidR="00EA655A" w:rsidRPr="00A1115A" w:rsidRDefault="00EA655A" w:rsidP="006F2EF0">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25F8B6A3"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835E3C" w14:textId="77777777" w:rsidR="00EA655A" w:rsidRPr="00A1115A" w:rsidRDefault="00EA655A" w:rsidP="006F2EF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7C30787" w14:textId="77777777" w:rsidR="00EA655A" w:rsidRPr="00A1115A" w:rsidRDefault="00EA655A" w:rsidP="006F2EF0">
            <w:pPr>
              <w:pStyle w:val="TAC"/>
            </w:pPr>
            <w:r w:rsidRPr="00A1115A">
              <w:t>158200</w:t>
            </w:r>
            <w:r w:rsidRPr="00A1115A">
              <w:rPr>
                <w:rFonts w:eastAsia="Yu Mincho"/>
              </w:rPr>
              <w:t xml:space="preserve"> – &lt;20&gt; – 164200</w:t>
            </w:r>
          </w:p>
        </w:tc>
      </w:tr>
      <w:tr w:rsidR="00EA655A" w:rsidRPr="00A1115A" w14:paraId="2C54518E"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1AA26C" w14:textId="77777777" w:rsidR="00EA655A" w:rsidRPr="00A1115A" w:rsidRDefault="00EA655A" w:rsidP="006F2EF0">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7D5E28D" w14:textId="77777777" w:rsidR="00EA655A" w:rsidRPr="00A1115A" w:rsidRDefault="00EA655A" w:rsidP="006F2EF0">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361027B" w14:textId="77777777" w:rsidR="00EA655A" w:rsidRPr="00A1115A" w:rsidRDefault="00EA655A" w:rsidP="006F2EF0">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BA8F88F" w14:textId="77777777" w:rsidR="00EA655A" w:rsidRPr="00A1115A" w:rsidRDefault="00EA655A" w:rsidP="006F2EF0">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A655A" w:rsidRPr="00A1115A" w14:paraId="07376129"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C972A1" w14:textId="77777777" w:rsidR="00EA655A" w:rsidRPr="00A1115A" w:rsidRDefault="00EA655A" w:rsidP="006F2EF0">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03F4D41" w14:textId="77777777" w:rsidR="00EA655A" w:rsidRPr="00A1115A" w:rsidRDefault="00EA655A" w:rsidP="006F2EF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836406" w14:textId="77777777" w:rsidR="00EA655A" w:rsidRPr="00A1115A" w:rsidRDefault="00EA655A" w:rsidP="006F2EF0">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26A0F082" w14:textId="77777777" w:rsidR="00EA655A" w:rsidRPr="00A1115A" w:rsidRDefault="00EA655A" w:rsidP="006F2EF0">
            <w:pPr>
              <w:pStyle w:val="TAC"/>
            </w:pPr>
            <w:r w:rsidRPr="00A1115A">
              <w:t>386000 – &lt;20&gt; – 399000</w:t>
            </w:r>
          </w:p>
        </w:tc>
      </w:tr>
      <w:tr w:rsidR="00EA655A" w:rsidRPr="00A1115A" w14:paraId="7A868090"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9714D8" w14:textId="77777777" w:rsidR="00EA655A" w:rsidRPr="00A1115A" w:rsidRDefault="00EA655A" w:rsidP="006F2EF0">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9079017" w14:textId="77777777" w:rsidR="00EA655A" w:rsidRPr="00A1115A" w:rsidRDefault="00EA655A" w:rsidP="006F2EF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22F924E" w14:textId="77777777" w:rsidR="00EA655A" w:rsidRPr="00A1115A" w:rsidRDefault="00EA655A" w:rsidP="006F2EF0">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60C8CE9" w14:textId="77777777" w:rsidR="00EA655A" w:rsidRPr="00A1115A" w:rsidRDefault="00EA655A" w:rsidP="006F2EF0">
            <w:pPr>
              <w:pStyle w:val="TAC"/>
            </w:pPr>
            <w:r w:rsidRPr="00A1115A">
              <w:t>171800 – &lt;20&gt; – 178800</w:t>
            </w:r>
          </w:p>
        </w:tc>
      </w:tr>
      <w:tr w:rsidR="00EA655A" w:rsidRPr="00A1115A" w14:paraId="3FF641A9"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FEFDD1" w14:textId="77777777" w:rsidR="00EA655A" w:rsidRPr="00A1115A" w:rsidRDefault="00EA655A" w:rsidP="006F2EF0">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55BE4D0"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65C7A6" w14:textId="77777777" w:rsidR="00EA655A" w:rsidRPr="00A1115A" w:rsidRDefault="00EA655A" w:rsidP="006F2EF0">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8A8D4BE" w14:textId="77777777" w:rsidR="00EA655A" w:rsidRPr="00A1115A" w:rsidRDefault="00EA655A" w:rsidP="006F2EF0">
            <w:pPr>
              <w:pStyle w:val="TAC"/>
            </w:pPr>
            <w:r w:rsidRPr="00A1115A">
              <w:t>151600</w:t>
            </w:r>
            <w:r w:rsidRPr="00A1115A">
              <w:rPr>
                <w:rFonts w:eastAsia="Yu Mincho"/>
              </w:rPr>
              <w:t xml:space="preserve"> – &lt;20&gt; – 160600</w:t>
            </w:r>
          </w:p>
        </w:tc>
      </w:tr>
      <w:tr w:rsidR="00EA655A" w:rsidRPr="00A1115A" w14:paraId="107F6C8A"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541BE05" w14:textId="77777777" w:rsidR="00EA655A" w:rsidRPr="00A1115A" w:rsidRDefault="00EA655A" w:rsidP="006F2EF0">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623A68D"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B935CE" w14:textId="77777777" w:rsidR="00EA655A" w:rsidRPr="00A1115A" w:rsidRDefault="00EA655A" w:rsidP="006F2EF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C51FDB9" w14:textId="77777777" w:rsidR="00EA655A" w:rsidRPr="00A1115A" w:rsidRDefault="00EA655A" w:rsidP="006F2EF0">
            <w:pPr>
              <w:pStyle w:val="TAC"/>
            </w:pPr>
            <w:r w:rsidRPr="00A1115A">
              <w:t>143400</w:t>
            </w:r>
            <w:r w:rsidRPr="00A1115A">
              <w:rPr>
                <w:rFonts w:eastAsia="Yu Mincho"/>
              </w:rPr>
              <w:t xml:space="preserve"> – &lt;20&gt; – 145600</w:t>
            </w:r>
          </w:p>
        </w:tc>
      </w:tr>
      <w:tr w:rsidR="00EA655A" w:rsidRPr="00A1115A" w14:paraId="13F2827C"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73A4CE" w14:textId="77777777" w:rsidR="00EA655A" w:rsidRPr="00A1115A" w:rsidRDefault="00EA655A" w:rsidP="006F2EF0">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6862EEF"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C32DDC" w14:textId="77777777" w:rsidR="00EA655A" w:rsidRPr="00A1115A" w:rsidRDefault="00EA655A" w:rsidP="006F2EF0">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2EC3431D" w14:textId="77777777" w:rsidR="00EA655A" w:rsidRPr="00A1115A" w:rsidRDefault="00EA655A" w:rsidP="006F2EF0">
            <w:pPr>
              <w:pStyle w:val="TAC"/>
            </w:pPr>
            <w:r w:rsidRPr="00A1115A">
              <w:t>470000 – &lt;20&gt; – 472000</w:t>
            </w:r>
          </w:p>
        </w:tc>
      </w:tr>
      <w:tr w:rsidR="00EA655A" w:rsidRPr="00A1115A" w14:paraId="2C47977D"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848572" w14:textId="77777777" w:rsidR="00EA655A" w:rsidRPr="00A1115A" w:rsidRDefault="00EA655A" w:rsidP="006F2EF0">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4C003B4F" w14:textId="77777777" w:rsidR="00EA655A" w:rsidRPr="00A1115A" w:rsidRDefault="00EA655A" w:rsidP="006F2EF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FF017D2" w14:textId="77777777" w:rsidR="00EA655A" w:rsidRPr="00A1115A" w:rsidRDefault="00EA655A" w:rsidP="006F2EF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8CEB01F" w14:textId="77777777" w:rsidR="00EA655A" w:rsidRPr="00A1115A" w:rsidRDefault="00EA655A" w:rsidP="006F2EF0">
            <w:pPr>
              <w:pStyle w:val="TAC"/>
            </w:pPr>
            <w:r w:rsidRPr="00A1115A">
              <w:t>402000 – &lt;20&gt; – 405000</w:t>
            </w:r>
          </w:p>
        </w:tc>
      </w:tr>
      <w:tr w:rsidR="00EA655A" w:rsidRPr="00A1115A" w14:paraId="6B545541"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8B648F" w14:textId="77777777" w:rsidR="00EA655A" w:rsidRPr="00A1115A" w:rsidRDefault="00EA655A" w:rsidP="006F2EF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9DAD18"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06682F" w14:textId="77777777" w:rsidR="00EA655A" w:rsidRPr="00A1115A" w:rsidRDefault="00EA655A" w:rsidP="006F2EF0">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FD78D4B" w14:textId="77777777" w:rsidR="00EA655A" w:rsidRPr="00A1115A" w:rsidRDefault="00EA655A" w:rsidP="006F2EF0">
            <w:pPr>
              <w:pStyle w:val="TAC"/>
            </w:pPr>
            <w:r w:rsidRPr="00A1115A">
              <w:t>514000</w:t>
            </w:r>
            <w:r w:rsidRPr="00A1115A">
              <w:rPr>
                <w:rFonts w:eastAsia="Yu Mincho"/>
              </w:rPr>
              <w:t xml:space="preserve"> – &lt;20&gt; – 524000</w:t>
            </w:r>
          </w:p>
        </w:tc>
      </w:tr>
      <w:tr w:rsidR="00EA655A" w:rsidRPr="00A1115A" w14:paraId="310A9A1F"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5784BE" w14:textId="77777777" w:rsidR="00EA655A" w:rsidRPr="00A1115A" w:rsidRDefault="00EA655A" w:rsidP="006F2EF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418C36AE" w14:textId="77777777" w:rsidR="00EA655A" w:rsidRPr="00A1115A" w:rsidRDefault="00EA655A" w:rsidP="006F2EF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B1A79E4" w14:textId="77777777" w:rsidR="00EA655A" w:rsidRPr="00A1115A" w:rsidRDefault="00EA655A" w:rsidP="006F2EF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1C30104" w14:textId="77777777" w:rsidR="00EA655A" w:rsidRPr="00A1115A" w:rsidRDefault="00EA655A" w:rsidP="006F2EF0">
            <w:pPr>
              <w:pStyle w:val="TAC"/>
            </w:pPr>
            <w:r w:rsidRPr="00A1115A">
              <w:t>376000 – &lt;20&gt; – 384000</w:t>
            </w:r>
          </w:p>
        </w:tc>
      </w:tr>
      <w:tr w:rsidR="00EA655A" w:rsidRPr="00A1115A" w14:paraId="3D4B8139"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C75C6B" w14:textId="77777777" w:rsidR="00EA655A" w:rsidRPr="00A1115A" w:rsidRDefault="00EA655A" w:rsidP="006F2EF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1317ED0" w14:textId="77777777" w:rsidR="00EA655A" w:rsidRPr="00A1115A" w:rsidRDefault="00EA655A" w:rsidP="006F2EF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2DADAD7" w14:textId="77777777" w:rsidR="00EA655A" w:rsidRPr="00A1115A" w:rsidRDefault="00EA655A" w:rsidP="006F2EF0">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10A2573" w14:textId="77777777" w:rsidR="00EA655A" w:rsidRPr="00A1115A" w:rsidRDefault="00EA655A" w:rsidP="006F2EF0">
            <w:pPr>
              <w:pStyle w:val="TAC"/>
            </w:pPr>
            <w:r w:rsidRPr="00A1115A">
              <w:t>460000 – &lt;20&gt; – 480000</w:t>
            </w:r>
          </w:p>
        </w:tc>
      </w:tr>
      <w:tr w:rsidR="00EA655A" w:rsidRPr="00A1115A" w14:paraId="53C4CC17" w14:textId="77777777" w:rsidTr="006F2EF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4A93662" w14:textId="77777777" w:rsidR="00EA655A" w:rsidRPr="00A1115A" w:rsidRDefault="00EA655A" w:rsidP="006F2EF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3A981CCD" w14:textId="77777777" w:rsidR="00EA655A" w:rsidRPr="00A1115A" w:rsidRDefault="00EA655A" w:rsidP="006F2EF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95BE15" w14:textId="77777777" w:rsidR="00EA655A" w:rsidRPr="00A1115A" w:rsidRDefault="00EA655A" w:rsidP="006F2EF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3AA3520" w14:textId="77777777" w:rsidR="00EA655A" w:rsidRPr="00A1115A" w:rsidRDefault="00EA655A" w:rsidP="006F2EF0">
            <w:pPr>
              <w:pStyle w:val="TAC"/>
            </w:pPr>
            <w:r w:rsidRPr="00A1115A">
              <w:t>499200</w:t>
            </w:r>
            <w:r w:rsidRPr="00A1115A">
              <w:rPr>
                <w:rFonts w:eastAsia="Yu Mincho"/>
              </w:rPr>
              <w:t xml:space="preserve"> – &lt;3&gt; – 537999</w:t>
            </w:r>
          </w:p>
        </w:tc>
      </w:tr>
      <w:tr w:rsidR="00EA655A" w:rsidRPr="00A1115A" w14:paraId="532AB61B" w14:textId="77777777" w:rsidTr="006F2EF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FD6626D" w14:textId="77777777" w:rsidR="00EA655A" w:rsidRPr="00A1115A" w:rsidRDefault="00EA655A"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1E8AC1CC" w14:textId="77777777" w:rsidR="00EA655A" w:rsidRPr="00A1115A" w:rsidRDefault="00EA655A" w:rsidP="006F2EF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C396C8D" w14:textId="77777777" w:rsidR="00EA655A" w:rsidRPr="00A1115A" w:rsidRDefault="00EA655A" w:rsidP="006F2EF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20634F7" w14:textId="77777777" w:rsidR="00EA655A" w:rsidRPr="00A1115A" w:rsidRDefault="00EA655A" w:rsidP="006F2EF0">
            <w:pPr>
              <w:pStyle w:val="TAC"/>
            </w:pPr>
            <w:r w:rsidRPr="00A1115A">
              <w:t>499200</w:t>
            </w:r>
            <w:r w:rsidRPr="00A1115A">
              <w:rPr>
                <w:rFonts w:eastAsia="Yu Mincho"/>
              </w:rPr>
              <w:t xml:space="preserve"> – &lt;6&gt; – 537996</w:t>
            </w:r>
          </w:p>
        </w:tc>
      </w:tr>
      <w:tr w:rsidR="00EA655A" w:rsidRPr="00A1115A" w14:paraId="2036647C"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990380" w14:textId="77777777" w:rsidR="00EA655A" w:rsidRPr="00A1115A" w:rsidRDefault="00EA655A" w:rsidP="006F2EF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128093D" w14:textId="77777777" w:rsidR="00EA655A" w:rsidRPr="00A1115A" w:rsidRDefault="00EA655A" w:rsidP="006F2EF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F7246E" w14:textId="77777777" w:rsidR="00EA655A" w:rsidRPr="00A1115A" w:rsidRDefault="00EA655A" w:rsidP="006F2EF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F3D5D6F" w14:textId="77777777" w:rsidR="00EA655A" w:rsidRPr="00A1115A" w:rsidRDefault="00EA655A" w:rsidP="006F2EF0">
            <w:pPr>
              <w:pStyle w:val="TAC"/>
            </w:pPr>
            <w:r>
              <w:t>743334 – &lt;1&gt; – 795000</w:t>
            </w:r>
          </w:p>
        </w:tc>
      </w:tr>
      <w:tr w:rsidR="00EA655A" w:rsidRPr="00A1115A" w14:paraId="748AEB25" w14:textId="77777777" w:rsidTr="006F2EF0">
        <w:trPr>
          <w:trHeight w:val="187"/>
          <w:jc w:val="center"/>
        </w:trPr>
        <w:tc>
          <w:tcPr>
            <w:tcW w:w="1242" w:type="dxa"/>
            <w:tcBorders>
              <w:left w:val="single" w:sz="4" w:space="0" w:color="auto"/>
              <w:bottom w:val="single" w:sz="4" w:space="0" w:color="auto"/>
              <w:right w:val="single" w:sz="4" w:space="0" w:color="auto"/>
            </w:tcBorders>
            <w:vAlign w:val="center"/>
          </w:tcPr>
          <w:p w14:paraId="61B9B7F2" w14:textId="77777777" w:rsidR="00EA655A" w:rsidRPr="00A1115A" w:rsidRDefault="00EA655A" w:rsidP="006F2EF0">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CD2A305" w14:textId="77777777" w:rsidR="00EA655A" w:rsidRPr="00A1115A" w:rsidRDefault="00EA655A" w:rsidP="006F2EF0">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7C4C412" w14:textId="77777777" w:rsidR="00EA655A" w:rsidRPr="00A1115A" w:rsidRDefault="00EA655A" w:rsidP="006F2EF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2A2A46E" w14:textId="77777777" w:rsidR="00EA655A" w:rsidRPr="00A1115A" w:rsidRDefault="00EA655A" w:rsidP="006F2EF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A655A" w:rsidRPr="00A1115A" w14:paraId="532FA81B" w14:textId="77777777" w:rsidTr="006F2EF0">
        <w:trPr>
          <w:trHeight w:val="187"/>
          <w:jc w:val="center"/>
        </w:trPr>
        <w:tc>
          <w:tcPr>
            <w:tcW w:w="1242" w:type="dxa"/>
            <w:tcBorders>
              <w:left w:val="single" w:sz="4" w:space="0" w:color="auto"/>
              <w:bottom w:val="nil"/>
              <w:right w:val="single" w:sz="4" w:space="0" w:color="auto"/>
            </w:tcBorders>
            <w:shd w:val="clear" w:color="auto" w:fill="auto"/>
            <w:vAlign w:val="center"/>
          </w:tcPr>
          <w:p w14:paraId="106BECD2" w14:textId="77777777" w:rsidR="00EA655A" w:rsidRPr="00A1115A" w:rsidRDefault="00EA655A" w:rsidP="006F2EF0">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768E9DE" w14:textId="77777777" w:rsidR="00EA655A" w:rsidRPr="00A1115A" w:rsidRDefault="00EA655A" w:rsidP="006F2EF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EE09841" w14:textId="77777777" w:rsidR="00EA655A" w:rsidRPr="00A1115A" w:rsidRDefault="00EA655A" w:rsidP="006F2EF0">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93DCEB3" w14:textId="77777777" w:rsidR="00EA655A" w:rsidRPr="00A1115A" w:rsidRDefault="00EA655A" w:rsidP="006F2EF0">
            <w:pPr>
              <w:pStyle w:val="TAC"/>
            </w:pPr>
            <w:r w:rsidRPr="00A1115A">
              <w:t xml:space="preserve">636667 </w:t>
            </w:r>
            <w:r w:rsidRPr="00A1115A">
              <w:rPr>
                <w:rFonts w:eastAsia="Yu Mincho"/>
              </w:rPr>
              <w:t>– &lt;1&gt; – 646666</w:t>
            </w:r>
          </w:p>
        </w:tc>
      </w:tr>
      <w:tr w:rsidR="00EA655A" w:rsidRPr="00A1115A" w14:paraId="23DF0908" w14:textId="77777777" w:rsidTr="006F2EF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650F00B" w14:textId="77777777" w:rsidR="00EA655A" w:rsidRPr="00A1115A" w:rsidRDefault="00EA655A"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4A15C6D6" w14:textId="77777777" w:rsidR="00EA655A" w:rsidRPr="00A1115A" w:rsidRDefault="00EA655A" w:rsidP="006F2EF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79EEB6" w14:textId="77777777" w:rsidR="00EA655A" w:rsidRPr="00A1115A" w:rsidRDefault="00EA655A" w:rsidP="006F2EF0">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0C79655" w14:textId="77777777" w:rsidR="00EA655A" w:rsidRPr="00A1115A" w:rsidRDefault="00EA655A" w:rsidP="006F2EF0">
            <w:pPr>
              <w:pStyle w:val="TAC"/>
            </w:pPr>
            <w:r w:rsidRPr="00A1115A">
              <w:t xml:space="preserve">636668 </w:t>
            </w:r>
            <w:r w:rsidRPr="00A1115A">
              <w:rPr>
                <w:rFonts w:eastAsia="Yu Mincho"/>
              </w:rPr>
              <w:t>– &lt;2&gt; – 646666</w:t>
            </w:r>
          </w:p>
        </w:tc>
      </w:tr>
      <w:tr w:rsidR="00EA655A" w:rsidRPr="00A1115A" w14:paraId="14D87DF3" w14:textId="77777777" w:rsidTr="006F2EF0">
        <w:trPr>
          <w:trHeight w:val="187"/>
          <w:jc w:val="center"/>
        </w:trPr>
        <w:tc>
          <w:tcPr>
            <w:tcW w:w="1242" w:type="dxa"/>
            <w:tcBorders>
              <w:left w:val="single" w:sz="4" w:space="0" w:color="auto"/>
              <w:bottom w:val="single" w:sz="4" w:space="0" w:color="auto"/>
              <w:right w:val="single" w:sz="4" w:space="0" w:color="auto"/>
            </w:tcBorders>
          </w:tcPr>
          <w:p w14:paraId="3E6A3CB1" w14:textId="77777777" w:rsidR="00EA655A" w:rsidRPr="00A1115A" w:rsidRDefault="00EA655A" w:rsidP="006F2EF0">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CA72267"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DF8391" w14:textId="77777777" w:rsidR="00EA655A" w:rsidRPr="00A1115A" w:rsidRDefault="00EA655A" w:rsidP="006F2EF0">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3C7035A" w14:textId="77777777" w:rsidR="00EA655A" w:rsidRPr="00A1115A" w:rsidRDefault="00EA655A" w:rsidP="006F2EF0">
            <w:pPr>
              <w:pStyle w:val="TAC"/>
            </w:pPr>
            <w:r w:rsidRPr="00A1115A">
              <w:t>286400</w:t>
            </w:r>
            <w:r w:rsidRPr="00A1115A">
              <w:rPr>
                <w:rFonts w:eastAsia="Yu Mincho"/>
              </w:rPr>
              <w:t xml:space="preserve"> – &lt;20&gt; – 303400</w:t>
            </w:r>
          </w:p>
        </w:tc>
      </w:tr>
      <w:tr w:rsidR="00EA655A" w:rsidRPr="00A1115A" w14:paraId="38A57BA1"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648D1F" w14:textId="77777777" w:rsidR="00EA655A" w:rsidRPr="00A1115A" w:rsidRDefault="00EA655A" w:rsidP="006F2EF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C86C0CB"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89F001E" w14:textId="77777777" w:rsidR="00EA655A" w:rsidRPr="00A1115A" w:rsidRDefault="00EA655A" w:rsidP="006F2EF0">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D4469B" w14:textId="77777777" w:rsidR="00EA655A" w:rsidRPr="00A1115A" w:rsidRDefault="00EA655A" w:rsidP="006F2EF0">
            <w:pPr>
              <w:pStyle w:val="TAC"/>
            </w:pPr>
            <w:r w:rsidRPr="00A1115A">
              <w:t>285400</w:t>
            </w:r>
            <w:r w:rsidRPr="00A1115A">
              <w:rPr>
                <w:rFonts w:eastAsia="Yu Mincho"/>
              </w:rPr>
              <w:t xml:space="preserve"> – &lt;20&gt; – 286400</w:t>
            </w:r>
          </w:p>
        </w:tc>
      </w:tr>
      <w:tr w:rsidR="00EA655A" w:rsidRPr="00A1115A" w14:paraId="5B3C9D53"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84A8BA" w14:textId="77777777" w:rsidR="00EA655A" w:rsidRPr="00A1115A" w:rsidRDefault="00EA655A" w:rsidP="006F2EF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F49CE38"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D7934B4" w14:textId="77777777" w:rsidR="00EA655A" w:rsidRPr="00A1115A" w:rsidRDefault="00EA655A" w:rsidP="006F2EF0">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DE7A89F" w14:textId="77777777" w:rsidR="00EA655A" w:rsidRPr="00A1115A" w:rsidRDefault="00EA655A" w:rsidP="006F2EF0">
            <w:pPr>
              <w:pStyle w:val="TAC"/>
            </w:pPr>
            <w:r w:rsidRPr="00A1115A">
              <w:t>496700</w:t>
            </w:r>
            <w:r w:rsidRPr="00A1115A">
              <w:rPr>
                <w:rFonts w:eastAsia="Yu Mincho"/>
              </w:rPr>
              <w:t xml:space="preserve"> – &lt;20&gt; – 499000</w:t>
            </w:r>
          </w:p>
        </w:tc>
      </w:tr>
      <w:tr w:rsidR="00EA655A" w:rsidRPr="00A1115A" w14:paraId="512C7EE3"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6C5085" w14:textId="77777777" w:rsidR="00EA655A" w:rsidRPr="00A1115A" w:rsidRDefault="00EA655A" w:rsidP="006F2EF0">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3959D037" w14:textId="77777777" w:rsidR="00EA655A" w:rsidRPr="00A1115A" w:rsidRDefault="00EA655A" w:rsidP="006F2E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59595E9" w14:textId="77777777" w:rsidR="00EA655A" w:rsidRPr="00A1115A" w:rsidRDefault="00EA655A" w:rsidP="006F2EF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6A4F3DF" w14:textId="77777777" w:rsidR="00EA655A" w:rsidRPr="00A1115A" w:rsidRDefault="00EA655A" w:rsidP="006F2EF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EA655A" w:rsidRPr="00A1115A" w14:paraId="355E4F29"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0CB23E" w14:textId="77777777" w:rsidR="00EA655A" w:rsidRPr="00A1115A" w:rsidRDefault="00EA655A" w:rsidP="006F2EF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91EBDF5"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6A13C7" w14:textId="77777777" w:rsidR="00EA655A" w:rsidRPr="00A1115A" w:rsidRDefault="00EA655A" w:rsidP="006F2EF0">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2F85A6D7" w14:textId="77777777" w:rsidR="00EA655A" w:rsidRPr="00A1115A" w:rsidRDefault="00EA655A" w:rsidP="006F2EF0">
            <w:pPr>
              <w:pStyle w:val="TAC"/>
            </w:pPr>
            <w:r w:rsidRPr="00A1115A">
              <w:t>422000</w:t>
            </w:r>
            <w:r w:rsidRPr="00A1115A">
              <w:rPr>
                <w:rFonts w:eastAsia="Yu Mincho"/>
              </w:rPr>
              <w:t xml:space="preserve"> – &lt;20&gt; – 440000</w:t>
            </w:r>
          </w:p>
        </w:tc>
      </w:tr>
      <w:tr w:rsidR="00EA655A" w:rsidRPr="00A1115A" w14:paraId="51785EE4"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0FB58D" w14:textId="77777777" w:rsidR="00EA655A" w:rsidRPr="00A1115A" w:rsidRDefault="00EA655A" w:rsidP="006F2EF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BB4E460"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A9FDFC" w14:textId="77777777" w:rsidR="00EA655A" w:rsidRPr="00A1115A" w:rsidRDefault="00EA655A" w:rsidP="006F2EF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5816E7D" w14:textId="77777777" w:rsidR="00EA655A" w:rsidRPr="00A1115A" w:rsidRDefault="00EA655A" w:rsidP="006F2EF0">
            <w:pPr>
              <w:pStyle w:val="TAC"/>
            </w:pPr>
            <w:r w:rsidRPr="00A1115A">
              <w:t>422000</w:t>
            </w:r>
            <w:r w:rsidRPr="00A1115A">
              <w:rPr>
                <w:rFonts w:eastAsia="Yu Mincho"/>
              </w:rPr>
              <w:t xml:space="preserve"> – &lt;20&gt; – 440000</w:t>
            </w:r>
          </w:p>
        </w:tc>
      </w:tr>
      <w:tr w:rsidR="00EA655A" w:rsidRPr="00A1115A" w14:paraId="493D26A4"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1DD347C" w14:textId="77777777" w:rsidR="00EA655A" w:rsidRPr="00A1115A" w:rsidRDefault="00EA655A" w:rsidP="006F2EF0">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E3342D9" w14:textId="77777777" w:rsidR="00EA655A" w:rsidRPr="00A1115A" w:rsidRDefault="00EA655A" w:rsidP="006F2E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987BD0" w14:textId="77777777" w:rsidR="00EA655A" w:rsidRPr="00A1115A" w:rsidRDefault="00EA655A" w:rsidP="006F2EF0">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57D2B380" w14:textId="77777777" w:rsidR="00EA655A" w:rsidRPr="00A1115A" w:rsidRDefault="00EA655A" w:rsidP="006F2EF0">
            <w:pPr>
              <w:pStyle w:val="TAC"/>
            </w:pPr>
            <w:r w:rsidRPr="00CD0F94">
              <w:rPr>
                <w:lang w:val="x-none"/>
              </w:rPr>
              <w:t>147600</w:t>
            </w:r>
            <w:r>
              <w:rPr>
                <w:lang w:val="en-US"/>
              </w:rPr>
              <w:t xml:space="preserve"> </w:t>
            </w:r>
            <w:r w:rsidRPr="00CD0F94">
              <w:rPr>
                <w:lang w:val="x-none"/>
              </w:rPr>
              <w:t>– &lt;20&gt; – 151600</w:t>
            </w:r>
          </w:p>
        </w:tc>
      </w:tr>
      <w:tr w:rsidR="00EA655A" w:rsidRPr="00A1115A" w14:paraId="7A845473"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0460F" w14:textId="77777777" w:rsidR="00EA655A" w:rsidRPr="00A1115A" w:rsidRDefault="00EA655A" w:rsidP="006F2EF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78C772F"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C4EF5C" w14:textId="77777777" w:rsidR="00EA655A" w:rsidRPr="00A1115A" w:rsidRDefault="00EA655A" w:rsidP="006F2EF0">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81F797C" w14:textId="77777777" w:rsidR="00EA655A" w:rsidRPr="00A1115A" w:rsidRDefault="00EA655A" w:rsidP="006F2EF0">
            <w:pPr>
              <w:pStyle w:val="TAC"/>
            </w:pPr>
            <w:r w:rsidRPr="00A1115A">
              <w:t>399000</w:t>
            </w:r>
            <w:r w:rsidRPr="00A1115A">
              <w:rPr>
                <w:rFonts w:eastAsia="Yu Mincho"/>
              </w:rPr>
              <w:t xml:space="preserve"> – &lt;20&gt; – 404000</w:t>
            </w:r>
          </w:p>
        </w:tc>
      </w:tr>
      <w:tr w:rsidR="00EA655A" w:rsidRPr="00A1115A" w14:paraId="484D0B3F"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A8A7C7" w14:textId="77777777" w:rsidR="00EA655A" w:rsidRPr="00A1115A" w:rsidRDefault="00EA655A" w:rsidP="006F2EF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E395BA0"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CFD43" w14:textId="77777777" w:rsidR="00EA655A" w:rsidRPr="00A1115A" w:rsidRDefault="00EA655A" w:rsidP="006F2EF0">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B0CE229" w14:textId="77777777" w:rsidR="00EA655A" w:rsidRPr="00A1115A" w:rsidRDefault="00EA655A" w:rsidP="006F2EF0">
            <w:pPr>
              <w:pStyle w:val="TAC"/>
            </w:pPr>
            <w:r w:rsidRPr="00A1115A">
              <w:t>123400</w:t>
            </w:r>
            <w:r w:rsidRPr="00A1115A">
              <w:rPr>
                <w:rFonts w:eastAsia="Yu Mincho"/>
              </w:rPr>
              <w:t xml:space="preserve"> – &lt;20&gt; – 130400</w:t>
            </w:r>
          </w:p>
        </w:tc>
      </w:tr>
      <w:tr w:rsidR="00EA655A" w:rsidRPr="00A1115A" w14:paraId="0EC6DFE5"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B54D3F" w14:textId="77777777" w:rsidR="00EA655A" w:rsidRPr="00A1115A" w:rsidRDefault="00EA655A" w:rsidP="006F2EF0">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1C61502B"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4D32C6" w14:textId="77777777" w:rsidR="00EA655A" w:rsidRPr="00A1115A" w:rsidRDefault="00EA655A" w:rsidP="006F2EF0">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8A1B5C4" w14:textId="77777777" w:rsidR="00EA655A" w:rsidRPr="00A1115A" w:rsidRDefault="00EA655A" w:rsidP="006F2EF0">
            <w:pPr>
              <w:pStyle w:val="TAC"/>
            </w:pPr>
            <w:r w:rsidRPr="00A1115A">
              <w:t>295000</w:t>
            </w:r>
            <w:r w:rsidRPr="00A1115A">
              <w:rPr>
                <w:rFonts w:eastAsia="Yu Mincho"/>
              </w:rPr>
              <w:t xml:space="preserve"> – &lt;20&gt; – 303600</w:t>
            </w:r>
          </w:p>
        </w:tc>
      </w:tr>
      <w:tr w:rsidR="00EA655A" w:rsidRPr="00A1115A" w14:paraId="36424ED7"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8816CD" w14:textId="77777777" w:rsidR="00EA655A" w:rsidRPr="00A1115A" w:rsidRDefault="00EA655A" w:rsidP="006F2EF0">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5DFA2AB"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705F0D" w14:textId="77777777" w:rsidR="00EA655A" w:rsidRPr="00A1115A" w:rsidRDefault="00EA655A" w:rsidP="006F2EF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4FB42E7" w14:textId="77777777" w:rsidR="00EA655A" w:rsidRPr="00A1115A" w:rsidRDefault="00EA655A" w:rsidP="006F2EF0">
            <w:pPr>
              <w:pStyle w:val="TAC"/>
            </w:pPr>
            <w:r w:rsidRPr="00A1115A">
              <w:t>286400</w:t>
            </w:r>
            <w:r w:rsidRPr="00A1115A">
              <w:rPr>
                <w:rFonts w:eastAsia="Yu Mincho"/>
              </w:rPr>
              <w:t xml:space="preserve"> – &lt;20&gt; – 303400</w:t>
            </w:r>
          </w:p>
        </w:tc>
      </w:tr>
      <w:tr w:rsidR="00EA655A" w:rsidRPr="00A1115A" w14:paraId="2E25B2F3"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D76D6A" w14:textId="77777777" w:rsidR="00EA655A" w:rsidRPr="00A1115A" w:rsidRDefault="00EA655A" w:rsidP="006F2EF0">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B8D5725"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5505E7" w14:textId="77777777" w:rsidR="00EA655A" w:rsidRPr="00A1115A" w:rsidRDefault="00EA655A" w:rsidP="006F2EF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0D03247" w14:textId="77777777" w:rsidR="00EA655A" w:rsidRPr="00A1115A" w:rsidRDefault="00EA655A" w:rsidP="006F2EF0">
            <w:pPr>
              <w:pStyle w:val="TAC"/>
            </w:pPr>
            <w:r w:rsidRPr="00A1115A">
              <w:t>285400</w:t>
            </w:r>
            <w:r w:rsidRPr="00A1115A">
              <w:rPr>
                <w:rFonts w:eastAsia="Yu Mincho"/>
              </w:rPr>
              <w:t xml:space="preserve"> – &lt;20&gt; – 286400</w:t>
            </w:r>
          </w:p>
        </w:tc>
      </w:tr>
      <w:tr w:rsidR="00EA655A" w:rsidRPr="00A1115A" w14:paraId="03C094DC" w14:textId="77777777" w:rsidTr="006F2EF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4ECFFE" w14:textId="77777777" w:rsidR="00EA655A" w:rsidRPr="00A1115A" w:rsidRDefault="00EA655A" w:rsidP="006F2EF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58E3A90" w14:textId="77777777" w:rsidR="00EA655A" w:rsidRPr="00A1115A" w:rsidRDefault="00EA655A" w:rsidP="006F2EF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C696061" w14:textId="77777777" w:rsidR="00EA655A" w:rsidRPr="00A1115A" w:rsidRDefault="00EA655A" w:rsidP="006F2EF0">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1A360AC" w14:textId="77777777" w:rsidR="00EA655A" w:rsidRPr="00A1115A" w:rsidRDefault="00EA655A" w:rsidP="006F2EF0">
            <w:pPr>
              <w:pStyle w:val="TAC"/>
            </w:pPr>
            <w:r w:rsidRPr="00A1115A">
              <w:t>620000</w:t>
            </w:r>
            <w:r w:rsidRPr="00A1115A">
              <w:rPr>
                <w:rFonts w:eastAsia="Yu Mincho"/>
              </w:rPr>
              <w:t xml:space="preserve"> – &lt;1&gt; – 680000</w:t>
            </w:r>
          </w:p>
        </w:tc>
      </w:tr>
      <w:tr w:rsidR="00EA655A" w:rsidRPr="00A1115A" w14:paraId="7DAD5248" w14:textId="77777777" w:rsidTr="006F2EF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E1B5E64" w14:textId="77777777" w:rsidR="00EA655A" w:rsidRPr="00A1115A" w:rsidRDefault="00EA655A"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4B00EB15" w14:textId="77777777" w:rsidR="00EA655A" w:rsidRPr="00A1115A" w:rsidRDefault="00EA655A" w:rsidP="006F2EF0">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D476CC7" w14:textId="77777777" w:rsidR="00EA655A" w:rsidRPr="00A1115A" w:rsidRDefault="00EA655A" w:rsidP="006F2EF0">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824FA91" w14:textId="77777777" w:rsidR="00EA655A" w:rsidRPr="00A1115A" w:rsidRDefault="00EA655A" w:rsidP="006F2EF0">
            <w:pPr>
              <w:pStyle w:val="TAC"/>
            </w:pPr>
            <w:r w:rsidRPr="00A1115A">
              <w:t>620000</w:t>
            </w:r>
            <w:r w:rsidRPr="00A1115A">
              <w:rPr>
                <w:rFonts w:eastAsia="Yu Mincho"/>
              </w:rPr>
              <w:t xml:space="preserve"> – &lt;2&gt; – 680000</w:t>
            </w:r>
          </w:p>
        </w:tc>
      </w:tr>
      <w:tr w:rsidR="00EA655A" w:rsidRPr="00A1115A" w14:paraId="5250A682" w14:textId="77777777" w:rsidTr="006F2EF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3A8A8A" w14:textId="77777777" w:rsidR="00EA655A" w:rsidRPr="00A1115A" w:rsidRDefault="00EA655A" w:rsidP="006F2EF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49E1D009" w14:textId="77777777" w:rsidR="00EA655A" w:rsidRPr="00A1115A" w:rsidRDefault="00EA655A" w:rsidP="006F2EF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6F6C581" w14:textId="77777777" w:rsidR="00EA655A" w:rsidRPr="00A1115A" w:rsidRDefault="00EA655A" w:rsidP="006F2EF0">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403D6B4" w14:textId="77777777" w:rsidR="00EA655A" w:rsidRPr="00A1115A" w:rsidRDefault="00EA655A" w:rsidP="006F2EF0">
            <w:pPr>
              <w:pStyle w:val="TAC"/>
            </w:pPr>
            <w:r w:rsidRPr="00A1115A">
              <w:t>620000</w:t>
            </w:r>
            <w:r w:rsidRPr="00A1115A">
              <w:rPr>
                <w:rFonts w:eastAsia="Yu Mincho"/>
              </w:rPr>
              <w:t xml:space="preserve"> – &lt;1&gt; – 653333</w:t>
            </w:r>
          </w:p>
        </w:tc>
      </w:tr>
      <w:tr w:rsidR="00EA655A" w:rsidRPr="00A1115A" w14:paraId="2253A15B" w14:textId="77777777" w:rsidTr="006F2EF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B10B173" w14:textId="77777777" w:rsidR="00EA655A" w:rsidRPr="00A1115A" w:rsidRDefault="00EA655A"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4A747C04" w14:textId="77777777" w:rsidR="00EA655A" w:rsidRPr="00A1115A" w:rsidRDefault="00EA655A" w:rsidP="006F2EF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1C68D60" w14:textId="77777777" w:rsidR="00EA655A" w:rsidRPr="00A1115A" w:rsidRDefault="00EA655A" w:rsidP="006F2EF0">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92A999A" w14:textId="77777777" w:rsidR="00EA655A" w:rsidRPr="00A1115A" w:rsidRDefault="00EA655A" w:rsidP="006F2EF0">
            <w:pPr>
              <w:pStyle w:val="TAC"/>
            </w:pPr>
            <w:r w:rsidRPr="00A1115A">
              <w:t>620000</w:t>
            </w:r>
            <w:r w:rsidRPr="00A1115A">
              <w:rPr>
                <w:rFonts w:eastAsia="Yu Mincho"/>
              </w:rPr>
              <w:t xml:space="preserve"> – &lt;2&gt; – 653332</w:t>
            </w:r>
          </w:p>
        </w:tc>
      </w:tr>
      <w:tr w:rsidR="00EA655A" w:rsidRPr="00A1115A" w14:paraId="3796B0CE" w14:textId="77777777" w:rsidTr="006F2EF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61F5EC" w14:textId="77777777" w:rsidR="00EA655A" w:rsidRPr="00A1115A" w:rsidRDefault="00EA655A" w:rsidP="006F2EF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2246515" w14:textId="77777777" w:rsidR="00EA655A" w:rsidRPr="00A1115A" w:rsidRDefault="00EA655A" w:rsidP="006F2EF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946A455" w14:textId="77777777" w:rsidR="00EA655A" w:rsidRPr="00A1115A" w:rsidRDefault="00EA655A" w:rsidP="006F2EF0">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61B1237" w14:textId="77777777" w:rsidR="00EA655A" w:rsidRPr="00A1115A" w:rsidRDefault="00EA655A" w:rsidP="006F2EF0">
            <w:pPr>
              <w:pStyle w:val="TAC"/>
            </w:pPr>
            <w:r w:rsidRPr="00A1115A">
              <w:t>693334</w:t>
            </w:r>
            <w:r w:rsidRPr="00A1115A">
              <w:rPr>
                <w:rFonts w:eastAsia="Yu Mincho"/>
              </w:rPr>
              <w:t xml:space="preserve"> – &lt;1&gt; – 733333</w:t>
            </w:r>
          </w:p>
        </w:tc>
      </w:tr>
      <w:tr w:rsidR="00EA655A" w:rsidRPr="00A1115A" w14:paraId="514641B5" w14:textId="77777777" w:rsidTr="006F2EF0">
        <w:trPr>
          <w:trHeight w:val="187"/>
          <w:jc w:val="center"/>
        </w:trPr>
        <w:tc>
          <w:tcPr>
            <w:tcW w:w="1242" w:type="dxa"/>
            <w:tcBorders>
              <w:top w:val="nil"/>
              <w:left w:val="single" w:sz="4" w:space="0" w:color="auto"/>
              <w:right w:val="single" w:sz="4" w:space="0" w:color="auto"/>
            </w:tcBorders>
            <w:shd w:val="clear" w:color="auto" w:fill="auto"/>
            <w:vAlign w:val="center"/>
          </w:tcPr>
          <w:p w14:paraId="2B09AD19" w14:textId="77777777" w:rsidR="00EA655A" w:rsidRPr="00A1115A" w:rsidRDefault="00EA655A"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2D425EE4" w14:textId="77777777" w:rsidR="00EA655A" w:rsidRPr="00A1115A" w:rsidRDefault="00EA655A" w:rsidP="006F2EF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63F1D41" w14:textId="77777777" w:rsidR="00EA655A" w:rsidRPr="00A1115A" w:rsidRDefault="00EA655A" w:rsidP="006F2EF0">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522AF2" w14:textId="77777777" w:rsidR="00EA655A" w:rsidRPr="00A1115A" w:rsidRDefault="00EA655A" w:rsidP="006F2EF0">
            <w:pPr>
              <w:pStyle w:val="TAC"/>
            </w:pPr>
            <w:r w:rsidRPr="00A1115A">
              <w:t>693334</w:t>
            </w:r>
            <w:r w:rsidRPr="00A1115A">
              <w:rPr>
                <w:rFonts w:eastAsia="Yu Mincho"/>
              </w:rPr>
              <w:t xml:space="preserve"> – &lt;2&gt; – 733332</w:t>
            </w:r>
          </w:p>
        </w:tc>
      </w:tr>
      <w:tr w:rsidR="00EA655A" w:rsidRPr="00A1115A" w14:paraId="77D38932" w14:textId="77777777" w:rsidTr="006F2EF0">
        <w:trPr>
          <w:trHeight w:val="187"/>
          <w:jc w:val="center"/>
        </w:trPr>
        <w:tc>
          <w:tcPr>
            <w:tcW w:w="1242" w:type="dxa"/>
            <w:tcBorders>
              <w:left w:val="single" w:sz="4" w:space="0" w:color="auto"/>
              <w:bottom w:val="single" w:sz="4" w:space="0" w:color="auto"/>
              <w:right w:val="single" w:sz="4" w:space="0" w:color="auto"/>
            </w:tcBorders>
            <w:hideMark/>
          </w:tcPr>
          <w:p w14:paraId="0F5394A6" w14:textId="77777777" w:rsidR="00EA655A" w:rsidRPr="00A1115A" w:rsidRDefault="00EA655A" w:rsidP="006F2EF0">
            <w:pPr>
              <w:pStyle w:val="TAC"/>
            </w:pPr>
            <w:r w:rsidRPr="00A1115A">
              <w:t>n80</w:t>
            </w:r>
          </w:p>
        </w:tc>
        <w:tc>
          <w:tcPr>
            <w:tcW w:w="1146" w:type="dxa"/>
            <w:tcBorders>
              <w:top w:val="single" w:sz="4" w:space="0" w:color="auto"/>
              <w:left w:val="single" w:sz="4" w:space="0" w:color="auto"/>
              <w:right w:val="single" w:sz="4" w:space="0" w:color="auto"/>
            </w:tcBorders>
          </w:tcPr>
          <w:p w14:paraId="147A5A42"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34E54110" w14:textId="77777777" w:rsidR="00EA655A" w:rsidRPr="00A1115A" w:rsidRDefault="00EA655A" w:rsidP="006F2EF0">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9FDC74C" w14:textId="77777777" w:rsidR="00EA655A" w:rsidRPr="00A1115A" w:rsidRDefault="00EA655A" w:rsidP="006F2EF0">
            <w:pPr>
              <w:pStyle w:val="TAC"/>
            </w:pPr>
            <w:r w:rsidRPr="00A1115A">
              <w:t>N/A</w:t>
            </w:r>
          </w:p>
        </w:tc>
      </w:tr>
      <w:tr w:rsidR="00EA655A" w:rsidRPr="00A1115A" w14:paraId="69941859"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433429" w14:textId="77777777" w:rsidR="00EA655A" w:rsidRPr="00A1115A" w:rsidRDefault="00EA655A" w:rsidP="006F2EF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7234B912"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ACDFDF" w14:textId="77777777" w:rsidR="00EA655A" w:rsidRPr="00A1115A" w:rsidRDefault="00EA655A" w:rsidP="006F2EF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215636C" w14:textId="77777777" w:rsidR="00EA655A" w:rsidRPr="00A1115A" w:rsidRDefault="00EA655A" w:rsidP="006F2EF0">
            <w:pPr>
              <w:pStyle w:val="TAC"/>
            </w:pPr>
            <w:r w:rsidRPr="00A1115A">
              <w:t>N/A</w:t>
            </w:r>
          </w:p>
        </w:tc>
      </w:tr>
      <w:tr w:rsidR="00EA655A" w:rsidRPr="00A1115A" w14:paraId="3B0DF20B"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7700AB" w14:textId="77777777" w:rsidR="00EA655A" w:rsidRPr="00A1115A" w:rsidRDefault="00EA655A" w:rsidP="006F2EF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D61A75D"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5E95BF" w14:textId="77777777" w:rsidR="00EA655A" w:rsidRPr="00A1115A" w:rsidRDefault="00EA655A" w:rsidP="006F2EF0">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5A376B6" w14:textId="77777777" w:rsidR="00EA655A" w:rsidRPr="00A1115A" w:rsidRDefault="00EA655A" w:rsidP="006F2EF0">
            <w:pPr>
              <w:pStyle w:val="TAC"/>
            </w:pPr>
            <w:r w:rsidRPr="00A1115A">
              <w:t>N/A</w:t>
            </w:r>
          </w:p>
        </w:tc>
      </w:tr>
      <w:tr w:rsidR="00EA655A" w:rsidRPr="00A1115A" w14:paraId="29D26EB3"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0B663E" w14:textId="77777777" w:rsidR="00EA655A" w:rsidRPr="00A1115A" w:rsidRDefault="00EA655A" w:rsidP="006F2EF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D5E0E9F"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63C926" w14:textId="77777777" w:rsidR="00EA655A" w:rsidRPr="00A1115A" w:rsidRDefault="00EA655A" w:rsidP="006F2EF0">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B28730D" w14:textId="77777777" w:rsidR="00EA655A" w:rsidRPr="00A1115A" w:rsidRDefault="00EA655A" w:rsidP="006F2EF0">
            <w:pPr>
              <w:pStyle w:val="TAC"/>
            </w:pPr>
            <w:r w:rsidRPr="00A1115A">
              <w:t>N/A</w:t>
            </w:r>
          </w:p>
        </w:tc>
      </w:tr>
      <w:tr w:rsidR="00EA655A" w:rsidRPr="00A1115A" w14:paraId="7103BB58"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ED8C9E" w14:textId="77777777" w:rsidR="00EA655A" w:rsidRPr="00A1115A" w:rsidRDefault="00EA655A" w:rsidP="006F2EF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1C3836BC"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9879A7" w14:textId="77777777" w:rsidR="00EA655A" w:rsidRPr="00A1115A" w:rsidRDefault="00EA655A" w:rsidP="006F2EF0">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7FCDB6" w14:textId="77777777" w:rsidR="00EA655A" w:rsidRPr="00A1115A" w:rsidRDefault="00EA655A" w:rsidP="006F2EF0">
            <w:pPr>
              <w:pStyle w:val="TAC"/>
            </w:pPr>
            <w:r w:rsidRPr="00A1115A">
              <w:t>N/A</w:t>
            </w:r>
          </w:p>
        </w:tc>
      </w:tr>
      <w:tr w:rsidR="00EA655A" w:rsidRPr="00A1115A" w14:paraId="2D7270D2"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7372577" w14:textId="77777777" w:rsidR="00EA655A" w:rsidRPr="00A1115A" w:rsidRDefault="00EA655A" w:rsidP="006F2EF0">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9A521DE" w14:textId="77777777" w:rsidR="00EA655A" w:rsidRPr="00A1115A" w:rsidRDefault="00EA655A" w:rsidP="006F2EF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11211C" w14:textId="77777777" w:rsidR="00EA655A" w:rsidRPr="00A1115A" w:rsidRDefault="00EA655A" w:rsidP="006F2EF0">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3F2FF262" w14:textId="77777777" w:rsidR="00EA655A" w:rsidRPr="00A1115A" w:rsidRDefault="00EA655A" w:rsidP="006F2EF0">
            <w:pPr>
              <w:pStyle w:val="TAC"/>
            </w:pPr>
            <w:r w:rsidRPr="00F15D97">
              <w:rPr>
                <w:lang w:val="x-none"/>
              </w:rPr>
              <w:t>145600 – &lt;20&gt; – 149200</w:t>
            </w:r>
          </w:p>
        </w:tc>
      </w:tr>
      <w:tr w:rsidR="00EA655A" w:rsidRPr="00A1115A" w14:paraId="3EEAAAE5"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5EEC40" w14:textId="77777777" w:rsidR="00EA655A" w:rsidRPr="00A1115A" w:rsidRDefault="00EA655A" w:rsidP="006F2EF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69A236C"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4DCDB6" w14:textId="77777777" w:rsidR="00EA655A" w:rsidRPr="00A1115A" w:rsidRDefault="00EA655A" w:rsidP="006F2EF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DD9930A" w14:textId="77777777" w:rsidR="00EA655A" w:rsidRPr="00A1115A" w:rsidRDefault="00EA655A" w:rsidP="006F2EF0">
            <w:pPr>
              <w:pStyle w:val="TAC"/>
            </w:pPr>
            <w:r w:rsidRPr="00A1115A">
              <w:t>N/A</w:t>
            </w:r>
          </w:p>
        </w:tc>
      </w:tr>
      <w:tr w:rsidR="00EA655A" w:rsidRPr="00A1115A" w14:paraId="1A3BBBF9" w14:textId="77777777" w:rsidTr="006F2EF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AAD8E0" w14:textId="77777777" w:rsidR="00EA655A" w:rsidRPr="00A1115A" w:rsidRDefault="00EA655A" w:rsidP="006F2EF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44EE05D" w14:textId="77777777" w:rsidR="00EA655A" w:rsidRPr="00A1115A" w:rsidRDefault="00EA655A" w:rsidP="006F2EF0">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1024B92" w14:textId="77777777" w:rsidR="00EA655A" w:rsidRPr="00A1115A" w:rsidRDefault="00EA655A" w:rsidP="006F2EF0">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2019D637" w14:textId="77777777" w:rsidR="00EA655A" w:rsidRPr="00A1115A" w:rsidRDefault="00EA655A" w:rsidP="006F2EF0">
            <w:pPr>
              <w:pStyle w:val="TAC"/>
            </w:pPr>
            <w:r w:rsidRPr="00A1115A">
              <w:t>N/A</w:t>
            </w:r>
          </w:p>
        </w:tc>
      </w:tr>
      <w:tr w:rsidR="00EA655A" w:rsidRPr="00A1115A" w14:paraId="2E6C31CF" w14:textId="77777777" w:rsidTr="006F2EF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0A6F795" w14:textId="77777777" w:rsidR="00EA655A" w:rsidRPr="00A1115A" w:rsidRDefault="00EA655A" w:rsidP="006F2EF0">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074C47B" w14:textId="77777777" w:rsidR="00EA655A" w:rsidRPr="00A1115A" w:rsidRDefault="00EA655A" w:rsidP="006F2EF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AA262C0" w14:textId="77777777" w:rsidR="00EA655A" w:rsidRPr="00A1115A" w:rsidRDefault="00EA655A" w:rsidP="006F2EF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2B32A58" w14:textId="77777777" w:rsidR="00EA655A" w:rsidRPr="00A1115A" w:rsidRDefault="00EA655A" w:rsidP="006F2EF0">
            <w:pPr>
              <w:pStyle w:val="TAC"/>
            </w:pPr>
            <w:r w:rsidRPr="00A1115A">
              <w:t>499200</w:t>
            </w:r>
            <w:r w:rsidRPr="00A1115A">
              <w:rPr>
                <w:rFonts w:eastAsia="Yu Mincho"/>
              </w:rPr>
              <w:t xml:space="preserve"> – &lt;3&gt; – 537999</w:t>
            </w:r>
          </w:p>
        </w:tc>
      </w:tr>
      <w:tr w:rsidR="00EA655A" w:rsidRPr="00A1115A" w14:paraId="46E3A55B" w14:textId="77777777" w:rsidTr="006F2EF0">
        <w:trPr>
          <w:trHeight w:val="187"/>
          <w:jc w:val="center"/>
        </w:trPr>
        <w:tc>
          <w:tcPr>
            <w:tcW w:w="1242" w:type="dxa"/>
            <w:tcBorders>
              <w:top w:val="nil"/>
              <w:left w:val="single" w:sz="4" w:space="0" w:color="auto"/>
              <w:bottom w:val="nil"/>
              <w:right w:val="single" w:sz="4" w:space="0" w:color="auto"/>
            </w:tcBorders>
            <w:shd w:val="clear" w:color="auto" w:fill="auto"/>
          </w:tcPr>
          <w:p w14:paraId="07BFA2C1" w14:textId="77777777" w:rsidR="00EA655A" w:rsidRPr="00A1115A" w:rsidRDefault="00EA655A"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5DD37458" w14:textId="77777777" w:rsidR="00EA655A" w:rsidRPr="00A1115A" w:rsidRDefault="00EA655A" w:rsidP="006F2EF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4233095" w14:textId="77777777" w:rsidR="00EA655A" w:rsidRPr="00A1115A" w:rsidRDefault="00EA655A" w:rsidP="006F2EF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50B8B17" w14:textId="77777777" w:rsidR="00EA655A" w:rsidRPr="00A1115A" w:rsidRDefault="00EA655A" w:rsidP="006F2EF0">
            <w:pPr>
              <w:pStyle w:val="TAC"/>
            </w:pPr>
            <w:r w:rsidRPr="00A1115A">
              <w:t>499200</w:t>
            </w:r>
            <w:r w:rsidRPr="00A1115A">
              <w:rPr>
                <w:rFonts w:eastAsia="Yu Mincho"/>
              </w:rPr>
              <w:t xml:space="preserve"> – &lt;6&gt; – 537996</w:t>
            </w:r>
          </w:p>
        </w:tc>
      </w:tr>
      <w:tr w:rsidR="00EA655A" w:rsidRPr="00A1115A" w14:paraId="43B9CE8B" w14:textId="77777777" w:rsidTr="006F2EF0">
        <w:trPr>
          <w:trHeight w:val="187"/>
          <w:jc w:val="center"/>
        </w:trPr>
        <w:tc>
          <w:tcPr>
            <w:tcW w:w="1242" w:type="dxa"/>
            <w:tcBorders>
              <w:top w:val="nil"/>
              <w:left w:val="single" w:sz="4" w:space="0" w:color="auto"/>
              <w:right w:val="single" w:sz="4" w:space="0" w:color="auto"/>
            </w:tcBorders>
            <w:shd w:val="clear" w:color="auto" w:fill="auto"/>
          </w:tcPr>
          <w:p w14:paraId="264B7026" w14:textId="77777777" w:rsidR="00EA655A" w:rsidRPr="00A1115A" w:rsidRDefault="00EA655A"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371A1E59"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00B0D2F" w14:textId="77777777" w:rsidR="00EA655A" w:rsidRPr="00A1115A" w:rsidRDefault="00EA655A" w:rsidP="006F2EF0">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305772D" w14:textId="77777777" w:rsidR="00EA655A" w:rsidRPr="00A1115A" w:rsidRDefault="00EA655A" w:rsidP="006F2EF0">
            <w:pPr>
              <w:pStyle w:val="TAC"/>
            </w:pPr>
            <w:r w:rsidRPr="00A1115A">
              <w:t>499200</w:t>
            </w:r>
            <w:r w:rsidRPr="00A1115A">
              <w:rPr>
                <w:rFonts w:eastAsia="Yu Mincho"/>
              </w:rPr>
              <w:t xml:space="preserve"> – &lt;20&gt; – 538000</w:t>
            </w:r>
          </w:p>
        </w:tc>
      </w:tr>
      <w:tr w:rsidR="00EA655A" w:rsidRPr="00A1115A" w14:paraId="6FB0ACDD" w14:textId="77777777" w:rsidTr="006F2EF0">
        <w:trPr>
          <w:trHeight w:val="187"/>
          <w:jc w:val="center"/>
        </w:trPr>
        <w:tc>
          <w:tcPr>
            <w:tcW w:w="1242" w:type="dxa"/>
            <w:tcBorders>
              <w:left w:val="single" w:sz="4" w:space="0" w:color="auto"/>
              <w:right w:val="single" w:sz="4" w:space="0" w:color="auto"/>
            </w:tcBorders>
            <w:vAlign w:val="center"/>
          </w:tcPr>
          <w:p w14:paraId="4A357FC4" w14:textId="77777777" w:rsidR="00EA655A" w:rsidRPr="00A1115A" w:rsidRDefault="00EA655A" w:rsidP="006F2EF0">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17350CF"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EFB711" w14:textId="77777777" w:rsidR="00EA655A" w:rsidRPr="00A1115A" w:rsidRDefault="00EA655A" w:rsidP="006F2EF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A4EE4E9" w14:textId="77777777" w:rsidR="00EA655A" w:rsidRPr="00A1115A" w:rsidRDefault="00EA655A" w:rsidP="006F2EF0">
            <w:pPr>
              <w:pStyle w:val="TAC"/>
            </w:pPr>
            <w:r w:rsidRPr="00A1115A">
              <w:t>285400</w:t>
            </w:r>
            <w:r w:rsidRPr="00A1115A">
              <w:rPr>
                <w:rFonts w:eastAsia="Yu Mincho"/>
              </w:rPr>
              <w:t xml:space="preserve"> – &lt;20&gt; – 286400</w:t>
            </w:r>
          </w:p>
        </w:tc>
      </w:tr>
      <w:tr w:rsidR="00EA655A" w:rsidRPr="00A1115A" w14:paraId="075BE6D6" w14:textId="77777777" w:rsidTr="006F2EF0">
        <w:trPr>
          <w:trHeight w:val="187"/>
          <w:jc w:val="center"/>
        </w:trPr>
        <w:tc>
          <w:tcPr>
            <w:tcW w:w="1242" w:type="dxa"/>
            <w:tcBorders>
              <w:left w:val="single" w:sz="4" w:space="0" w:color="auto"/>
              <w:right w:val="single" w:sz="4" w:space="0" w:color="auto"/>
            </w:tcBorders>
            <w:vAlign w:val="center"/>
          </w:tcPr>
          <w:p w14:paraId="67E47B8A" w14:textId="77777777" w:rsidR="00EA655A" w:rsidRPr="00A1115A" w:rsidRDefault="00EA655A" w:rsidP="006F2EF0">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36454A5"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100CEA" w14:textId="77777777" w:rsidR="00EA655A" w:rsidRPr="00A1115A" w:rsidRDefault="00EA655A" w:rsidP="006F2EF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1CC5815" w14:textId="77777777" w:rsidR="00EA655A" w:rsidRPr="00A1115A" w:rsidRDefault="00EA655A" w:rsidP="006F2EF0">
            <w:pPr>
              <w:pStyle w:val="TAC"/>
            </w:pPr>
            <w:r w:rsidRPr="00A1115A">
              <w:t>286400</w:t>
            </w:r>
            <w:r w:rsidRPr="00A1115A">
              <w:rPr>
                <w:rFonts w:eastAsia="Yu Mincho"/>
              </w:rPr>
              <w:t xml:space="preserve"> – &lt;20&gt; – 303400</w:t>
            </w:r>
          </w:p>
        </w:tc>
      </w:tr>
      <w:tr w:rsidR="00EA655A" w:rsidRPr="00A1115A" w14:paraId="086493C3" w14:textId="77777777" w:rsidTr="006F2EF0">
        <w:trPr>
          <w:trHeight w:val="187"/>
          <w:jc w:val="center"/>
        </w:trPr>
        <w:tc>
          <w:tcPr>
            <w:tcW w:w="1242" w:type="dxa"/>
            <w:tcBorders>
              <w:left w:val="single" w:sz="4" w:space="0" w:color="auto"/>
              <w:right w:val="single" w:sz="4" w:space="0" w:color="auto"/>
            </w:tcBorders>
            <w:vAlign w:val="center"/>
          </w:tcPr>
          <w:p w14:paraId="6BB364F9" w14:textId="77777777" w:rsidR="00EA655A" w:rsidRPr="00A1115A" w:rsidRDefault="00EA655A" w:rsidP="006F2EF0">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C359E5D"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094402" w14:textId="77777777" w:rsidR="00EA655A" w:rsidRPr="00A1115A" w:rsidRDefault="00EA655A" w:rsidP="006F2EF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E82BB9F" w14:textId="77777777" w:rsidR="00EA655A" w:rsidRPr="00A1115A" w:rsidRDefault="00EA655A" w:rsidP="006F2EF0">
            <w:pPr>
              <w:pStyle w:val="TAC"/>
            </w:pPr>
            <w:r w:rsidRPr="00A1115A">
              <w:t>285400</w:t>
            </w:r>
            <w:r w:rsidRPr="00A1115A">
              <w:rPr>
                <w:rFonts w:eastAsia="Yu Mincho"/>
              </w:rPr>
              <w:t xml:space="preserve"> – &lt;20&gt; – 286400</w:t>
            </w:r>
          </w:p>
        </w:tc>
      </w:tr>
      <w:tr w:rsidR="00EA655A" w:rsidRPr="00A1115A" w14:paraId="310B309E" w14:textId="77777777" w:rsidTr="006F2EF0">
        <w:trPr>
          <w:trHeight w:val="187"/>
          <w:jc w:val="center"/>
        </w:trPr>
        <w:tc>
          <w:tcPr>
            <w:tcW w:w="1242" w:type="dxa"/>
            <w:tcBorders>
              <w:left w:val="single" w:sz="4" w:space="0" w:color="auto"/>
              <w:right w:val="single" w:sz="4" w:space="0" w:color="auto"/>
            </w:tcBorders>
            <w:vAlign w:val="center"/>
          </w:tcPr>
          <w:p w14:paraId="158560E1" w14:textId="77777777" w:rsidR="00EA655A" w:rsidRPr="00A1115A" w:rsidRDefault="00EA655A" w:rsidP="006F2EF0">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8E264B1" w14:textId="77777777" w:rsidR="00EA655A" w:rsidRPr="00A111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3DA2AE" w14:textId="77777777" w:rsidR="00EA655A" w:rsidRPr="00A1115A" w:rsidRDefault="00EA655A" w:rsidP="006F2EF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796D8E2" w14:textId="77777777" w:rsidR="00EA655A" w:rsidRPr="00A1115A" w:rsidRDefault="00EA655A" w:rsidP="006F2EF0">
            <w:pPr>
              <w:pStyle w:val="TAC"/>
            </w:pPr>
            <w:r w:rsidRPr="00A1115A">
              <w:t>286400</w:t>
            </w:r>
            <w:r w:rsidRPr="00A1115A">
              <w:rPr>
                <w:rFonts w:eastAsia="Yu Mincho"/>
              </w:rPr>
              <w:t xml:space="preserve"> – &lt;20&gt; – 303400</w:t>
            </w:r>
          </w:p>
        </w:tc>
      </w:tr>
      <w:tr w:rsidR="00EA655A" w:rsidRPr="00A1115A" w14:paraId="4E558D39" w14:textId="77777777" w:rsidTr="006F2EF0">
        <w:trPr>
          <w:trHeight w:val="187"/>
          <w:jc w:val="center"/>
        </w:trPr>
        <w:tc>
          <w:tcPr>
            <w:tcW w:w="1242" w:type="dxa"/>
            <w:tcBorders>
              <w:left w:val="single" w:sz="4" w:space="0" w:color="auto"/>
              <w:right w:val="single" w:sz="4" w:space="0" w:color="auto"/>
            </w:tcBorders>
          </w:tcPr>
          <w:p w14:paraId="1554E110" w14:textId="77777777" w:rsidR="00EA655A" w:rsidRPr="00A1115A" w:rsidRDefault="00EA655A" w:rsidP="006F2EF0">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44AD71C" w14:textId="77777777" w:rsidR="00EA655A" w:rsidRPr="00A1115A" w:rsidRDefault="00EA655A" w:rsidP="006F2EF0">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62B4521" w14:textId="77777777" w:rsidR="00EA655A" w:rsidRPr="00A1115A" w:rsidRDefault="00EA655A" w:rsidP="006F2EF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507FBD8" w14:textId="77777777" w:rsidR="00EA655A" w:rsidRPr="00A1115A" w:rsidRDefault="00EA655A" w:rsidP="006F2EF0">
            <w:pPr>
              <w:pStyle w:val="TAC"/>
            </w:pPr>
            <w:r w:rsidRPr="00A1115A">
              <w:t>N/A</w:t>
            </w:r>
          </w:p>
        </w:tc>
      </w:tr>
      <w:tr w:rsidR="00EA655A" w:rsidRPr="00A1115A" w14:paraId="01C0930B" w14:textId="77777777" w:rsidTr="006F2EF0">
        <w:trPr>
          <w:trHeight w:val="187"/>
          <w:jc w:val="center"/>
        </w:trPr>
        <w:tc>
          <w:tcPr>
            <w:tcW w:w="1242" w:type="dxa"/>
            <w:tcBorders>
              <w:left w:val="single" w:sz="4" w:space="0" w:color="auto"/>
              <w:right w:val="single" w:sz="4" w:space="0" w:color="auto"/>
            </w:tcBorders>
            <w:vAlign w:val="center"/>
          </w:tcPr>
          <w:p w14:paraId="43179202" w14:textId="77777777" w:rsidR="00EA655A" w:rsidRPr="00A1115A" w:rsidRDefault="00EA655A" w:rsidP="006F2EF0">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A492972" w14:textId="77777777" w:rsidR="00EA655A" w:rsidRPr="00A1115A" w:rsidRDefault="00EA655A" w:rsidP="006F2EF0">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C7E8A2" w14:textId="77777777" w:rsidR="00EA655A" w:rsidRPr="00A1115A" w:rsidRDefault="00EA655A" w:rsidP="006F2EF0">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07347030" w14:textId="77777777" w:rsidR="00EA655A" w:rsidRPr="00A1115A" w:rsidRDefault="00EA655A" w:rsidP="006F2EF0">
            <w:pPr>
              <w:pStyle w:val="TAC"/>
            </w:pPr>
            <w:r w:rsidRPr="00A1115A">
              <w:t>795000 – &lt;1&gt; – 875000</w:t>
            </w:r>
          </w:p>
        </w:tc>
      </w:tr>
      <w:tr w:rsidR="00EA655A" w:rsidRPr="00A1115A" w14:paraId="37821D69" w14:textId="77777777" w:rsidTr="006F2EF0">
        <w:trPr>
          <w:trHeight w:val="187"/>
          <w:jc w:val="center"/>
        </w:trPr>
        <w:tc>
          <w:tcPr>
            <w:tcW w:w="1242" w:type="dxa"/>
            <w:tcBorders>
              <w:left w:val="single" w:sz="4" w:space="0" w:color="auto"/>
              <w:right w:val="single" w:sz="4" w:space="0" w:color="auto"/>
            </w:tcBorders>
          </w:tcPr>
          <w:p w14:paraId="53D5C9E9" w14:textId="77777777" w:rsidR="00EA655A" w:rsidRPr="00A1115A" w:rsidRDefault="00EA655A" w:rsidP="006F2EF0">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BAFE356" w14:textId="77777777" w:rsidR="00EA655A" w:rsidRPr="00A1115A" w:rsidRDefault="00EA655A" w:rsidP="006F2EF0">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5B1361B" w14:textId="77777777" w:rsidR="00EA655A" w:rsidRPr="00A1115A" w:rsidRDefault="00EA655A" w:rsidP="006F2EF0">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A7577CF" w14:textId="77777777" w:rsidR="00EA655A" w:rsidRPr="00A1115A" w:rsidRDefault="00EA655A" w:rsidP="006F2EF0">
            <w:pPr>
              <w:pStyle w:val="TAC"/>
              <w:rPr>
                <w:b/>
                <w:bCs/>
                <w:lang w:eastAsia="zh-CN"/>
              </w:rPr>
            </w:pPr>
            <w:r w:rsidRPr="00A1115A">
              <w:rPr>
                <w:rFonts w:hint="eastAsia"/>
                <w:lang w:eastAsia="zh-CN"/>
              </w:rPr>
              <w:t>N/A</w:t>
            </w:r>
          </w:p>
        </w:tc>
      </w:tr>
      <w:tr w:rsidR="00EA655A" w:rsidRPr="00A1115A" w14:paraId="42B60AEC" w14:textId="77777777" w:rsidTr="006F2EF0">
        <w:trPr>
          <w:trHeight w:val="187"/>
          <w:jc w:val="center"/>
        </w:trPr>
        <w:tc>
          <w:tcPr>
            <w:tcW w:w="1242" w:type="dxa"/>
            <w:tcBorders>
              <w:left w:val="single" w:sz="4" w:space="0" w:color="auto"/>
              <w:right w:val="single" w:sz="4" w:space="0" w:color="auto"/>
            </w:tcBorders>
          </w:tcPr>
          <w:p w14:paraId="15AF1D7D" w14:textId="77777777" w:rsidR="00EA655A" w:rsidRPr="00A1115A" w:rsidRDefault="00EA655A" w:rsidP="006F2EF0">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A0AFDCD" w14:textId="77777777" w:rsidR="00EA655A" w:rsidRPr="00A1115A" w:rsidRDefault="00EA655A" w:rsidP="006F2EF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2B7A6EC" w14:textId="77777777" w:rsidR="00EA655A" w:rsidRPr="00A1115A" w:rsidRDefault="00EA655A" w:rsidP="006F2EF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A8B728B" w14:textId="77777777" w:rsidR="00EA655A" w:rsidRPr="00A1115A" w:rsidRDefault="00EA655A" w:rsidP="006F2EF0">
            <w:pPr>
              <w:pStyle w:val="TAC"/>
            </w:pPr>
            <w:r w:rsidRPr="00A1115A">
              <w:rPr>
                <w:rFonts w:hint="eastAsia"/>
                <w:lang w:eastAsia="zh-CN"/>
              </w:rPr>
              <w:t>N/A</w:t>
            </w:r>
          </w:p>
        </w:tc>
      </w:tr>
      <w:tr w:rsidR="00EA655A" w:rsidRPr="00A1115A" w14:paraId="1AC2DC5F" w14:textId="77777777" w:rsidTr="006F2EF0">
        <w:trPr>
          <w:trHeight w:val="187"/>
          <w:jc w:val="center"/>
        </w:trPr>
        <w:tc>
          <w:tcPr>
            <w:tcW w:w="1242" w:type="dxa"/>
            <w:tcBorders>
              <w:left w:val="single" w:sz="4" w:space="0" w:color="auto"/>
              <w:right w:val="single" w:sz="4" w:space="0" w:color="auto"/>
            </w:tcBorders>
          </w:tcPr>
          <w:p w14:paraId="5CCDE410" w14:textId="77777777" w:rsidR="00EA655A" w:rsidRPr="00A1115A" w:rsidRDefault="00EA655A" w:rsidP="006F2EF0">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1B31BF8" w14:textId="77777777" w:rsidR="00EA655A" w:rsidRPr="00A1115A" w:rsidRDefault="00EA655A" w:rsidP="006F2EF0">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F44D0FC" w14:textId="77777777" w:rsidR="00EA655A" w:rsidRPr="00A1115A" w:rsidRDefault="00EA655A" w:rsidP="006F2EF0">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E122FDB" w14:textId="77777777" w:rsidR="00EA655A" w:rsidRPr="00A1115A" w:rsidRDefault="00EA655A" w:rsidP="006F2EF0">
            <w:pPr>
              <w:pStyle w:val="TAC"/>
              <w:rPr>
                <w:lang w:eastAsia="zh-CN"/>
              </w:rPr>
            </w:pPr>
            <w:r w:rsidRPr="0066397E">
              <w:t>N/A</w:t>
            </w:r>
          </w:p>
        </w:tc>
      </w:tr>
      <w:tr w:rsidR="00EA655A" w:rsidRPr="00A1115A" w14:paraId="1D396341" w14:textId="77777777" w:rsidTr="006F2EF0">
        <w:trPr>
          <w:trHeight w:val="187"/>
          <w:jc w:val="center"/>
        </w:trPr>
        <w:tc>
          <w:tcPr>
            <w:tcW w:w="1242" w:type="dxa"/>
            <w:tcBorders>
              <w:left w:val="single" w:sz="4" w:space="0" w:color="auto"/>
              <w:right w:val="single" w:sz="4" w:space="0" w:color="auto"/>
            </w:tcBorders>
          </w:tcPr>
          <w:p w14:paraId="408CED12" w14:textId="77777777" w:rsidR="00EA655A" w:rsidRDefault="00EA655A" w:rsidP="006F2EF0">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96FAD18" w14:textId="77777777" w:rsidR="00EA655A" w:rsidRDefault="00EA655A" w:rsidP="006F2EF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C505E97" w14:textId="77777777" w:rsidR="00EA655A" w:rsidRDefault="00EA655A" w:rsidP="006F2EF0">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42499DD9" w14:textId="77777777" w:rsidR="00EA655A" w:rsidRDefault="00EA655A" w:rsidP="006F2EF0">
            <w:pPr>
              <w:pStyle w:val="TAC"/>
              <w:rPr>
                <w:lang w:eastAsia="en-GB"/>
              </w:rPr>
            </w:pPr>
            <w:r>
              <w:rPr>
                <w:lang w:eastAsia="en-GB"/>
              </w:rPr>
              <w:t>183880</w:t>
            </w:r>
            <w:r>
              <w:rPr>
                <w:rFonts w:eastAsia="Yu Mincho"/>
                <w:lang w:eastAsia="en-GB"/>
              </w:rPr>
              <w:t xml:space="preserve"> – &lt;20&gt; – 185000</w:t>
            </w:r>
          </w:p>
        </w:tc>
      </w:tr>
      <w:tr w:rsidR="00EA655A" w:rsidRPr="00A1115A" w14:paraId="06FCB3A2" w14:textId="77777777" w:rsidTr="006F2EF0">
        <w:trPr>
          <w:trHeight w:val="187"/>
          <w:jc w:val="center"/>
        </w:trPr>
        <w:tc>
          <w:tcPr>
            <w:tcW w:w="1242" w:type="dxa"/>
            <w:tcBorders>
              <w:left w:val="single" w:sz="4" w:space="0" w:color="auto"/>
              <w:right w:val="single" w:sz="4" w:space="0" w:color="auto"/>
            </w:tcBorders>
          </w:tcPr>
          <w:p w14:paraId="3DA16AC9" w14:textId="77777777" w:rsidR="00EA655A" w:rsidRPr="0066397E" w:rsidRDefault="00EA655A" w:rsidP="006F2EF0">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48A875E" w14:textId="77777777" w:rsidR="00EA655A" w:rsidRPr="0066397E" w:rsidRDefault="00EA655A" w:rsidP="006F2EF0">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1782600" w14:textId="77777777" w:rsidR="00EA655A" w:rsidRPr="0066397E" w:rsidRDefault="00EA655A" w:rsidP="006F2EF0">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956836C" w14:textId="77777777" w:rsidR="00EA655A" w:rsidRPr="0066397E" w:rsidRDefault="00EA655A" w:rsidP="006F2EF0">
            <w:pPr>
              <w:pStyle w:val="TAC"/>
            </w:pPr>
            <w:r>
              <w:rPr>
                <w:lang w:eastAsia="en-GB"/>
              </w:rPr>
              <w:t>380000</w:t>
            </w:r>
            <w:r>
              <w:rPr>
                <w:rFonts w:eastAsia="Yu Mincho"/>
                <w:lang w:eastAsia="en-GB"/>
              </w:rPr>
              <w:t xml:space="preserve"> – &lt;20&gt; – 382000</w:t>
            </w:r>
          </w:p>
        </w:tc>
      </w:tr>
      <w:tr w:rsidR="00EA655A" w:rsidRPr="00A1115A" w14:paraId="47B7E000" w14:textId="77777777" w:rsidTr="006F2EF0">
        <w:trPr>
          <w:trHeight w:val="187"/>
          <w:jc w:val="center"/>
        </w:trPr>
        <w:tc>
          <w:tcPr>
            <w:tcW w:w="1242" w:type="dxa"/>
            <w:tcBorders>
              <w:left w:val="single" w:sz="4" w:space="0" w:color="auto"/>
              <w:right w:val="single" w:sz="4" w:space="0" w:color="auto"/>
            </w:tcBorders>
          </w:tcPr>
          <w:p w14:paraId="2784145C" w14:textId="77777777" w:rsidR="00EA655A" w:rsidRDefault="00EA655A" w:rsidP="006F2EF0">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10DE458" w14:textId="77777777" w:rsidR="00EA655A" w:rsidRDefault="00EA655A" w:rsidP="006F2EF0">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CFDAC0E" w14:textId="77777777" w:rsidR="00EA655A" w:rsidRDefault="00EA655A" w:rsidP="006F2EF0">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0ABE75BF" w14:textId="77777777" w:rsidR="00EA655A" w:rsidRDefault="00EA655A" w:rsidP="006F2EF0">
            <w:pPr>
              <w:pStyle w:val="TAC"/>
              <w:rPr>
                <w:lang w:eastAsia="en-GB"/>
              </w:rPr>
            </w:pPr>
            <w:r w:rsidRPr="00A00DD3">
              <w:t>795000</w:t>
            </w:r>
            <w:r w:rsidRPr="00A1115A">
              <w:t xml:space="preserve"> – &lt;1&gt; – </w:t>
            </w:r>
            <w:r>
              <w:t>828333</w:t>
            </w:r>
          </w:p>
        </w:tc>
      </w:tr>
      <w:tr w:rsidR="00EA655A" w:rsidRPr="00A1115A" w14:paraId="1E54257D" w14:textId="77777777" w:rsidTr="006F2EF0">
        <w:trPr>
          <w:trHeight w:val="187"/>
          <w:jc w:val="center"/>
        </w:trPr>
        <w:tc>
          <w:tcPr>
            <w:tcW w:w="1242" w:type="dxa"/>
            <w:tcBorders>
              <w:left w:val="single" w:sz="4" w:space="0" w:color="auto"/>
              <w:bottom w:val="nil"/>
              <w:right w:val="single" w:sz="4" w:space="0" w:color="auto"/>
            </w:tcBorders>
          </w:tcPr>
          <w:p w14:paraId="74194201" w14:textId="77777777" w:rsidR="00EA655A" w:rsidRDefault="00EA655A" w:rsidP="006F2EF0">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80610AF" w14:textId="77777777" w:rsidR="00EA655A" w:rsidRPr="00A1115A" w:rsidRDefault="00EA655A" w:rsidP="006F2EF0">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BAC7D6" w14:textId="77777777" w:rsidR="00EA655A" w:rsidRPr="00E75F19" w:rsidRDefault="00EA655A" w:rsidP="006F2EF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7915AC5" w14:textId="77777777" w:rsidR="00EA655A" w:rsidRPr="00A00DD3" w:rsidRDefault="00EA655A" w:rsidP="006F2EF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A655A" w:rsidRPr="00A1115A" w14:paraId="3C575495" w14:textId="77777777" w:rsidTr="006F2EF0">
        <w:trPr>
          <w:trHeight w:val="187"/>
          <w:jc w:val="center"/>
        </w:trPr>
        <w:tc>
          <w:tcPr>
            <w:tcW w:w="1242" w:type="dxa"/>
            <w:tcBorders>
              <w:top w:val="nil"/>
              <w:left w:val="single" w:sz="4" w:space="0" w:color="auto"/>
              <w:right w:val="single" w:sz="4" w:space="0" w:color="auto"/>
            </w:tcBorders>
          </w:tcPr>
          <w:p w14:paraId="1D2EF1DF" w14:textId="77777777" w:rsidR="00EA655A" w:rsidRDefault="00EA655A"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2D01BA1A" w14:textId="77777777" w:rsidR="00EA655A" w:rsidRPr="00A1115A" w:rsidRDefault="00EA655A" w:rsidP="006F2EF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64D32DD" w14:textId="77777777" w:rsidR="00EA655A" w:rsidRPr="00E75F19" w:rsidRDefault="00EA655A" w:rsidP="006F2EF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4AA523B3" w14:textId="77777777" w:rsidR="00EA655A" w:rsidRPr="00A00DD3" w:rsidRDefault="00EA655A" w:rsidP="006F2EF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A655A" w:rsidRPr="00A1115A" w14:paraId="63478A81" w14:textId="77777777" w:rsidTr="006F2EF0">
        <w:trPr>
          <w:trHeight w:val="187"/>
          <w:jc w:val="center"/>
        </w:trPr>
        <w:tc>
          <w:tcPr>
            <w:tcW w:w="1242" w:type="dxa"/>
            <w:tcBorders>
              <w:top w:val="nil"/>
              <w:left w:val="single" w:sz="4" w:space="0" w:color="auto"/>
              <w:right w:val="single" w:sz="4" w:space="0" w:color="auto"/>
            </w:tcBorders>
          </w:tcPr>
          <w:p w14:paraId="7D54A7B3" w14:textId="77777777" w:rsidR="00EA655A" w:rsidRDefault="00EA655A" w:rsidP="006F2EF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3B27A7C" w14:textId="77777777" w:rsidR="00EA655A" w:rsidRDefault="00EA655A" w:rsidP="006F2EF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11B5A5" w14:textId="77777777" w:rsidR="00EA655A" w:rsidRPr="00320CDA" w:rsidRDefault="00EA655A" w:rsidP="006F2EF0">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7F726988" w14:textId="77777777" w:rsidR="00EA655A" w:rsidRPr="00320CDA" w:rsidRDefault="00EA655A" w:rsidP="006F2EF0">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4826E2" w:rsidRPr="00A1115A" w14:paraId="34FE8F87" w14:textId="77777777" w:rsidTr="006F2EF0">
        <w:trPr>
          <w:trHeight w:val="187"/>
          <w:jc w:val="center"/>
          <w:ins w:id="277" w:author="Wael Boukley Hasan, Vodafone" w:date="2023-09-26T23:58:00Z"/>
        </w:trPr>
        <w:tc>
          <w:tcPr>
            <w:tcW w:w="1242" w:type="dxa"/>
            <w:tcBorders>
              <w:top w:val="nil"/>
              <w:left w:val="single" w:sz="4" w:space="0" w:color="auto"/>
              <w:right w:val="single" w:sz="4" w:space="0" w:color="auto"/>
            </w:tcBorders>
          </w:tcPr>
          <w:p w14:paraId="7024A371" w14:textId="4075F75D" w:rsidR="004826E2" w:rsidRDefault="004826E2" w:rsidP="004826E2">
            <w:pPr>
              <w:pStyle w:val="TAC"/>
              <w:rPr>
                <w:ins w:id="278" w:author="Wael Boukley Hasan, Vodafone" w:date="2023-09-26T23:58:00Z"/>
              </w:rPr>
            </w:pPr>
            <w:ins w:id="279" w:author="Wael Boukley Hasan, Vodafone" w:date="2023-09-26T23:58:00Z">
              <w:r>
                <w:t>n109</w:t>
              </w:r>
            </w:ins>
          </w:p>
        </w:tc>
        <w:tc>
          <w:tcPr>
            <w:tcW w:w="1146" w:type="dxa"/>
            <w:tcBorders>
              <w:top w:val="single" w:sz="4" w:space="0" w:color="auto"/>
              <w:left w:val="single" w:sz="4" w:space="0" w:color="auto"/>
              <w:bottom w:val="single" w:sz="4" w:space="0" w:color="auto"/>
              <w:right w:val="single" w:sz="4" w:space="0" w:color="auto"/>
            </w:tcBorders>
          </w:tcPr>
          <w:p w14:paraId="489F0FA0" w14:textId="089F756B" w:rsidR="004826E2" w:rsidRPr="00A1115A" w:rsidRDefault="004826E2" w:rsidP="004826E2">
            <w:pPr>
              <w:pStyle w:val="TAC"/>
              <w:rPr>
                <w:ins w:id="280" w:author="Wael Boukley Hasan, Vodafone" w:date="2023-09-26T23:58:00Z"/>
                <w:rFonts w:eastAsia="Yu Mincho"/>
              </w:rPr>
            </w:pPr>
            <w:ins w:id="281" w:author="Wael Boukley Hasan, Vodafone" w:date="2023-09-26T23:58: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1927446B" w14:textId="68683A0C" w:rsidR="004826E2" w:rsidRDefault="004826E2" w:rsidP="004826E2">
            <w:pPr>
              <w:pStyle w:val="TAC"/>
              <w:rPr>
                <w:ins w:id="282" w:author="Wael Boukley Hasan, Vodafone" w:date="2023-09-26T23:58:00Z"/>
                <w:rFonts w:eastAsia="Yu Mincho"/>
              </w:rPr>
            </w:pPr>
            <w:ins w:id="283" w:author="Wael Boukley Hasan, Vodafone" w:date="2023-09-26T23:58:00Z">
              <w:r>
                <w:rPr>
                  <w:rFonts w:cs="Arial"/>
                  <w:szCs w:val="18"/>
                </w:rPr>
                <w:t>140600 – &lt;20&gt; – 149600</w:t>
              </w:r>
            </w:ins>
          </w:p>
        </w:tc>
        <w:tc>
          <w:tcPr>
            <w:tcW w:w="2877" w:type="dxa"/>
            <w:tcBorders>
              <w:top w:val="single" w:sz="4" w:space="0" w:color="auto"/>
              <w:left w:val="single" w:sz="4" w:space="0" w:color="auto"/>
              <w:bottom w:val="single" w:sz="4" w:space="0" w:color="auto"/>
              <w:right w:val="single" w:sz="4" w:space="0" w:color="auto"/>
            </w:tcBorders>
          </w:tcPr>
          <w:p w14:paraId="127887CD" w14:textId="0187D6B3" w:rsidR="004826E2" w:rsidRDefault="004826E2" w:rsidP="004826E2">
            <w:pPr>
              <w:pStyle w:val="TAC"/>
              <w:rPr>
                <w:ins w:id="284" w:author="Wael Boukley Hasan, Vodafone" w:date="2023-09-26T23:58:00Z"/>
                <w:rFonts w:eastAsia="Yu Mincho"/>
              </w:rPr>
            </w:pPr>
            <w:ins w:id="285" w:author="Wael Boukley Hasan, Vodafone" w:date="2023-09-26T23:58:00Z">
              <w:r>
                <w:rPr>
                  <w:rFonts w:cs="Arial"/>
                  <w:szCs w:val="18"/>
                </w:rPr>
                <w:t>286400 – &lt;20&gt; – 303400</w:t>
              </w:r>
            </w:ins>
          </w:p>
        </w:tc>
      </w:tr>
      <w:tr w:rsidR="00EA655A" w:rsidRPr="00A1115A" w14:paraId="22DF71CE" w14:textId="77777777" w:rsidTr="006F2EF0">
        <w:trPr>
          <w:jc w:val="center"/>
        </w:trPr>
        <w:tc>
          <w:tcPr>
            <w:tcW w:w="8141" w:type="dxa"/>
            <w:gridSpan w:val="4"/>
            <w:tcBorders>
              <w:left w:val="single" w:sz="4" w:space="0" w:color="auto"/>
              <w:right w:val="single" w:sz="4" w:space="0" w:color="auto"/>
            </w:tcBorders>
            <w:vAlign w:val="center"/>
          </w:tcPr>
          <w:p w14:paraId="4A9959B2" w14:textId="77777777" w:rsidR="00EA655A" w:rsidRPr="00A1115A" w:rsidRDefault="00EA655A" w:rsidP="006F2EF0">
            <w:pPr>
              <w:pStyle w:val="TAN"/>
            </w:pPr>
            <w:r w:rsidRPr="00A1115A">
              <w:t>NOTE 1:</w:t>
            </w:r>
            <w:r w:rsidRPr="00A1115A">
              <w:tab/>
              <w:t>The channel numbers that designate carrier frequencies so close to the operating band edges that the carrier extends beyond the operating band edge shall not be used.</w:t>
            </w:r>
          </w:p>
          <w:p w14:paraId="7812CB8A" w14:textId="77777777" w:rsidR="00EA655A" w:rsidRPr="00A1115A" w:rsidRDefault="00EA655A" w:rsidP="006F2EF0">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4177116" w14:textId="77777777" w:rsidR="00EA655A" w:rsidRDefault="00EA655A" w:rsidP="006F2EF0">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125A0787" w14:textId="77777777" w:rsidR="00EA655A" w:rsidRPr="00A1115A" w:rsidRDefault="00EA655A" w:rsidP="006F2EF0">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711DA24E" w14:textId="77777777" w:rsidR="00EA655A" w:rsidRPr="00A1115A" w:rsidRDefault="00EA655A" w:rsidP="00EA655A"/>
    <w:p w14:paraId="18E88C90" w14:textId="77777777" w:rsidR="00EA655A" w:rsidRPr="00A1115A" w:rsidRDefault="00EA655A" w:rsidP="00EA655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EA655A" w:rsidRPr="00A1115A" w14:paraId="5C4B098D" w14:textId="77777777" w:rsidTr="006F2EF0">
        <w:trPr>
          <w:trHeight w:val="187"/>
          <w:jc w:val="center"/>
        </w:trPr>
        <w:tc>
          <w:tcPr>
            <w:tcW w:w="1435" w:type="dxa"/>
          </w:tcPr>
          <w:p w14:paraId="2C653E77" w14:textId="77777777" w:rsidR="00EA655A" w:rsidRPr="00A1115A" w:rsidRDefault="00EA655A" w:rsidP="006F2EF0">
            <w:pPr>
              <w:pStyle w:val="TAH"/>
              <w:rPr>
                <w:lang w:val="en-US"/>
              </w:rPr>
            </w:pPr>
            <w:r w:rsidRPr="00A1115A">
              <w:rPr>
                <w:lang w:val="en-US"/>
              </w:rPr>
              <w:t>Channel Bandwidth</w:t>
            </w:r>
          </w:p>
        </w:tc>
        <w:tc>
          <w:tcPr>
            <w:tcW w:w="5100" w:type="dxa"/>
          </w:tcPr>
          <w:p w14:paraId="431A2004" w14:textId="77777777" w:rsidR="00EA655A" w:rsidRPr="00A1115A" w:rsidRDefault="00EA655A" w:rsidP="006F2EF0">
            <w:pPr>
              <w:pStyle w:val="TAH"/>
              <w:rPr>
                <w:lang w:val="en-US"/>
              </w:rPr>
            </w:pPr>
            <w:r w:rsidRPr="00A1115A">
              <w:rPr>
                <w:lang w:val="en-US"/>
              </w:rPr>
              <w:t>Allowed N</w:t>
            </w:r>
            <w:r w:rsidRPr="00A1115A">
              <w:rPr>
                <w:vertAlign w:val="subscript"/>
                <w:lang w:val="en-US"/>
              </w:rPr>
              <w:t>REF</w:t>
            </w:r>
          </w:p>
        </w:tc>
      </w:tr>
      <w:tr w:rsidR="00EA655A" w:rsidRPr="00A1115A" w14:paraId="08C779B6" w14:textId="77777777" w:rsidTr="006F2EF0">
        <w:trPr>
          <w:trHeight w:val="187"/>
          <w:jc w:val="center"/>
        </w:trPr>
        <w:tc>
          <w:tcPr>
            <w:tcW w:w="1435" w:type="dxa"/>
          </w:tcPr>
          <w:p w14:paraId="45BA46BB" w14:textId="77777777" w:rsidR="00EA655A" w:rsidRPr="00A1115A" w:rsidRDefault="00EA655A" w:rsidP="006F2EF0">
            <w:pPr>
              <w:pStyle w:val="TAL"/>
              <w:rPr>
                <w:lang w:val="en-US"/>
              </w:rPr>
            </w:pPr>
            <w:r w:rsidRPr="00A1115A">
              <w:rPr>
                <w:lang w:val="en-US"/>
              </w:rPr>
              <w:t>10 MHz</w:t>
            </w:r>
          </w:p>
        </w:tc>
        <w:tc>
          <w:tcPr>
            <w:tcW w:w="5100" w:type="dxa"/>
          </w:tcPr>
          <w:p w14:paraId="16384BFA" w14:textId="77777777" w:rsidR="00EA655A" w:rsidRPr="00A1115A" w:rsidRDefault="00EA655A" w:rsidP="006F2EF0">
            <w:pPr>
              <w:pStyle w:val="TAL"/>
              <w:rPr>
                <w:lang w:val="en-US"/>
              </w:rPr>
            </w:pPr>
            <w:r w:rsidRPr="00A1115A">
              <w:rPr>
                <w:lang w:val="en-US"/>
              </w:rPr>
              <w:t>782000, 788668</w:t>
            </w:r>
          </w:p>
        </w:tc>
      </w:tr>
      <w:tr w:rsidR="00EA655A" w:rsidRPr="00A1115A" w14:paraId="7842467D" w14:textId="77777777" w:rsidTr="006F2EF0">
        <w:trPr>
          <w:trHeight w:val="187"/>
          <w:jc w:val="center"/>
        </w:trPr>
        <w:tc>
          <w:tcPr>
            <w:tcW w:w="1435" w:type="dxa"/>
          </w:tcPr>
          <w:p w14:paraId="6794DDF5" w14:textId="77777777" w:rsidR="00EA655A" w:rsidRPr="00A1115A" w:rsidRDefault="00EA655A" w:rsidP="006F2EF0">
            <w:pPr>
              <w:pStyle w:val="TAL"/>
              <w:rPr>
                <w:lang w:val="en-US"/>
              </w:rPr>
            </w:pPr>
            <w:r w:rsidRPr="00A1115A">
              <w:rPr>
                <w:lang w:val="en-US"/>
              </w:rPr>
              <w:t>20 MHz</w:t>
            </w:r>
          </w:p>
        </w:tc>
        <w:tc>
          <w:tcPr>
            <w:tcW w:w="5100" w:type="dxa"/>
          </w:tcPr>
          <w:p w14:paraId="5513EB9A" w14:textId="77777777" w:rsidR="00EA655A" w:rsidRPr="00A1115A" w:rsidRDefault="00EA655A" w:rsidP="006F2EF0">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EA655A" w:rsidRPr="00A1115A" w14:paraId="1C1C323D" w14:textId="77777777" w:rsidTr="006F2EF0">
        <w:trPr>
          <w:trHeight w:val="187"/>
          <w:jc w:val="center"/>
        </w:trPr>
        <w:tc>
          <w:tcPr>
            <w:tcW w:w="1435" w:type="dxa"/>
          </w:tcPr>
          <w:p w14:paraId="2197178F" w14:textId="77777777" w:rsidR="00EA655A" w:rsidRPr="00A1115A" w:rsidRDefault="00EA655A" w:rsidP="006F2EF0">
            <w:pPr>
              <w:pStyle w:val="TAL"/>
              <w:rPr>
                <w:lang w:val="en-US"/>
              </w:rPr>
            </w:pPr>
            <w:r w:rsidRPr="00A1115A">
              <w:rPr>
                <w:lang w:val="en-US"/>
              </w:rPr>
              <w:t>40 MHz</w:t>
            </w:r>
          </w:p>
        </w:tc>
        <w:tc>
          <w:tcPr>
            <w:tcW w:w="5100" w:type="dxa"/>
          </w:tcPr>
          <w:p w14:paraId="3C6F7D06" w14:textId="77777777" w:rsidR="00EA655A" w:rsidRPr="00A1115A" w:rsidRDefault="00EA655A" w:rsidP="006F2EF0">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EA655A" w:rsidRPr="00A1115A" w14:paraId="038F79A5" w14:textId="77777777" w:rsidTr="006F2EF0">
        <w:trPr>
          <w:trHeight w:val="187"/>
          <w:jc w:val="center"/>
        </w:trPr>
        <w:tc>
          <w:tcPr>
            <w:tcW w:w="1435" w:type="dxa"/>
          </w:tcPr>
          <w:p w14:paraId="00C00696" w14:textId="77777777" w:rsidR="00EA655A" w:rsidRPr="00A1115A" w:rsidRDefault="00EA655A" w:rsidP="006F2EF0">
            <w:pPr>
              <w:pStyle w:val="TAL"/>
              <w:rPr>
                <w:lang w:val="en-US"/>
              </w:rPr>
            </w:pPr>
            <w:r w:rsidRPr="00A1115A">
              <w:rPr>
                <w:lang w:val="en-US"/>
              </w:rPr>
              <w:t>60 MHz</w:t>
            </w:r>
          </w:p>
        </w:tc>
        <w:tc>
          <w:tcPr>
            <w:tcW w:w="5100" w:type="dxa"/>
          </w:tcPr>
          <w:p w14:paraId="61C95359" w14:textId="77777777" w:rsidR="00EA655A" w:rsidRPr="00A1115A" w:rsidRDefault="00EA655A" w:rsidP="006F2EF0">
            <w:pPr>
              <w:pStyle w:val="TAL"/>
              <w:rPr>
                <w:lang w:val="en-US"/>
              </w:rPr>
            </w:pPr>
            <w:r w:rsidRPr="00B9589E">
              <w:rPr>
                <w:lang w:val="en-US"/>
              </w:rPr>
              <w:t>745332, 746668, 748000, 752000, 753332, 754668, 766668, 768000, 769332, 773332, 774668, 778668, 780000, 784332, 785668, 791000, 792332</w:t>
            </w:r>
          </w:p>
        </w:tc>
      </w:tr>
      <w:tr w:rsidR="00EA655A" w:rsidRPr="00A1115A" w14:paraId="228DB601" w14:textId="77777777" w:rsidTr="006F2EF0">
        <w:trPr>
          <w:trHeight w:val="187"/>
          <w:jc w:val="center"/>
        </w:trPr>
        <w:tc>
          <w:tcPr>
            <w:tcW w:w="1435" w:type="dxa"/>
          </w:tcPr>
          <w:p w14:paraId="323A54A2" w14:textId="77777777" w:rsidR="00EA655A" w:rsidRPr="00A1115A" w:rsidRDefault="00EA655A" w:rsidP="006F2EF0">
            <w:pPr>
              <w:pStyle w:val="TAL"/>
              <w:rPr>
                <w:lang w:val="en-US"/>
              </w:rPr>
            </w:pPr>
            <w:r w:rsidRPr="00A1115A">
              <w:rPr>
                <w:lang w:val="en-US"/>
              </w:rPr>
              <w:t>80 MHz</w:t>
            </w:r>
          </w:p>
        </w:tc>
        <w:tc>
          <w:tcPr>
            <w:tcW w:w="5100" w:type="dxa"/>
          </w:tcPr>
          <w:p w14:paraId="02CD8C58" w14:textId="77777777" w:rsidR="00EA655A" w:rsidRPr="00A1115A" w:rsidRDefault="00EA655A" w:rsidP="006F2EF0">
            <w:pPr>
              <w:pStyle w:val="TAL"/>
              <w:rPr>
                <w:lang w:val="en-US"/>
              </w:rPr>
            </w:pPr>
            <w:r w:rsidRPr="00B9589E">
              <w:rPr>
                <w:lang w:val="en-US"/>
              </w:rPr>
              <w:t>746000, 747332, 752668, 754000, 767332, 768668, 774000, 779332, 785000, 791668</w:t>
            </w:r>
          </w:p>
        </w:tc>
      </w:tr>
      <w:tr w:rsidR="00EA655A" w:rsidRPr="00A1115A" w14:paraId="475C0793" w14:textId="77777777" w:rsidTr="006F2EF0">
        <w:trPr>
          <w:trHeight w:val="187"/>
          <w:jc w:val="center"/>
        </w:trPr>
        <w:tc>
          <w:tcPr>
            <w:tcW w:w="1435" w:type="dxa"/>
          </w:tcPr>
          <w:p w14:paraId="318C1A62" w14:textId="77777777" w:rsidR="00EA655A" w:rsidRPr="00A1115A" w:rsidRDefault="00EA655A" w:rsidP="006F2EF0">
            <w:pPr>
              <w:pStyle w:val="TAL"/>
              <w:rPr>
                <w:lang w:val="en-US"/>
              </w:rPr>
            </w:pPr>
            <w:r>
              <w:rPr>
                <w:rFonts w:cs="Arial"/>
                <w:lang w:val="en-US" w:eastAsia="en-GB"/>
              </w:rPr>
              <w:t>100 MHz</w:t>
            </w:r>
          </w:p>
        </w:tc>
        <w:tc>
          <w:tcPr>
            <w:tcW w:w="5100" w:type="dxa"/>
          </w:tcPr>
          <w:p w14:paraId="66DD0029" w14:textId="77777777" w:rsidR="00EA655A" w:rsidRPr="00B9589E" w:rsidRDefault="00EA655A" w:rsidP="006F2EF0">
            <w:pPr>
              <w:pStyle w:val="TAL"/>
              <w:rPr>
                <w:lang w:val="en-US"/>
              </w:rPr>
            </w:pPr>
            <w:r>
              <w:rPr>
                <w:rFonts w:cs="Arial"/>
                <w:lang w:val="en-US" w:eastAsia="en-GB"/>
              </w:rPr>
              <w:t>746668, 753332, 768000, 791000</w:t>
            </w:r>
          </w:p>
        </w:tc>
      </w:tr>
      <w:tr w:rsidR="00EA655A" w:rsidRPr="00A1115A" w14:paraId="56D92995" w14:textId="77777777" w:rsidTr="006F2EF0">
        <w:trPr>
          <w:trHeight w:val="187"/>
          <w:jc w:val="center"/>
        </w:trPr>
        <w:tc>
          <w:tcPr>
            <w:tcW w:w="6535" w:type="dxa"/>
            <w:gridSpan w:val="2"/>
          </w:tcPr>
          <w:p w14:paraId="309B74B6" w14:textId="77777777" w:rsidR="00EA655A" w:rsidRPr="00A1115A" w:rsidRDefault="00EA655A" w:rsidP="006F2EF0">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41D0D32" w14:textId="51C5A80D" w:rsidR="00EA655A" w:rsidRDefault="00EA655A" w:rsidP="00EA655A"/>
    <w:p w14:paraId="26CCE11D" w14:textId="212FB0D5" w:rsidR="004613D2" w:rsidRDefault="004613D2" w:rsidP="00EA655A"/>
    <w:p w14:paraId="44457D4F" w14:textId="77777777" w:rsidR="004613D2" w:rsidRDefault="004613D2" w:rsidP="004613D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14:paraId="38E51A97" w14:textId="77777777" w:rsidR="004613D2" w:rsidRPr="00584949" w:rsidRDefault="004613D2" w:rsidP="004613D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14:paraId="3196979C" w14:textId="77777777" w:rsidR="00172DB8" w:rsidRPr="00A1115A" w:rsidRDefault="00172DB8" w:rsidP="00172DB8">
      <w:pPr>
        <w:pStyle w:val="Heading4"/>
      </w:pPr>
      <w:bookmarkStart w:id="286" w:name="_Toc29801699"/>
      <w:bookmarkStart w:id="287" w:name="_Toc29802123"/>
      <w:bookmarkStart w:id="288" w:name="_Toc29802748"/>
      <w:bookmarkStart w:id="289" w:name="_Toc36107490"/>
      <w:bookmarkStart w:id="290" w:name="_Toc37251249"/>
      <w:bookmarkStart w:id="291" w:name="_Toc45888038"/>
      <w:bookmarkStart w:id="292" w:name="_Toc45888637"/>
      <w:bookmarkStart w:id="293" w:name="_Toc61367277"/>
      <w:bookmarkStart w:id="294" w:name="_Toc61372660"/>
      <w:bookmarkStart w:id="295" w:name="_Toc68230600"/>
      <w:bookmarkStart w:id="296" w:name="_Toc69084013"/>
      <w:bookmarkStart w:id="297" w:name="_Toc75467020"/>
      <w:bookmarkStart w:id="298" w:name="_Toc76509042"/>
      <w:bookmarkStart w:id="299" w:name="_Toc76718032"/>
      <w:bookmarkStart w:id="300" w:name="_Toc83580342"/>
      <w:bookmarkStart w:id="301" w:name="_Toc84404851"/>
      <w:bookmarkStart w:id="302"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BFA0B28" w14:textId="77777777" w:rsidR="00CC0765" w:rsidRPr="00A1115A" w:rsidRDefault="00CC0765" w:rsidP="00CC0765">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081B3D08" w14:textId="77777777" w:rsidR="00CC0765" w:rsidRPr="00A1115A" w:rsidRDefault="00CC0765" w:rsidP="00172DB8">
      <w:pPr>
        <w:rPr>
          <w:rFonts w:eastAsia="Yu Mincho"/>
        </w:rPr>
      </w:pPr>
    </w:p>
    <w:p w14:paraId="0DA70AC2" w14:textId="18D80F13" w:rsidR="00D175BA" w:rsidRDefault="00D175BA" w:rsidP="00D175BA">
      <w:pPr>
        <w:keepNext/>
        <w:keepLines/>
        <w:spacing w:before="60"/>
        <w:jc w:val="center"/>
        <w:rPr>
          <w:rFonts w:ascii="Arial" w:hAnsi="Arial"/>
          <w:b/>
        </w:rPr>
      </w:pPr>
      <w:bookmarkStart w:id="303" w:name="_Hlk149138140"/>
      <w:r w:rsidRPr="00D175BA">
        <w:rPr>
          <w:rFonts w:ascii="Arial" w:hAnsi="Arial"/>
          <w:b/>
        </w:rP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175BA" w:rsidRPr="00A1115A" w14:paraId="63B08784"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3FB9EB8F" w14:textId="77777777" w:rsidR="00D175BA" w:rsidRPr="00A1115A" w:rsidRDefault="00D175BA" w:rsidP="006F2EF0">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A8EB5FF" w14:textId="77777777" w:rsidR="00D175BA" w:rsidRPr="00A1115A" w:rsidRDefault="00D175BA" w:rsidP="006F2EF0">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2FE8EACE" w14:textId="77777777" w:rsidR="00D175BA" w:rsidRPr="00A1115A" w:rsidRDefault="00D175BA" w:rsidP="006F2EF0">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5849B48" w14:textId="77777777" w:rsidR="00D175BA" w:rsidRPr="00A1115A" w:rsidRDefault="00D175BA" w:rsidP="006F2EF0">
            <w:pPr>
              <w:pStyle w:val="TAH"/>
              <w:rPr>
                <w:rFonts w:eastAsia="Yu Mincho"/>
              </w:rPr>
            </w:pPr>
            <w:r w:rsidRPr="00A1115A">
              <w:rPr>
                <w:rFonts w:eastAsia="Yu Mincho"/>
              </w:rPr>
              <w:t>Range of GSCN</w:t>
            </w:r>
          </w:p>
          <w:p w14:paraId="1B45E6B6" w14:textId="77777777" w:rsidR="00D175BA" w:rsidRPr="00A1115A" w:rsidRDefault="00D175BA" w:rsidP="006F2EF0">
            <w:pPr>
              <w:pStyle w:val="TAH"/>
              <w:rPr>
                <w:rFonts w:eastAsia="Yu Mincho"/>
              </w:rPr>
            </w:pPr>
            <w:r w:rsidRPr="00A1115A">
              <w:rPr>
                <w:rFonts w:eastAsia="Yu Mincho"/>
              </w:rPr>
              <w:t>(First – &lt;Step size&gt; – Last)</w:t>
            </w:r>
          </w:p>
        </w:tc>
      </w:tr>
      <w:tr w:rsidR="00D175BA" w:rsidRPr="00A1115A" w14:paraId="4446D9D1"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064BC406" w14:textId="77777777" w:rsidR="00D175BA" w:rsidRPr="00A1115A" w:rsidRDefault="00D175BA" w:rsidP="006F2EF0">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23ABD154"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18A515F"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60526D" w14:textId="77777777" w:rsidR="00D175BA" w:rsidRPr="00A1115A" w:rsidRDefault="00D175BA" w:rsidP="006F2EF0">
            <w:pPr>
              <w:pStyle w:val="TAC"/>
              <w:rPr>
                <w:rFonts w:eastAsia="Yu Mincho"/>
              </w:rPr>
            </w:pPr>
            <w:r w:rsidRPr="00A1115A">
              <w:t>5279 – &lt;1&gt; – 5419</w:t>
            </w:r>
          </w:p>
        </w:tc>
      </w:tr>
      <w:tr w:rsidR="00D175BA" w:rsidRPr="00A1115A" w14:paraId="24DDD935"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6D1F05EF" w14:textId="77777777" w:rsidR="00D175BA" w:rsidRPr="00A1115A" w:rsidRDefault="00D175BA" w:rsidP="006F2EF0">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5A339EF4"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65DDAC"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F5B999" w14:textId="77777777" w:rsidR="00D175BA" w:rsidRPr="00A1115A" w:rsidRDefault="00D175BA" w:rsidP="006F2EF0">
            <w:pPr>
              <w:pStyle w:val="TAC"/>
              <w:rPr>
                <w:rFonts w:eastAsia="Yu Mincho"/>
              </w:rPr>
            </w:pPr>
            <w:r w:rsidRPr="00A1115A">
              <w:t>4829 – &lt;1&gt; – 4969</w:t>
            </w:r>
          </w:p>
        </w:tc>
      </w:tr>
      <w:tr w:rsidR="00D175BA" w:rsidRPr="00A1115A" w14:paraId="042D88DB"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6DE289B0" w14:textId="77777777" w:rsidR="00D175BA" w:rsidRPr="00A1115A" w:rsidRDefault="00D175BA" w:rsidP="006F2EF0">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6C91110"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A04A7D"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564F50" w14:textId="77777777" w:rsidR="00D175BA" w:rsidRPr="00A1115A" w:rsidRDefault="00D175BA" w:rsidP="006F2EF0">
            <w:pPr>
              <w:pStyle w:val="TAC"/>
              <w:rPr>
                <w:rFonts w:eastAsia="Yu Mincho"/>
              </w:rPr>
            </w:pPr>
            <w:r w:rsidRPr="00A1115A">
              <w:t>4517 – &lt;1&gt; – 4693</w:t>
            </w:r>
          </w:p>
        </w:tc>
      </w:tr>
      <w:tr w:rsidR="00D175BA" w:rsidRPr="00A1115A" w14:paraId="19349B2C" w14:textId="77777777" w:rsidTr="006F2EF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1E7F666" w14:textId="77777777" w:rsidR="00D175BA" w:rsidRPr="00A1115A" w:rsidRDefault="00D175BA" w:rsidP="006F2EF0">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AE493C7"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060246"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920E1F" w14:textId="77777777" w:rsidR="00D175BA" w:rsidRPr="00A1115A" w:rsidRDefault="00D175BA" w:rsidP="006F2EF0">
            <w:pPr>
              <w:pStyle w:val="TAC"/>
              <w:rPr>
                <w:rFonts w:eastAsia="Yu Mincho"/>
              </w:rPr>
            </w:pPr>
            <w:r w:rsidRPr="00A1115A">
              <w:t>2177 – &lt;1&gt; – 2230</w:t>
            </w:r>
          </w:p>
        </w:tc>
      </w:tr>
      <w:tr w:rsidR="00D175BA" w:rsidRPr="00A1115A" w14:paraId="2A904180" w14:textId="77777777" w:rsidTr="006F2EF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231ADA5" w14:textId="77777777" w:rsidR="00D175BA" w:rsidRPr="00A1115A" w:rsidRDefault="00D175BA" w:rsidP="006F2EF0">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6DF516F"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43D589" w14:textId="77777777" w:rsidR="00D175BA" w:rsidRPr="00A1115A" w:rsidRDefault="00D175BA" w:rsidP="006F2EF0">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563A3D1" w14:textId="77777777" w:rsidR="00D175BA" w:rsidRPr="00A1115A" w:rsidRDefault="00D175BA" w:rsidP="006F2EF0">
            <w:pPr>
              <w:pStyle w:val="TAC"/>
            </w:pPr>
            <w:r w:rsidRPr="00A1115A">
              <w:t>2183 – &lt;1&gt; – 2224</w:t>
            </w:r>
          </w:p>
        </w:tc>
      </w:tr>
      <w:tr w:rsidR="00D175BA" w:rsidRPr="00A1115A" w14:paraId="0FB1B3E4"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7B2D844B" w14:textId="77777777" w:rsidR="00D175BA" w:rsidRPr="00A1115A" w:rsidRDefault="00D175BA" w:rsidP="006F2EF0">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1C392550"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7592F79"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37F24C1" w14:textId="77777777" w:rsidR="00D175BA" w:rsidRPr="00A1115A" w:rsidRDefault="00D175BA" w:rsidP="006F2EF0">
            <w:pPr>
              <w:pStyle w:val="TAC"/>
              <w:rPr>
                <w:rFonts w:eastAsia="Yu Mincho"/>
              </w:rPr>
            </w:pPr>
            <w:r w:rsidRPr="00A1115A">
              <w:t>6554 – &lt;1&gt; – 6718</w:t>
            </w:r>
          </w:p>
        </w:tc>
      </w:tr>
      <w:tr w:rsidR="00D175BA" w:rsidRPr="00A1115A" w14:paraId="6DFD276C"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2F4EF903" w14:textId="77777777" w:rsidR="00D175BA" w:rsidRPr="00A1115A" w:rsidRDefault="00D175BA" w:rsidP="006F2EF0">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3B3B100"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99F65D"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8D0B73" w14:textId="77777777" w:rsidR="00D175BA" w:rsidRPr="00A1115A" w:rsidRDefault="00D175BA" w:rsidP="006F2EF0">
            <w:pPr>
              <w:pStyle w:val="TAC"/>
              <w:rPr>
                <w:rFonts w:eastAsia="Yu Mincho"/>
              </w:rPr>
            </w:pPr>
            <w:r w:rsidRPr="00A1115A">
              <w:t>2318 – &lt;1&gt; – 2395</w:t>
            </w:r>
          </w:p>
        </w:tc>
      </w:tr>
      <w:tr w:rsidR="00D175BA" w:rsidRPr="00A1115A" w14:paraId="3A01ABBC"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23DE42C3" w14:textId="77777777" w:rsidR="00D175BA" w:rsidRPr="00A1115A" w:rsidRDefault="00D175BA" w:rsidP="006F2EF0">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20B3F54E"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D6693C" w14:textId="77777777" w:rsidR="00D175BA" w:rsidRPr="00A1115A" w:rsidRDefault="00D175BA" w:rsidP="006F2EF0">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68FE99A" w14:textId="77777777" w:rsidR="00D175BA" w:rsidRPr="00A1115A" w:rsidRDefault="00D175BA" w:rsidP="006F2EF0">
            <w:pPr>
              <w:pStyle w:val="TAC"/>
            </w:pPr>
            <w:r w:rsidRPr="00A1115A">
              <w:t>1828 – &lt;1&gt; – 1858</w:t>
            </w:r>
          </w:p>
        </w:tc>
      </w:tr>
      <w:tr w:rsidR="00D175BA" w:rsidRPr="00A1115A" w14:paraId="0FCF3096"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6D262FA0" w14:textId="77777777" w:rsidR="00D175BA" w:rsidRPr="00A1115A" w:rsidRDefault="00D175BA" w:rsidP="006F2EF0">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6CFDEF47"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D17532" w14:textId="77777777" w:rsidR="00D175BA" w:rsidRPr="00A1115A" w:rsidRDefault="00D175BA" w:rsidP="006F2EF0">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289E97D" w14:textId="77777777" w:rsidR="00D175BA" w:rsidRPr="00A1115A" w:rsidRDefault="00D175BA" w:rsidP="006F2EF0">
            <w:pPr>
              <w:pStyle w:val="TAC"/>
            </w:pPr>
            <w:r w:rsidRPr="00A1115A">
              <w:t>1871 – &lt;1&gt; – 1885</w:t>
            </w:r>
          </w:p>
        </w:tc>
      </w:tr>
      <w:tr w:rsidR="00D175BA" w:rsidRPr="00A1115A" w14:paraId="0AF42B54"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1A87AB9C" w14:textId="77777777" w:rsidR="00D175BA" w:rsidRPr="00A1115A" w:rsidRDefault="00D175BA" w:rsidP="006F2EF0">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61CF2D3A"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06F4B1" w14:textId="77777777" w:rsidR="00D175BA" w:rsidRPr="00A1115A" w:rsidRDefault="00D175BA" w:rsidP="006F2EF0">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9E61658" w14:textId="77777777" w:rsidR="00D175BA" w:rsidRPr="00A1115A" w:rsidRDefault="00D175BA" w:rsidP="006F2EF0">
            <w:pPr>
              <w:pStyle w:val="TAC"/>
            </w:pPr>
            <w:r w:rsidRPr="00A1115A">
              <w:t>1901 – &lt;1&gt; – 1915</w:t>
            </w:r>
          </w:p>
        </w:tc>
      </w:tr>
      <w:tr w:rsidR="00D175BA" w:rsidRPr="00A1115A" w14:paraId="28ADECAA"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542EE4A5" w14:textId="77777777" w:rsidR="00D175BA" w:rsidRPr="00A1115A" w:rsidRDefault="00D175BA" w:rsidP="006F2EF0">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6067173" w14:textId="77777777" w:rsidR="00D175BA" w:rsidRPr="00A1115A" w:rsidRDefault="00D175BA" w:rsidP="006F2EF0">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603B04A5" w14:textId="77777777" w:rsidR="00D175BA" w:rsidRPr="00A1115A" w:rsidRDefault="00D175BA" w:rsidP="006F2EF0">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532E0CCD" w14:textId="77777777" w:rsidR="00D175BA" w:rsidRPr="00A1115A" w:rsidRDefault="00D175BA" w:rsidP="006F2EF0">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D175BA" w:rsidRPr="00A1115A" w14:paraId="52FA9520"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335D0795" w14:textId="77777777" w:rsidR="00D175BA" w:rsidRPr="00A1115A" w:rsidRDefault="00D175BA" w:rsidP="006F2EF0">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12F8A018"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7227EB3"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638BE5" w14:textId="77777777" w:rsidR="00D175BA" w:rsidRPr="00A1115A" w:rsidRDefault="00D175BA" w:rsidP="006F2EF0">
            <w:pPr>
              <w:pStyle w:val="TAC"/>
              <w:rPr>
                <w:rFonts w:eastAsia="Yu Mincho"/>
              </w:rPr>
            </w:pPr>
            <w:r w:rsidRPr="00A1115A">
              <w:t>1982 – &lt;1&gt; – 2047</w:t>
            </w:r>
          </w:p>
        </w:tc>
      </w:tr>
      <w:tr w:rsidR="00D175BA" w:rsidRPr="00A1115A" w14:paraId="52D3274B" w14:textId="77777777" w:rsidTr="006F2EF0">
        <w:trPr>
          <w:jc w:val="center"/>
        </w:trPr>
        <w:tc>
          <w:tcPr>
            <w:tcW w:w="2408" w:type="dxa"/>
            <w:tcBorders>
              <w:top w:val="single" w:sz="4" w:space="0" w:color="auto"/>
              <w:left w:val="single" w:sz="4" w:space="0" w:color="auto"/>
              <w:bottom w:val="nil"/>
              <w:right w:val="single" w:sz="4" w:space="0" w:color="auto"/>
            </w:tcBorders>
            <w:vAlign w:val="center"/>
          </w:tcPr>
          <w:p w14:paraId="7237CAA8" w14:textId="77777777" w:rsidR="00D175BA" w:rsidRPr="00A1115A" w:rsidRDefault="00D175BA" w:rsidP="006F2EF0">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61668DA9" w14:textId="77777777" w:rsidR="00D175BA" w:rsidRPr="00A1115A" w:rsidRDefault="00D175BA" w:rsidP="006F2EF0">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36556556" w14:textId="77777777" w:rsidR="00D175BA" w:rsidRPr="00A1115A" w:rsidRDefault="00D175BA" w:rsidP="006F2EF0">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51D5F06" w14:textId="77777777" w:rsidR="00D175BA" w:rsidRPr="00A1115A" w:rsidRDefault="00D175BA" w:rsidP="006F2EF0">
            <w:pPr>
              <w:pStyle w:val="TAC"/>
            </w:pPr>
            <w:r>
              <w:rPr>
                <w:rFonts w:cs="Arial"/>
              </w:rPr>
              <w:t>3818</w:t>
            </w:r>
            <w:r w:rsidRPr="00B405E7">
              <w:rPr>
                <w:rFonts w:cs="Arial"/>
              </w:rPr>
              <w:t xml:space="preserve"> – &lt;1&gt; – </w:t>
            </w:r>
            <w:r>
              <w:rPr>
                <w:rFonts w:cs="Arial"/>
              </w:rPr>
              <w:t>3892</w:t>
            </w:r>
          </w:p>
        </w:tc>
      </w:tr>
      <w:tr w:rsidR="00D175BA" w:rsidRPr="00A1115A" w14:paraId="5EC1F940" w14:textId="77777777" w:rsidTr="006F2EF0">
        <w:trPr>
          <w:jc w:val="center"/>
        </w:trPr>
        <w:tc>
          <w:tcPr>
            <w:tcW w:w="2408" w:type="dxa"/>
            <w:tcBorders>
              <w:top w:val="nil"/>
              <w:left w:val="single" w:sz="4" w:space="0" w:color="auto"/>
              <w:bottom w:val="single" w:sz="4" w:space="0" w:color="auto"/>
              <w:right w:val="single" w:sz="4" w:space="0" w:color="auto"/>
            </w:tcBorders>
          </w:tcPr>
          <w:p w14:paraId="09975858" w14:textId="77777777" w:rsidR="00D175BA" w:rsidRPr="00A1115A" w:rsidRDefault="00D175BA" w:rsidP="006F2EF0">
            <w:pPr>
              <w:pStyle w:val="TAC"/>
            </w:pPr>
          </w:p>
        </w:tc>
        <w:tc>
          <w:tcPr>
            <w:tcW w:w="2407" w:type="dxa"/>
            <w:tcBorders>
              <w:top w:val="single" w:sz="4" w:space="0" w:color="auto"/>
              <w:left w:val="single" w:sz="4" w:space="0" w:color="auto"/>
              <w:bottom w:val="single" w:sz="4" w:space="0" w:color="auto"/>
              <w:right w:val="single" w:sz="4" w:space="0" w:color="auto"/>
            </w:tcBorders>
          </w:tcPr>
          <w:p w14:paraId="0E24D142" w14:textId="77777777" w:rsidR="00D175BA" w:rsidRPr="00A1115A" w:rsidRDefault="00D175BA" w:rsidP="006F2EF0">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57C87AD" w14:textId="77777777" w:rsidR="00D175BA" w:rsidRPr="00A1115A" w:rsidRDefault="00D175BA" w:rsidP="006F2EF0">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56DC241" w14:textId="77777777" w:rsidR="00D175BA" w:rsidRPr="00A1115A" w:rsidRDefault="00D175BA" w:rsidP="006F2EF0">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D175BA" w:rsidRPr="00A1115A" w14:paraId="13A8E29E"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5283EA95" w14:textId="77777777" w:rsidR="00D175BA" w:rsidRPr="00A1115A" w:rsidRDefault="00D175BA" w:rsidP="006F2EF0">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9CB4A45"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ED015F" w14:textId="77777777" w:rsidR="00D175BA" w:rsidRPr="00A1115A" w:rsidRDefault="00D175BA" w:rsidP="006F2EF0">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D5A7E36" w14:textId="77777777" w:rsidR="00D175BA" w:rsidRPr="00A1115A" w:rsidRDefault="00D175BA" w:rsidP="006F2EF0">
            <w:pPr>
              <w:pStyle w:val="TAC"/>
            </w:pPr>
            <w:r w:rsidRPr="00A1115A">
              <w:t>4829 – &lt;1&gt; – 4981</w:t>
            </w:r>
          </w:p>
        </w:tc>
      </w:tr>
      <w:tr w:rsidR="00D175BA" w:rsidRPr="00A1115A" w14:paraId="4A8519CD"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510A8AC2" w14:textId="77777777" w:rsidR="00D175BA" w:rsidRPr="00A1115A" w:rsidRDefault="00D175BA" w:rsidP="006F2EF0">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1C7A19A2"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3361793" w14:textId="77777777" w:rsidR="00D175BA" w:rsidRPr="00A1115A" w:rsidRDefault="00D175BA" w:rsidP="006F2EF0">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D330CF7" w14:textId="77777777" w:rsidR="00D175BA" w:rsidRPr="00A1115A" w:rsidRDefault="00D175BA" w:rsidP="006F2EF0">
            <w:pPr>
              <w:pStyle w:val="TAC"/>
            </w:pPr>
            <w:r w:rsidRPr="00A1115A">
              <w:t>2153 – &lt;1&gt; – 2230</w:t>
            </w:r>
          </w:p>
        </w:tc>
      </w:tr>
      <w:tr w:rsidR="00D175BA" w:rsidRPr="00A1115A" w14:paraId="691D12BA"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6F3B9E8B" w14:textId="77777777" w:rsidR="00D175BA" w:rsidRPr="00A1115A" w:rsidRDefault="00D175BA" w:rsidP="006F2EF0">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D3E28DD"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B2958E"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20384F" w14:textId="77777777" w:rsidR="00D175BA" w:rsidRPr="00A1115A" w:rsidRDefault="00D175BA" w:rsidP="006F2EF0">
            <w:pPr>
              <w:pStyle w:val="TAC"/>
              <w:rPr>
                <w:rFonts w:eastAsia="Yu Mincho"/>
              </w:rPr>
            </w:pPr>
            <w:r w:rsidRPr="00A1115A">
              <w:t>1901 – &lt;1&gt; – 2002</w:t>
            </w:r>
          </w:p>
        </w:tc>
      </w:tr>
      <w:tr w:rsidR="00D175BA" w:rsidRPr="00A1115A" w14:paraId="4DA1C00A"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1B645638" w14:textId="77777777" w:rsidR="00D175BA" w:rsidRPr="00A1115A" w:rsidRDefault="00D175BA" w:rsidP="006F2EF0">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734C645A"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B2D1DF" w14:textId="77777777" w:rsidR="00D175BA" w:rsidRPr="00A1115A" w:rsidRDefault="00D175BA" w:rsidP="006F2EF0">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B2A378B" w14:textId="77777777" w:rsidR="00D175BA" w:rsidRPr="00A1115A" w:rsidRDefault="00D175BA" w:rsidP="006F2EF0">
            <w:pPr>
              <w:pStyle w:val="TAC"/>
            </w:pPr>
            <w:r w:rsidRPr="00A1115A">
              <w:t>1798 – &lt;1&gt; – 1813</w:t>
            </w:r>
          </w:p>
        </w:tc>
      </w:tr>
      <w:tr w:rsidR="00D175BA" w:rsidRPr="00A1115A" w14:paraId="211FC103"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515112E1" w14:textId="77777777" w:rsidR="00D175BA" w:rsidRPr="00A1115A" w:rsidRDefault="00D175BA" w:rsidP="006F2EF0">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E4E1403"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27B81" w14:textId="77777777" w:rsidR="00D175BA" w:rsidRPr="00A1115A" w:rsidRDefault="00D175BA" w:rsidP="006F2EF0">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128B11F" w14:textId="77777777" w:rsidR="00D175BA" w:rsidRPr="00A1115A" w:rsidRDefault="00D175BA" w:rsidP="006F2EF0">
            <w:pPr>
              <w:pStyle w:val="TAC"/>
            </w:pPr>
            <w:r w:rsidRPr="00A1115A">
              <w:t>5879 – &lt;1&gt; – 5893</w:t>
            </w:r>
          </w:p>
        </w:tc>
      </w:tr>
      <w:tr w:rsidR="00D175BA" w:rsidRPr="00A1115A" w14:paraId="5A3C52EC" w14:textId="77777777" w:rsidTr="006F2EF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A3C6642" w14:textId="77777777" w:rsidR="00D175BA" w:rsidRPr="00A1115A" w:rsidRDefault="00D175BA" w:rsidP="006F2EF0">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5A2BC778"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902A19" w14:textId="77777777" w:rsidR="00D175BA" w:rsidRPr="00A1115A" w:rsidRDefault="00D175BA" w:rsidP="006F2EF0">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1ABE351" w14:textId="77777777" w:rsidR="00D175BA" w:rsidRPr="00A1115A" w:rsidRDefault="00D175BA" w:rsidP="006F2EF0">
            <w:pPr>
              <w:pStyle w:val="TAC"/>
            </w:pPr>
            <w:r w:rsidRPr="00A1115A">
              <w:t>NOTE 5</w:t>
            </w:r>
          </w:p>
        </w:tc>
      </w:tr>
      <w:tr w:rsidR="00D175BA" w:rsidRPr="00A1115A" w14:paraId="3D2B3A98" w14:textId="77777777" w:rsidTr="006F2EF0">
        <w:trPr>
          <w:jc w:val="center"/>
        </w:trPr>
        <w:tc>
          <w:tcPr>
            <w:tcW w:w="2408" w:type="dxa"/>
            <w:tcBorders>
              <w:top w:val="nil"/>
              <w:left w:val="single" w:sz="4" w:space="0" w:color="auto"/>
              <w:bottom w:val="single" w:sz="4" w:space="0" w:color="auto"/>
              <w:right w:val="single" w:sz="4" w:space="0" w:color="auto"/>
            </w:tcBorders>
            <w:shd w:val="clear" w:color="auto" w:fill="auto"/>
          </w:tcPr>
          <w:p w14:paraId="5745FFED" w14:textId="77777777" w:rsidR="00D175BA" w:rsidRPr="00A1115A" w:rsidRDefault="00D175BA" w:rsidP="006F2EF0">
            <w:pPr>
              <w:pStyle w:val="TAC"/>
            </w:pPr>
          </w:p>
        </w:tc>
        <w:tc>
          <w:tcPr>
            <w:tcW w:w="2407" w:type="dxa"/>
            <w:tcBorders>
              <w:top w:val="single" w:sz="4" w:space="0" w:color="auto"/>
              <w:left w:val="single" w:sz="4" w:space="0" w:color="auto"/>
              <w:bottom w:val="single" w:sz="4" w:space="0" w:color="auto"/>
              <w:right w:val="single" w:sz="4" w:space="0" w:color="auto"/>
            </w:tcBorders>
          </w:tcPr>
          <w:p w14:paraId="3377F8EC"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C9536B3" w14:textId="77777777" w:rsidR="00D175BA" w:rsidRPr="00A1115A" w:rsidRDefault="00D175BA" w:rsidP="006F2EF0">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3603703" w14:textId="77777777" w:rsidR="00D175BA" w:rsidRPr="00A1115A" w:rsidDel="003C5095" w:rsidRDefault="00D175BA" w:rsidP="006F2EF0">
            <w:pPr>
              <w:pStyle w:val="TAC"/>
            </w:pPr>
            <w:r w:rsidRPr="00A1115A">
              <w:t>5036 – &lt;1&gt; – 5050</w:t>
            </w:r>
          </w:p>
        </w:tc>
      </w:tr>
      <w:tr w:rsidR="00D175BA" w:rsidRPr="00A1115A" w14:paraId="41EF8ED0" w14:textId="77777777" w:rsidTr="006F2EF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739E27" w14:textId="77777777" w:rsidR="00D175BA" w:rsidRPr="00A1115A" w:rsidRDefault="00D175BA" w:rsidP="006F2EF0">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4871C33"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51CF27"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850A79" w14:textId="77777777" w:rsidR="00D175BA" w:rsidRPr="00A1115A" w:rsidRDefault="00D175BA" w:rsidP="006F2EF0">
            <w:pPr>
              <w:pStyle w:val="TAC"/>
              <w:rPr>
                <w:rFonts w:eastAsia="Yu Mincho"/>
              </w:rPr>
            </w:pPr>
            <w:r w:rsidRPr="00A1115A">
              <w:t>NOTE 2</w:t>
            </w:r>
          </w:p>
        </w:tc>
      </w:tr>
      <w:tr w:rsidR="00D175BA" w:rsidRPr="00A1115A" w14:paraId="5CD69593" w14:textId="77777777" w:rsidTr="006F2EF0">
        <w:trPr>
          <w:jc w:val="center"/>
        </w:trPr>
        <w:tc>
          <w:tcPr>
            <w:tcW w:w="2408" w:type="dxa"/>
            <w:tcBorders>
              <w:top w:val="nil"/>
              <w:left w:val="single" w:sz="4" w:space="0" w:color="auto"/>
              <w:bottom w:val="single" w:sz="4" w:space="0" w:color="auto"/>
              <w:right w:val="single" w:sz="4" w:space="0" w:color="auto"/>
            </w:tcBorders>
            <w:shd w:val="clear" w:color="auto" w:fill="auto"/>
          </w:tcPr>
          <w:p w14:paraId="1E4686A6" w14:textId="77777777" w:rsidR="00D175BA" w:rsidRPr="00A1115A" w:rsidRDefault="00D175BA" w:rsidP="006F2EF0">
            <w:pPr>
              <w:pStyle w:val="TAC"/>
            </w:pPr>
          </w:p>
        </w:tc>
        <w:tc>
          <w:tcPr>
            <w:tcW w:w="2407" w:type="dxa"/>
            <w:tcBorders>
              <w:top w:val="single" w:sz="4" w:space="0" w:color="auto"/>
              <w:left w:val="single" w:sz="4" w:space="0" w:color="auto"/>
              <w:bottom w:val="single" w:sz="4" w:space="0" w:color="auto"/>
              <w:right w:val="single" w:sz="4" w:space="0" w:color="auto"/>
            </w:tcBorders>
          </w:tcPr>
          <w:p w14:paraId="12A853EB"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A80808" w14:textId="77777777" w:rsidR="00D175BA" w:rsidRPr="00A1115A" w:rsidRDefault="00D175BA" w:rsidP="006F2EF0">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F48F471" w14:textId="77777777" w:rsidR="00D175BA" w:rsidRPr="00A1115A" w:rsidRDefault="00D175BA" w:rsidP="006F2EF0">
            <w:pPr>
              <w:pStyle w:val="TAC"/>
            </w:pPr>
            <w:r w:rsidRPr="00A1115A">
              <w:t>6437 – &lt;1&gt; – 6538</w:t>
            </w:r>
          </w:p>
        </w:tc>
      </w:tr>
      <w:tr w:rsidR="00D175BA" w:rsidRPr="00A1115A" w14:paraId="4CF7CD05" w14:textId="77777777" w:rsidTr="006F2EF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F35126D" w14:textId="77777777" w:rsidR="00D175BA" w:rsidRPr="00A1115A" w:rsidRDefault="00D175BA" w:rsidP="006F2EF0">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210BA43"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C66DEF" w14:textId="77777777" w:rsidR="00D175BA" w:rsidRPr="00A1115A" w:rsidRDefault="00D175BA" w:rsidP="006F2EF0">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574629C" w14:textId="77777777" w:rsidR="00D175BA" w:rsidRPr="00A1115A" w:rsidRDefault="00D175BA" w:rsidP="006F2EF0">
            <w:pPr>
              <w:pStyle w:val="TAC"/>
            </w:pPr>
            <w:r w:rsidRPr="00A1115A">
              <w:t>NOTE 6</w:t>
            </w:r>
          </w:p>
        </w:tc>
      </w:tr>
      <w:tr w:rsidR="00D175BA" w:rsidRPr="00A1115A" w14:paraId="0AF3C3B7" w14:textId="77777777" w:rsidTr="006F2EF0">
        <w:trPr>
          <w:jc w:val="center"/>
        </w:trPr>
        <w:tc>
          <w:tcPr>
            <w:tcW w:w="2408" w:type="dxa"/>
            <w:tcBorders>
              <w:top w:val="nil"/>
              <w:left w:val="single" w:sz="4" w:space="0" w:color="auto"/>
              <w:bottom w:val="single" w:sz="4" w:space="0" w:color="auto"/>
              <w:right w:val="single" w:sz="4" w:space="0" w:color="auto"/>
            </w:tcBorders>
            <w:shd w:val="clear" w:color="auto" w:fill="auto"/>
          </w:tcPr>
          <w:p w14:paraId="59810431" w14:textId="77777777" w:rsidR="00D175BA" w:rsidRPr="00A1115A" w:rsidRDefault="00D175BA" w:rsidP="006F2EF0">
            <w:pPr>
              <w:pStyle w:val="TAC"/>
            </w:pPr>
          </w:p>
        </w:tc>
        <w:tc>
          <w:tcPr>
            <w:tcW w:w="2407" w:type="dxa"/>
            <w:tcBorders>
              <w:top w:val="single" w:sz="4" w:space="0" w:color="auto"/>
              <w:left w:val="single" w:sz="4" w:space="0" w:color="auto"/>
              <w:bottom w:val="single" w:sz="4" w:space="0" w:color="auto"/>
              <w:right w:val="single" w:sz="4" w:space="0" w:color="auto"/>
            </w:tcBorders>
          </w:tcPr>
          <w:p w14:paraId="458AC1AA"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73465E1" w14:textId="77777777" w:rsidR="00D175BA" w:rsidRPr="00A1115A" w:rsidRDefault="00D175BA" w:rsidP="006F2EF0">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03561C0" w14:textId="77777777" w:rsidR="00D175BA" w:rsidRPr="00A1115A" w:rsidRDefault="00D175BA" w:rsidP="006F2EF0">
            <w:pPr>
              <w:pStyle w:val="TAC"/>
            </w:pPr>
            <w:r w:rsidRPr="00A1115A">
              <w:t>4712 – &lt;1&gt; – 4789</w:t>
            </w:r>
          </w:p>
        </w:tc>
      </w:tr>
      <w:tr w:rsidR="00D175BA" w:rsidRPr="00A1115A" w14:paraId="78214BDB"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44A80977" w14:textId="77777777" w:rsidR="00D175BA" w:rsidRPr="00A1115A" w:rsidRDefault="00D175BA" w:rsidP="006F2EF0">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D7FE6BB"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EC37F3B" w14:textId="77777777" w:rsidR="00D175BA" w:rsidRPr="00A1115A" w:rsidRDefault="00D175BA" w:rsidP="006F2EF0">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CF4D879" w14:textId="77777777" w:rsidR="00D175BA" w:rsidRPr="00A1115A" w:rsidRDefault="00D175BA" w:rsidP="006F2EF0">
            <w:pPr>
              <w:pStyle w:val="TAC"/>
            </w:pPr>
            <w:r w:rsidRPr="00A1115A">
              <w:t>5762 – &lt;1&gt; – 5989</w:t>
            </w:r>
          </w:p>
        </w:tc>
      </w:tr>
      <w:tr w:rsidR="00D175BA" w:rsidRPr="00A1115A" w14:paraId="6C68FC02" w14:textId="77777777" w:rsidTr="006F2EF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680FB7" w14:textId="77777777" w:rsidR="00D175BA" w:rsidRPr="00A1115A" w:rsidRDefault="00D175BA" w:rsidP="006F2EF0">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232F9C66"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48FC261"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20EE76" w14:textId="77777777" w:rsidR="00D175BA" w:rsidRPr="00A1115A" w:rsidRDefault="00D175BA" w:rsidP="006F2EF0">
            <w:pPr>
              <w:pStyle w:val="TAC"/>
              <w:rPr>
                <w:rFonts w:eastAsia="Yu Mincho"/>
              </w:rPr>
            </w:pPr>
            <w:r w:rsidRPr="00A1115A">
              <w:t>6246 – &lt;3&gt; – 6717</w:t>
            </w:r>
          </w:p>
        </w:tc>
      </w:tr>
      <w:tr w:rsidR="00D175BA" w:rsidRPr="00A1115A" w14:paraId="41D9E66B" w14:textId="77777777" w:rsidTr="006F2EF0">
        <w:trPr>
          <w:jc w:val="center"/>
        </w:trPr>
        <w:tc>
          <w:tcPr>
            <w:tcW w:w="2408" w:type="dxa"/>
            <w:tcBorders>
              <w:top w:val="nil"/>
              <w:left w:val="single" w:sz="4" w:space="0" w:color="auto"/>
              <w:bottom w:val="single" w:sz="4" w:space="0" w:color="auto"/>
              <w:right w:val="single" w:sz="4" w:space="0" w:color="auto"/>
            </w:tcBorders>
            <w:shd w:val="clear" w:color="auto" w:fill="auto"/>
          </w:tcPr>
          <w:p w14:paraId="1298BC16" w14:textId="77777777" w:rsidR="00D175BA" w:rsidRPr="00A1115A" w:rsidRDefault="00D175BA" w:rsidP="006F2EF0">
            <w:pPr>
              <w:pStyle w:val="TAC"/>
            </w:pPr>
          </w:p>
        </w:tc>
        <w:tc>
          <w:tcPr>
            <w:tcW w:w="2407" w:type="dxa"/>
            <w:tcBorders>
              <w:top w:val="single" w:sz="4" w:space="0" w:color="auto"/>
              <w:left w:val="single" w:sz="4" w:space="0" w:color="auto"/>
              <w:bottom w:val="single" w:sz="4" w:space="0" w:color="auto"/>
              <w:right w:val="single" w:sz="4" w:space="0" w:color="auto"/>
            </w:tcBorders>
          </w:tcPr>
          <w:p w14:paraId="08744614"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B11593" w14:textId="77777777" w:rsidR="00D175BA" w:rsidRPr="00A1115A" w:rsidRDefault="00D175BA" w:rsidP="006F2EF0">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7959DF6" w14:textId="77777777" w:rsidR="00D175BA" w:rsidRPr="00A1115A" w:rsidRDefault="00D175BA" w:rsidP="006F2EF0">
            <w:pPr>
              <w:pStyle w:val="TAC"/>
            </w:pPr>
            <w:r w:rsidRPr="00A1115A">
              <w:t>6252 – &lt;3&gt; – 6714</w:t>
            </w:r>
          </w:p>
        </w:tc>
      </w:tr>
      <w:tr w:rsidR="00D175BA" w:rsidRPr="00A1115A" w14:paraId="187CD399" w14:textId="77777777" w:rsidTr="006F2EF0">
        <w:trPr>
          <w:jc w:val="center"/>
        </w:trPr>
        <w:tc>
          <w:tcPr>
            <w:tcW w:w="2408" w:type="dxa"/>
            <w:tcBorders>
              <w:left w:val="single" w:sz="4" w:space="0" w:color="auto"/>
              <w:bottom w:val="single" w:sz="4" w:space="0" w:color="auto"/>
              <w:right w:val="single" w:sz="4" w:space="0" w:color="auto"/>
            </w:tcBorders>
          </w:tcPr>
          <w:p w14:paraId="5F69810B" w14:textId="77777777" w:rsidR="00D175BA" w:rsidRPr="00A1115A" w:rsidRDefault="00D175BA" w:rsidP="006F2EF0">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6D886B98"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59495F0" w14:textId="77777777" w:rsidR="00D175BA" w:rsidRPr="00A1115A" w:rsidRDefault="00D175BA" w:rsidP="006F2EF0">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048EB6F" w14:textId="77777777" w:rsidR="00D175BA" w:rsidRPr="00A1115A" w:rsidRDefault="00D175BA" w:rsidP="006F2EF0">
            <w:pPr>
              <w:pStyle w:val="TAC"/>
            </w:pPr>
            <w:r w:rsidRPr="00A1115A">
              <w:t>8993 – &lt;1&gt; – 9530</w:t>
            </w:r>
          </w:p>
        </w:tc>
      </w:tr>
      <w:tr w:rsidR="00D175BA" w:rsidRPr="00A1115A" w14:paraId="4A194D56" w14:textId="77777777" w:rsidTr="006F2EF0">
        <w:trPr>
          <w:jc w:val="center"/>
        </w:trPr>
        <w:tc>
          <w:tcPr>
            <w:tcW w:w="2408" w:type="dxa"/>
            <w:tcBorders>
              <w:left w:val="single" w:sz="4" w:space="0" w:color="auto"/>
              <w:bottom w:val="single" w:sz="4" w:space="0" w:color="auto"/>
              <w:right w:val="single" w:sz="4" w:space="0" w:color="auto"/>
            </w:tcBorders>
          </w:tcPr>
          <w:p w14:paraId="07CE58FF" w14:textId="77777777" w:rsidR="00D175BA" w:rsidRPr="00A1115A" w:rsidRDefault="00D175BA" w:rsidP="006F2EF0">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38DBE6"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A58AEF1" w14:textId="77777777" w:rsidR="00D175BA" w:rsidRPr="00A1115A" w:rsidRDefault="00D175BA" w:rsidP="006F2EF0">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73C29B8" w14:textId="77777777" w:rsidR="00D175BA" w:rsidRPr="00A1115A" w:rsidRDefault="00D175BA" w:rsidP="006F2EF0">
            <w:pPr>
              <w:pStyle w:val="TAC"/>
            </w:pPr>
            <w:r w:rsidRPr="00A1115A">
              <w:t>7884 – &lt;1&gt; – 7982</w:t>
            </w:r>
          </w:p>
        </w:tc>
      </w:tr>
      <w:tr w:rsidR="00D175BA" w:rsidRPr="00A1115A" w14:paraId="1B8FEF72"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47B8BFBF" w14:textId="77777777" w:rsidR="00D175BA" w:rsidRPr="00A1115A" w:rsidRDefault="00D175BA" w:rsidP="006F2EF0">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5A0E49F"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6F6042" w14:textId="77777777" w:rsidR="00D175BA" w:rsidRPr="00A1115A" w:rsidRDefault="00D175BA" w:rsidP="006F2EF0">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3CC9C2B" w14:textId="77777777" w:rsidR="00D175BA" w:rsidRPr="00A1115A" w:rsidRDefault="00D175BA" w:rsidP="006F2EF0">
            <w:pPr>
              <w:pStyle w:val="TAC"/>
            </w:pPr>
            <w:r w:rsidRPr="00A1115A">
              <w:t>3590 – &lt;1&gt; – 3781</w:t>
            </w:r>
          </w:p>
        </w:tc>
      </w:tr>
      <w:tr w:rsidR="00D175BA" w:rsidRPr="00A1115A" w14:paraId="5D619230"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7BE1A960" w14:textId="77777777" w:rsidR="00D175BA" w:rsidRPr="00A1115A" w:rsidRDefault="00D175BA" w:rsidP="006F2EF0">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B2BB439"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ADBB5B"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F98B4C" w14:textId="77777777" w:rsidR="00D175BA" w:rsidRPr="00A1115A" w:rsidRDefault="00D175BA" w:rsidP="006F2EF0">
            <w:pPr>
              <w:pStyle w:val="TAC"/>
              <w:rPr>
                <w:rFonts w:eastAsia="Yu Mincho"/>
              </w:rPr>
            </w:pPr>
            <w:r w:rsidRPr="00A1115A">
              <w:t>3572 – &lt;1&gt; – 3574</w:t>
            </w:r>
          </w:p>
        </w:tc>
      </w:tr>
      <w:tr w:rsidR="00D175BA" w:rsidRPr="00A1115A" w14:paraId="57111EDB" w14:textId="77777777" w:rsidTr="006F2EF0">
        <w:trPr>
          <w:jc w:val="center"/>
        </w:trPr>
        <w:tc>
          <w:tcPr>
            <w:tcW w:w="2408" w:type="dxa"/>
            <w:tcBorders>
              <w:top w:val="single" w:sz="4" w:space="0" w:color="auto"/>
              <w:left w:val="single" w:sz="4" w:space="0" w:color="auto"/>
              <w:bottom w:val="nil"/>
              <w:right w:val="single" w:sz="4" w:space="0" w:color="auto"/>
            </w:tcBorders>
          </w:tcPr>
          <w:p w14:paraId="03322265" w14:textId="77777777" w:rsidR="00D175BA" w:rsidRPr="00A1115A" w:rsidRDefault="00D175BA" w:rsidP="006F2EF0">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55E36D6"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6A87C8" w14:textId="77777777" w:rsidR="00D175BA" w:rsidRPr="00A1115A" w:rsidRDefault="00D175BA" w:rsidP="006F2EF0">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3E804E8" w14:textId="77777777" w:rsidR="00D175BA" w:rsidRPr="00A1115A" w:rsidRDefault="00D175BA" w:rsidP="006F2EF0">
            <w:pPr>
              <w:pStyle w:val="TAC"/>
            </w:pPr>
            <w:r w:rsidRPr="00A1115A">
              <w:rPr>
                <w:lang w:eastAsia="zh-CN"/>
              </w:rPr>
              <w:t>6215</w:t>
            </w:r>
            <w:r w:rsidRPr="00A1115A">
              <w:rPr>
                <w:lang w:eastAsia="fr-FR"/>
              </w:rPr>
              <w:t xml:space="preserve"> – &lt;1&gt; – </w:t>
            </w:r>
            <w:r w:rsidRPr="00A1115A">
              <w:rPr>
                <w:lang w:eastAsia="zh-CN"/>
              </w:rPr>
              <w:t>6232</w:t>
            </w:r>
          </w:p>
        </w:tc>
      </w:tr>
      <w:tr w:rsidR="00D175BA" w:rsidRPr="00A1115A" w14:paraId="4572EDE0" w14:textId="77777777" w:rsidTr="006F2EF0">
        <w:trPr>
          <w:jc w:val="center"/>
        </w:trPr>
        <w:tc>
          <w:tcPr>
            <w:tcW w:w="2408" w:type="dxa"/>
            <w:tcBorders>
              <w:top w:val="nil"/>
              <w:left w:val="single" w:sz="4" w:space="0" w:color="auto"/>
              <w:bottom w:val="single" w:sz="4" w:space="0" w:color="auto"/>
              <w:right w:val="single" w:sz="4" w:space="0" w:color="auto"/>
            </w:tcBorders>
          </w:tcPr>
          <w:p w14:paraId="46D9AAF3" w14:textId="77777777" w:rsidR="00D175BA" w:rsidRPr="00A1115A" w:rsidRDefault="00D175BA" w:rsidP="006F2EF0">
            <w:pPr>
              <w:pStyle w:val="TAC"/>
            </w:pPr>
          </w:p>
        </w:tc>
        <w:tc>
          <w:tcPr>
            <w:tcW w:w="2407" w:type="dxa"/>
            <w:tcBorders>
              <w:top w:val="single" w:sz="4" w:space="0" w:color="auto"/>
              <w:left w:val="single" w:sz="4" w:space="0" w:color="auto"/>
              <w:bottom w:val="single" w:sz="4" w:space="0" w:color="auto"/>
              <w:right w:val="single" w:sz="4" w:space="0" w:color="auto"/>
            </w:tcBorders>
          </w:tcPr>
          <w:p w14:paraId="277FFBA1" w14:textId="77777777" w:rsidR="00D175BA" w:rsidRPr="00A1115A" w:rsidRDefault="00D175BA" w:rsidP="006F2EF0">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3E510AC" w14:textId="77777777" w:rsidR="00D175BA" w:rsidRPr="00A1115A" w:rsidRDefault="00D175BA" w:rsidP="006F2EF0">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5BD97BD" w14:textId="77777777" w:rsidR="00D175BA" w:rsidRPr="00A1115A" w:rsidRDefault="00D175BA" w:rsidP="006F2EF0">
            <w:pPr>
              <w:pStyle w:val="TAC"/>
              <w:rPr>
                <w:lang w:eastAsia="zh-CN"/>
              </w:rPr>
            </w:pPr>
            <w:r>
              <w:rPr>
                <w:lang w:val="fr-FR" w:eastAsia="zh-CN"/>
              </w:rPr>
              <w:t>6221</w:t>
            </w:r>
            <w:r>
              <w:rPr>
                <w:lang w:val="fr-FR" w:eastAsia="fr-FR"/>
              </w:rPr>
              <w:t xml:space="preserve"> – &lt;1&gt; – </w:t>
            </w:r>
            <w:r>
              <w:rPr>
                <w:lang w:val="fr-FR" w:eastAsia="zh-CN"/>
              </w:rPr>
              <w:t>6226</w:t>
            </w:r>
          </w:p>
        </w:tc>
      </w:tr>
      <w:tr w:rsidR="00D175BA" w:rsidRPr="00A1115A" w14:paraId="02BE8482"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651C7766" w14:textId="77777777" w:rsidR="00D175BA" w:rsidRPr="00A1115A" w:rsidRDefault="00D175BA" w:rsidP="006F2EF0">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101D79C5" w14:textId="77777777" w:rsidR="00D175BA" w:rsidRPr="00A1115A" w:rsidRDefault="00D175BA" w:rsidP="006F2EF0">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5D53BC1" w14:textId="77777777" w:rsidR="00D175BA" w:rsidRPr="00A1115A" w:rsidRDefault="00D175BA" w:rsidP="006F2EF0">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623600" w14:textId="77777777" w:rsidR="00D175BA" w:rsidRPr="00A1115A" w:rsidRDefault="00D175BA" w:rsidP="006F2EF0">
            <w:pPr>
              <w:pStyle w:val="TAC"/>
            </w:pPr>
            <w:r>
              <w:rPr>
                <w:lang w:eastAsia="fr-FR"/>
              </w:rPr>
              <w:t>4181</w:t>
            </w:r>
            <w:r w:rsidRPr="00A1115A">
              <w:rPr>
                <w:lang w:eastAsia="fr-FR"/>
              </w:rPr>
              <w:t xml:space="preserve"> – &lt;1&gt; – </w:t>
            </w:r>
            <w:r>
              <w:rPr>
                <w:lang w:eastAsia="fr-FR"/>
              </w:rPr>
              <w:t>4182</w:t>
            </w:r>
          </w:p>
        </w:tc>
      </w:tr>
      <w:tr w:rsidR="00D175BA" w:rsidRPr="00A1115A" w14:paraId="5CC7F2AB"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61EE0EEB" w14:textId="77777777" w:rsidR="00D175BA" w:rsidRPr="00A1115A" w:rsidRDefault="00D175BA" w:rsidP="006F2EF0">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4BF4736"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91B9412" w14:textId="77777777" w:rsidR="00D175BA" w:rsidRPr="00A1115A" w:rsidRDefault="00D175BA" w:rsidP="006F2EF0">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20C4BE1" w14:textId="77777777" w:rsidR="00D175BA" w:rsidRPr="00A1115A" w:rsidRDefault="00D175BA" w:rsidP="006F2EF0">
            <w:pPr>
              <w:pStyle w:val="TAC"/>
            </w:pPr>
            <w:r w:rsidRPr="00A1115A">
              <w:t>5279 – &lt;1&gt; – 5494</w:t>
            </w:r>
          </w:p>
        </w:tc>
      </w:tr>
      <w:tr w:rsidR="00D175BA" w:rsidRPr="00A1115A" w14:paraId="6FAC2AF8" w14:textId="77777777" w:rsidTr="006F2EF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B574BE" w14:textId="77777777" w:rsidR="00D175BA" w:rsidRPr="00A1115A" w:rsidRDefault="00D175BA" w:rsidP="006F2EF0">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54C8912"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334EAE"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E4C91" w14:textId="77777777" w:rsidR="00D175BA" w:rsidRPr="00A1115A" w:rsidRDefault="00D175BA" w:rsidP="006F2EF0">
            <w:pPr>
              <w:pStyle w:val="TAC"/>
              <w:rPr>
                <w:rFonts w:eastAsia="Yu Mincho"/>
              </w:rPr>
            </w:pPr>
            <w:r w:rsidRPr="00A1115A">
              <w:t>5279 – &lt;1&gt; – 5494</w:t>
            </w:r>
          </w:p>
        </w:tc>
      </w:tr>
      <w:tr w:rsidR="00D175BA" w:rsidRPr="00A1115A" w14:paraId="438E7822" w14:textId="77777777" w:rsidTr="006F2EF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AF95332" w14:textId="77777777" w:rsidR="00D175BA" w:rsidRPr="00A1115A" w:rsidRDefault="00D175BA" w:rsidP="006F2EF0">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F97C9C"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32E1F2C" w14:textId="77777777" w:rsidR="00D175BA" w:rsidRPr="00A1115A" w:rsidRDefault="00D175BA" w:rsidP="006F2EF0">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5B6EC528" w14:textId="77777777" w:rsidR="00D175BA" w:rsidRPr="00A1115A" w:rsidRDefault="00D175BA" w:rsidP="006F2EF0">
            <w:pPr>
              <w:pStyle w:val="TAC"/>
            </w:pPr>
            <w:r w:rsidRPr="00A1115A">
              <w:t>5285 – &lt;1&gt; – 5488</w:t>
            </w:r>
          </w:p>
        </w:tc>
      </w:tr>
      <w:tr w:rsidR="00D175BA" w:rsidRPr="00A1115A" w14:paraId="71D8C285" w14:textId="77777777" w:rsidTr="006F2EF0">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BA379B5" w14:textId="77777777" w:rsidR="00D175BA" w:rsidRPr="00A1115A" w:rsidRDefault="00D175BA" w:rsidP="006F2EF0">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980E7EC" w14:textId="77777777" w:rsidR="00D175BA" w:rsidRPr="00A1115A" w:rsidRDefault="00D175BA" w:rsidP="006F2EF0">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14E3A67" w14:textId="77777777" w:rsidR="00D175BA" w:rsidRPr="00A1115A" w:rsidRDefault="00D175BA" w:rsidP="006F2EF0">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12349F2" w14:textId="77777777" w:rsidR="00D175BA" w:rsidRPr="00A1115A" w:rsidRDefault="00D175BA" w:rsidP="006F2EF0">
            <w:pPr>
              <w:pStyle w:val="TAC"/>
            </w:pPr>
            <w:r w:rsidRPr="00CD0F94">
              <w:rPr>
                <w:lang w:val="x-none"/>
              </w:rPr>
              <w:t>1850 – &lt;1&gt; – 1888</w:t>
            </w:r>
          </w:p>
        </w:tc>
      </w:tr>
      <w:tr w:rsidR="00D175BA" w:rsidRPr="00A1115A" w14:paraId="6DEA610B"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23AB6107" w14:textId="77777777" w:rsidR="00D175BA" w:rsidRPr="00A1115A" w:rsidRDefault="00D175BA" w:rsidP="006F2EF0">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00B61500"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50511A"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4443CF" w14:textId="77777777" w:rsidR="00D175BA" w:rsidRPr="00A1115A" w:rsidRDefault="00D175BA" w:rsidP="006F2EF0">
            <w:pPr>
              <w:pStyle w:val="TAC"/>
              <w:rPr>
                <w:rFonts w:eastAsia="Yu Mincho"/>
              </w:rPr>
            </w:pPr>
            <w:r w:rsidRPr="00A1115A">
              <w:t>4993 – &lt;1&gt; – 5044</w:t>
            </w:r>
          </w:p>
        </w:tc>
      </w:tr>
      <w:tr w:rsidR="00D175BA" w:rsidRPr="00A1115A" w14:paraId="42E28022"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5399E525" w14:textId="77777777" w:rsidR="00D175BA" w:rsidRPr="00A1115A" w:rsidRDefault="00D175BA" w:rsidP="006F2EF0">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1F8A9E9"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9B37F2"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CBE12C3" w14:textId="77777777" w:rsidR="00D175BA" w:rsidRPr="00A1115A" w:rsidRDefault="00D175BA" w:rsidP="006F2EF0">
            <w:pPr>
              <w:pStyle w:val="TAC"/>
              <w:rPr>
                <w:rFonts w:eastAsia="Yu Mincho"/>
              </w:rPr>
            </w:pPr>
            <w:r w:rsidRPr="00A1115A">
              <w:t>1547 – &lt;1&gt; – 1624</w:t>
            </w:r>
          </w:p>
        </w:tc>
      </w:tr>
      <w:tr w:rsidR="00D175BA" w:rsidRPr="00A1115A" w14:paraId="204936BD"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tcPr>
          <w:p w14:paraId="065A6229" w14:textId="77777777" w:rsidR="00D175BA" w:rsidRPr="00A1115A" w:rsidRDefault="00D175BA" w:rsidP="006F2EF0">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54746F26"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1D8DDBF" w14:textId="77777777" w:rsidR="00D175BA" w:rsidRPr="00A1115A" w:rsidRDefault="00D175BA" w:rsidP="006F2EF0">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7BFB32A" w14:textId="77777777" w:rsidR="00D175BA" w:rsidRPr="00A1115A" w:rsidRDefault="00D175BA" w:rsidP="006F2EF0">
            <w:pPr>
              <w:pStyle w:val="TAC"/>
            </w:pPr>
            <w:r w:rsidRPr="00A1115A">
              <w:t>3692 – &lt;1&gt; – 3790</w:t>
            </w:r>
          </w:p>
        </w:tc>
      </w:tr>
      <w:tr w:rsidR="00D175BA" w:rsidRPr="00A1115A" w14:paraId="783340F0"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33C5BA64" w14:textId="77777777" w:rsidR="00D175BA" w:rsidRPr="00A1115A" w:rsidRDefault="00D175BA" w:rsidP="006F2EF0">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38C5DFA"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FE1CE1"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A6D482" w14:textId="77777777" w:rsidR="00D175BA" w:rsidRPr="00A1115A" w:rsidRDefault="00D175BA" w:rsidP="006F2EF0">
            <w:pPr>
              <w:pStyle w:val="TAC"/>
              <w:rPr>
                <w:rFonts w:eastAsia="Yu Mincho"/>
              </w:rPr>
            </w:pPr>
            <w:r w:rsidRPr="00A1115A">
              <w:t>3584 – &lt;1&gt; – 3787</w:t>
            </w:r>
          </w:p>
        </w:tc>
      </w:tr>
      <w:tr w:rsidR="00D175BA" w:rsidRPr="00A1115A" w14:paraId="2023FD19"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614F1C7D" w14:textId="77777777" w:rsidR="00D175BA" w:rsidRPr="00A1115A" w:rsidRDefault="00D175BA" w:rsidP="006F2EF0">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304E2F8"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840BB9" w14:textId="77777777" w:rsidR="00D175BA" w:rsidRPr="00A1115A" w:rsidRDefault="00D175BA" w:rsidP="006F2EF0">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DC2AAEC" w14:textId="77777777" w:rsidR="00D175BA" w:rsidRPr="00A1115A" w:rsidRDefault="00D175BA" w:rsidP="006F2EF0">
            <w:pPr>
              <w:pStyle w:val="TAC"/>
              <w:rPr>
                <w:rFonts w:eastAsia="Yu Mincho"/>
              </w:rPr>
            </w:pPr>
            <w:r w:rsidRPr="00A1115A">
              <w:t>3572 – &lt;1&gt; – 3574</w:t>
            </w:r>
          </w:p>
        </w:tc>
      </w:tr>
      <w:tr w:rsidR="00D175BA" w:rsidRPr="00A1115A" w14:paraId="49A51E91"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1FB16800" w14:textId="77777777" w:rsidR="00D175BA" w:rsidRPr="00A1115A" w:rsidRDefault="00D175BA" w:rsidP="006F2EF0">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73EF7926"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07AD00" w14:textId="77777777" w:rsidR="00D175BA" w:rsidRPr="00A1115A" w:rsidRDefault="00D175BA" w:rsidP="006F2EF0">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284BF20" w14:textId="77777777" w:rsidR="00D175BA" w:rsidRPr="00A1115A" w:rsidRDefault="00D175BA" w:rsidP="006F2EF0">
            <w:pPr>
              <w:pStyle w:val="TAC"/>
              <w:rPr>
                <w:rFonts w:eastAsia="Yu Mincho"/>
              </w:rPr>
            </w:pPr>
            <w:r w:rsidRPr="00A1115A">
              <w:t>7711 – &lt;1&gt; – 8329</w:t>
            </w:r>
          </w:p>
        </w:tc>
      </w:tr>
      <w:tr w:rsidR="00D175BA" w:rsidRPr="00A1115A" w14:paraId="23154893"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hideMark/>
          </w:tcPr>
          <w:p w14:paraId="5E9288C0" w14:textId="77777777" w:rsidR="00D175BA" w:rsidRPr="00A1115A" w:rsidRDefault="00D175BA" w:rsidP="006F2EF0">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3695130E"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008C9BE" w14:textId="77777777" w:rsidR="00D175BA" w:rsidRPr="00A1115A" w:rsidRDefault="00D175BA" w:rsidP="006F2EF0">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C3046B4" w14:textId="77777777" w:rsidR="00D175BA" w:rsidRPr="00A1115A" w:rsidRDefault="00D175BA" w:rsidP="006F2EF0">
            <w:pPr>
              <w:pStyle w:val="TAC"/>
              <w:rPr>
                <w:rFonts w:eastAsia="Yu Mincho"/>
              </w:rPr>
            </w:pPr>
            <w:r w:rsidRPr="00A1115A">
              <w:t>7711 – &lt;1&gt; – 8051</w:t>
            </w:r>
          </w:p>
        </w:tc>
      </w:tr>
      <w:tr w:rsidR="00D175BA" w:rsidRPr="00A1115A" w14:paraId="7FA2C1C0" w14:textId="77777777" w:rsidTr="006F2EF0">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028DF970" w14:textId="77777777" w:rsidR="00D175BA" w:rsidRPr="00A1115A" w:rsidRDefault="00D175BA" w:rsidP="006F2EF0">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1BA6DC7C"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6B654DA0" w14:textId="77777777" w:rsidR="00D175BA" w:rsidRPr="00A1115A" w:rsidRDefault="00D175BA" w:rsidP="006F2EF0">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85FD608" w14:textId="77777777" w:rsidR="00D175BA" w:rsidRPr="00A1115A" w:rsidRDefault="00D175BA" w:rsidP="006F2EF0">
            <w:pPr>
              <w:pStyle w:val="TAC"/>
              <w:rPr>
                <w:rFonts w:eastAsia="Yu Mincho"/>
              </w:rPr>
            </w:pPr>
            <w:r w:rsidRPr="00A1115A">
              <w:t>8480 – &lt;16&gt; – 8880</w:t>
            </w:r>
            <w:r w:rsidRPr="00111BF6">
              <w:rPr>
                <w:vertAlign w:val="superscript"/>
              </w:rPr>
              <w:t>7</w:t>
            </w:r>
          </w:p>
        </w:tc>
      </w:tr>
      <w:tr w:rsidR="00D175BA" w:rsidRPr="00A1115A" w14:paraId="77712F75" w14:textId="77777777" w:rsidTr="006F2EF0">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1EFE294" w14:textId="77777777" w:rsidR="00D175BA" w:rsidRDefault="00D175BA" w:rsidP="006F2EF0">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AD41D1D" w14:textId="77777777" w:rsidR="00D175BA" w:rsidRDefault="00D175BA" w:rsidP="006F2EF0">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66D90BE" w14:textId="77777777" w:rsidR="00D175BA" w:rsidRDefault="00D175BA" w:rsidP="006F2EF0">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34568D22" w14:textId="77777777" w:rsidR="00D175BA" w:rsidRPr="00F654F0" w:rsidRDefault="00D175BA" w:rsidP="006F2EF0">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D175BA" w:rsidRPr="00A1115A" w14:paraId="7B38233C" w14:textId="77777777" w:rsidTr="006F2EF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C36A11A" w14:textId="77777777" w:rsidR="00D175BA" w:rsidRPr="00A1115A" w:rsidRDefault="00D175BA" w:rsidP="006F2EF0">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6CF3730" w14:textId="77777777" w:rsidR="00D175BA" w:rsidRPr="00A1115A" w:rsidRDefault="00D175BA" w:rsidP="006F2EF0">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68516FD" w14:textId="77777777" w:rsidR="00D175BA" w:rsidRPr="00A1115A" w:rsidRDefault="00D175BA" w:rsidP="006F2EF0">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CFA6A0" w14:textId="77777777" w:rsidR="00D175BA" w:rsidRPr="00A1115A" w:rsidRDefault="00D175BA" w:rsidP="006F2EF0">
            <w:pPr>
              <w:pStyle w:val="TAC"/>
            </w:pPr>
            <w:r w:rsidRPr="00F654F0">
              <w:rPr>
                <w:lang w:val="x-none"/>
              </w:rPr>
              <w:t>1826 – &lt;1&gt; – 1858</w:t>
            </w:r>
          </w:p>
        </w:tc>
      </w:tr>
      <w:tr w:rsidR="00D175BA" w:rsidRPr="00A1115A" w14:paraId="483DA34A" w14:textId="77777777" w:rsidTr="006F2EF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3ACB034" w14:textId="77777777" w:rsidR="00D175BA" w:rsidRPr="00A1115A" w:rsidRDefault="00D175BA" w:rsidP="006F2EF0">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02F09B07"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637810BD" w14:textId="77777777" w:rsidR="00D175BA" w:rsidRPr="00A1115A" w:rsidRDefault="00D175BA" w:rsidP="006F2EF0">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0272185" w14:textId="77777777" w:rsidR="00D175BA" w:rsidRPr="00A1115A" w:rsidRDefault="00D175BA" w:rsidP="006F2EF0">
            <w:pPr>
              <w:pStyle w:val="TAC"/>
            </w:pPr>
            <w:r w:rsidRPr="00A1115A">
              <w:t>6246 – &lt;1&gt; – 6717</w:t>
            </w:r>
            <w:r w:rsidRPr="005577D1">
              <w:rPr>
                <w:vertAlign w:val="superscript"/>
              </w:rPr>
              <w:t>10</w:t>
            </w:r>
          </w:p>
        </w:tc>
      </w:tr>
      <w:tr w:rsidR="00D175BA" w:rsidRPr="00A1115A" w14:paraId="5E3D2337" w14:textId="77777777" w:rsidTr="006F2EF0">
        <w:trPr>
          <w:jc w:val="center"/>
        </w:trPr>
        <w:tc>
          <w:tcPr>
            <w:tcW w:w="2408" w:type="dxa"/>
            <w:tcBorders>
              <w:top w:val="nil"/>
              <w:left w:val="single" w:sz="4" w:space="0" w:color="auto"/>
              <w:bottom w:val="single" w:sz="4" w:space="0" w:color="auto"/>
              <w:right w:val="single" w:sz="4" w:space="0" w:color="auto"/>
            </w:tcBorders>
            <w:shd w:val="clear" w:color="auto" w:fill="auto"/>
          </w:tcPr>
          <w:p w14:paraId="7FAE1BA8" w14:textId="77777777" w:rsidR="00D175BA" w:rsidRPr="00A1115A" w:rsidRDefault="00D175BA" w:rsidP="006F2EF0">
            <w:pPr>
              <w:pStyle w:val="TAC"/>
            </w:pPr>
          </w:p>
        </w:tc>
        <w:tc>
          <w:tcPr>
            <w:tcW w:w="2407" w:type="dxa"/>
            <w:tcBorders>
              <w:top w:val="nil"/>
              <w:left w:val="single" w:sz="4" w:space="0" w:color="auto"/>
              <w:bottom w:val="single" w:sz="4" w:space="0" w:color="auto"/>
              <w:right w:val="single" w:sz="4" w:space="0" w:color="auto"/>
            </w:tcBorders>
            <w:vAlign w:val="center"/>
          </w:tcPr>
          <w:p w14:paraId="5567EAB3" w14:textId="77777777" w:rsidR="00D175BA" w:rsidRPr="00A1115A" w:rsidRDefault="00D175BA" w:rsidP="006F2EF0">
            <w:pPr>
              <w:pStyle w:val="TAC"/>
            </w:pPr>
          </w:p>
        </w:tc>
        <w:tc>
          <w:tcPr>
            <w:tcW w:w="2407" w:type="dxa"/>
            <w:tcBorders>
              <w:top w:val="nil"/>
              <w:left w:val="single" w:sz="4" w:space="0" w:color="auto"/>
              <w:bottom w:val="single" w:sz="4" w:space="0" w:color="auto"/>
              <w:right w:val="single" w:sz="4" w:space="0" w:color="auto"/>
            </w:tcBorders>
            <w:vAlign w:val="center"/>
          </w:tcPr>
          <w:p w14:paraId="0EA3B9CF" w14:textId="77777777" w:rsidR="00D175BA" w:rsidRPr="00A1115A" w:rsidRDefault="00D175BA" w:rsidP="006F2EF0">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A1BF970" w14:textId="77777777" w:rsidR="00D175BA" w:rsidRPr="00A1115A" w:rsidRDefault="00D175BA" w:rsidP="006F2EF0">
            <w:pPr>
              <w:pStyle w:val="TAC"/>
            </w:pPr>
            <w:r w:rsidRPr="007949DC">
              <w:t>624</w:t>
            </w:r>
            <w:r>
              <w:t>5</w:t>
            </w:r>
            <w:r w:rsidRPr="007949DC">
              <w:t xml:space="preserve"> – &lt;</w:t>
            </w:r>
            <w:r>
              <w:t>1</w:t>
            </w:r>
            <w:r w:rsidRPr="007949DC">
              <w:t>&gt; – 67</w:t>
            </w:r>
            <w:r>
              <w:t>18</w:t>
            </w:r>
            <w:r w:rsidRPr="005577D1">
              <w:rPr>
                <w:vertAlign w:val="superscript"/>
              </w:rPr>
              <w:t>11</w:t>
            </w:r>
          </w:p>
        </w:tc>
      </w:tr>
      <w:tr w:rsidR="00D175BA" w:rsidRPr="00A1115A" w14:paraId="5C44A663" w14:textId="77777777" w:rsidTr="006F2EF0">
        <w:trPr>
          <w:jc w:val="center"/>
        </w:trPr>
        <w:tc>
          <w:tcPr>
            <w:tcW w:w="2408" w:type="dxa"/>
            <w:tcBorders>
              <w:top w:val="nil"/>
              <w:left w:val="single" w:sz="4" w:space="0" w:color="auto"/>
              <w:bottom w:val="single" w:sz="4" w:space="0" w:color="auto"/>
              <w:right w:val="single" w:sz="4" w:space="0" w:color="auto"/>
            </w:tcBorders>
            <w:shd w:val="clear" w:color="auto" w:fill="auto"/>
          </w:tcPr>
          <w:p w14:paraId="6A7CD38A" w14:textId="77777777" w:rsidR="00D175BA" w:rsidRPr="00A1115A" w:rsidRDefault="00D175BA" w:rsidP="006F2EF0">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51CC37D0"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28608DF" w14:textId="77777777" w:rsidR="00D175BA" w:rsidRPr="00A1115A" w:rsidRDefault="00D175BA" w:rsidP="006F2EF0">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B0F127B" w14:textId="77777777" w:rsidR="00D175BA" w:rsidRPr="00A1115A" w:rsidRDefault="00D175BA" w:rsidP="006F2EF0">
            <w:pPr>
              <w:pStyle w:val="TAC"/>
            </w:pPr>
            <w:r w:rsidRPr="00A1115A">
              <w:t>6252 – &lt;1&gt; – 6714</w:t>
            </w:r>
          </w:p>
        </w:tc>
      </w:tr>
      <w:tr w:rsidR="00D175BA" w:rsidRPr="00A1115A" w14:paraId="5D79532A" w14:textId="77777777" w:rsidTr="006F2EF0">
        <w:trPr>
          <w:jc w:val="center"/>
        </w:trPr>
        <w:tc>
          <w:tcPr>
            <w:tcW w:w="2408" w:type="dxa"/>
            <w:tcBorders>
              <w:left w:val="single" w:sz="4" w:space="0" w:color="auto"/>
              <w:bottom w:val="single" w:sz="4" w:space="0" w:color="auto"/>
              <w:right w:val="single" w:sz="4" w:space="0" w:color="auto"/>
            </w:tcBorders>
            <w:vAlign w:val="center"/>
          </w:tcPr>
          <w:p w14:paraId="50B01C86" w14:textId="77777777" w:rsidR="00D175BA" w:rsidRPr="00A1115A" w:rsidRDefault="00D175BA" w:rsidP="006F2EF0">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F43247D"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DB80CA" w14:textId="77777777" w:rsidR="00D175BA" w:rsidRPr="00A1115A" w:rsidRDefault="00D175BA" w:rsidP="006F2EF0">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E893C3" w14:textId="77777777" w:rsidR="00D175BA" w:rsidRPr="00A1115A" w:rsidRDefault="00D175BA" w:rsidP="006F2EF0">
            <w:pPr>
              <w:pStyle w:val="TAC"/>
            </w:pPr>
            <w:r w:rsidRPr="00A1115A">
              <w:t>3572 – &lt;1&gt; – 3574</w:t>
            </w:r>
          </w:p>
        </w:tc>
      </w:tr>
      <w:tr w:rsidR="00D175BA" w:rsidRPr="00A1115A" w14:paraId="211F0D2F" w14:textId="77777777" w:rsidTr="006F2EF0">
        <w:trPr>
          <w:jc w:val="center"/>
        </w:trPr>
        <w:tc>
          <w:tcPr>
            <w:tcW w:w="2408" w:type="dxa"/>
            <w:tcBorders>
              <w:left w:val="single" w:sz="4" w:space="0" w:color="auto"/>
              <w:bottom w:val="single" w:sz="4" w:space="0" w:color="auto"/>
              <w:right w:val="single" w:sz="4" w:space="0" w:color="auto"/>
            </w:tcBorders>
            <w:vAlign w:val="center"/>
          </w:tcPr>
          <w:p w14:paraId="12785C5C" w14:textId="77777777" w:rsidR="00D175BA" w:rsidRPr="00A1115A" w:rsidRDefault="00D175BA" w:rsidP="006F2EF0">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E7BF0B1"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CD83C6" w14:textId="77777777" w:rsidR="00D175BA" w:rsidRPr="00A1115A" w:rsidRDefault="00D175BA" w:rsidP="006F2EF0">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E453C16" w14:textId="77777777" w:rsidR="00D175BA" w:rsidRPr="00A1115A" w:rsidRDefault="00D175BA" w:rsidP="006F2EF0">
            <w:pPr>
              <w:pStyle w:val="TAC"/>
            </w:pPr>
            <w:r w:rsidRPr="00A1115A">
              <w:t>3584 – &lt;1&gt; – 3787</w:t>
            </w:r>
          </w:p>
        </w:tc>
      </w:tr>
      <w:tr w:rsidR="00D175BA" w:rsidRPr="00A1115A" w14:paraId="6E2DB38C" w14:textId="77777777" w:rsidTr="006F2EF0">
        <w:trPr>
          <w:jc w:val="center"/>
        </w:trPr>
        <w:tc>
          <w:tcPr>
            <w:tcW w:w="2408" w:type="dxa"/>
            <w:tcBorders>
              <w:left w:val="single" w:sz="4" w:space="0" w:color="auto"/>
              <w:bottom w:val="single" w:sz="4" w:space="0" w:color="auto"/>
              <w:right w:val="single" w:sz="4" w:space="0" w:color="auto"/>
            </w:tcBorders>
            <w:vAlign w:val="center"/>
          </w:tcPr>
          <w:p w14:paraId="3F497AD9" w14:textId="77777777" w:rsidR="00D175BA" w:rsidRPr="00A1115A" w:rsidRDefault="00D175BA" w:rsidP="006F2EF0">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0FAA835"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13B6C6" w14:textId="77777777" w:rsidR="00D175BA" w:rsidRPr="00A1115A" w:rsidRDefault="00D175BA" w:rsidP="006F2EF0">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E578247" w14:textId="77777777" w:rsidR="00D175BA" w:rsidRPr="00A1115A" w:rsidRDefault="00D175BA" w:rsidP="006F2EF0">
            <w:pPr>
              <w:pStyle w:val="TAC"/>
            </w:pPr>
            <w:r w:rsidRPr="00A1115A">
              <w:t>3572 – &lt;1&gt; – 3574</w:t>
            </w:r>
          </w:p>
        </w:tc>
      </w:tr>
      <w:tr w:rsidR="00D175BA" w:rsidRPr="00A1115A" w14:paraId="3A86D7AF" w14:textId="77777777" w:rsidTr="006F2EF0">
        <w:trPr>
          <w:jc w:val="center"/>
        </w:trPr>
        <w:tc>
          <w:tcPr>
            <w:tcW w:w="2408" w:type="dxa"/>
            <w:tcBorders>
              <w:left w:val="single" w:sz="4" w:space="0" w:color="auto"/>
              <w:bottom w:val="single" w:sz="4" w:space="0" w:color="auto"/>
              <w:right w:val="single" w:sz="4" w:space="0" w:color="auto"/>
            </w:tcBorders>
            <w:vAlign w:val="center"/>
          </w:tcPr>
          <w:p w14:paraId="6A4DEA92" w14:textId="77777777" w:rsidR="00D175BA" w:rsidRPr="00A1115A" w:rsidRDefault="00D175BA" w:rsidP="006F2EF0">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4A2CCA11" w14:textId="77777777" w:rsidR="00D175BA" w:rsidRPr="00A1115A" w:rsidRDefault="00D175BA" w:rsidP="006F2EF0">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50BEA6" w14:textId="77777777" w:rsidR="00D175BA" w:rsidRPr="00A1115A" w:rsidRDefault="00D175BA" w:rsidP="006F2EF0">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BAEC34B" w14:textId="77777777" w:rsidR="00D175BA" w:rsidRPr="00A1115A" w:rsidRDefault="00D175BA" w:rsidP="006F2EF0">
            <w:pPr>
              <w:pStyle w:val="TAC"/>
            </w:pPr>
            <w:r w:rsidRPr="00A1115A">
              <w:t>3584 – &lt;1&gt; – 3787</w:t>
            </w:r>
          </w:p>
        </w:tc>
      </w:tr>
      <w:tr w:rsidR="00D175BA" w:rsidRPr="00A1115A" w14:paraId="7CA26258" w14:textId="77777777" w:rsidTr="006F2EF0">
        <w:trPr>
          <w:jc w:val="center"/>
        </w:trPr>
        <w:tc>
          <w:tcPr>
            <w:tcW w:w="2408" w:type="dxa"/>
            <w:tcBorders>
              <w:left w:val="single" w:sz="4" w:space="0" w:color="auto"/>
              <w:bottom w:val="single" w:sz="4" w:space="0" w:color="auto"/>
              <w:right w:val="single" w:sz="4" w:space="0" w:color="auto"/>
            </w:tcBorders>
          </w:tcPr>
          <w:p w14:paraId="620D1A55" w14:textId="77777777" w:rsidR="00D175BA" w:rsidRPr="00A1115A" w:rsidRDefault="00D175BA" w:rsidP="006F2EF0">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2BB80CD7" w14:textId="77777777" w:rsidR="00D175BA" w:rsidRPr="00A1115A" w:rsidRDefault="00D175BA" w:rsidP="006F2EF0">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ED16567" w14:textId="77777777" w:rsidR="00D175BA" w:rsidRPr="00A1115A" w:rsidRDefault="00D175BA" w:rsidP="006F2EF0">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22BFD54" w14:textId="77777777" w:rsidR="00D175BA" w:rsidRPr="00A1115A" w:rsidRDefault="00D175BA" w:rsidP="006F2EF0">
            <w:pPr>
              <w:pStyle w:val="TAC"/>
            </w:pPr>
            <w:r w:rsidRPr="00A1115A">
              <w:t>9531 – &lt;1&gt; – 10363</w:t>
            </w:r>
          </w:p>
        </w:tc>
      </w:tr>
      <w:tr w:rsidR="00D175BA" w:rsidRPr="00A1115A" w14:paraId="34EFE952" w14:textId="77777777" w:rsidTr="006F2EF0">
        <w:trPr>
          <w:jc w:val="center"/>
        </w:trPr>
        <w:tc>
          <w:tcPr>
            <w:tcW w:w="2408" w:type="dxa"/>
            <w:tcBorders>
              <w:left w:val="single" w:sz="4" w:space="0" w:color="auto"/>
              <w:bottom w:val="single" w:sz="4" w:space="0" w:color="auto"/>
              <w:right w:val="single" w:sz="4" w:space="0" w:color="auto"/>
            </w:tcBorders>
          </w:tcPr>
          <w:p w14:paraId="7CA3BA35" w14:textId="77777777" w:rsidR="00D175BA" w:rsidRPr="00A1115A" w:rsidRDefault="00D175BA" w:rsidP="006F2EF0">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02B875B" w14:textId="77777777" w:rsidR="00D175BA" w:rsidRPr="00A1115A" w:rsidRDefault="00D175BA" w:rsidP="006F2EF0">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10F46A87" w14:textId="77777777" w:rsidR="00D175BA" w:rsidRPr="00A1115A" w:rsidRDefault="00D175BA" w:rsidP="006F2EF0">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A786ED" w14:textId="77777777" w:rsidR="00D175BA" w:rsidRPr="00A1115A" w:rsidRDefault="00D175BA" w:rsidP="006F2EF0">
            <w:pPr>
              <w:pStyle w:val="TAC"/>
            </w:pPr>
            <w:r>
              <w:rPr>
                <w:lang w:eastAsia="en-GB"/>
              </w:rPr>
              <w:t>2303 – &lt;1&gt; – 2307, 41638</w:t>
            </w:r>
            <w:r w:rsidRPr="001A0532">
              <w:rPr>
                <w:vertAlign w:val="superscript"/>
                <w:lang w:eastAsia="en-GB"/>
              </w:rPr>
              <w:t>12</w:t>
            </w:r>
          </w:p>
        </w:tc>
      </w:tr>
      <w:tr w:rsidR="00D175BA" w:rsidRPr="00A1115A" w14:paraId="7B34ED4E" w14:textId="77777777" w:rsidTr="006F2EF0">
        <w:trPr>
          <w:jc w:val="center"/>
        </w:trPr>
        <w:tc>
          <w:tcPr>
            <w:tcW w:w="2408" w:type="dxa"/>
            <w:tcBorders>
              <w:top w:val="single" w:sz="4" w:space="0" w:color="auto"/>
              <w:left w:val="single" w:sz="4" w:space="0" w:color="auto"/>
              <w:bottom w:val="nil"/>
              <w:right w:val="single" w:sz="4" w:space="0" w:color="auto"/>
            </w:tcBorders>
          </w:tcPr>
          <w:p w14:paraId="72D6C39B" w14:textId="77777777" w:rsidR="00D175BA" w:rsidRPr="00A1115A" w:rsidRDefault="00D175BA" w:rsidP="006F2EF0">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41B02D3" w14:textId="77777777" w:rsidR="00D175BA" w:rsidRPr="00A1115A" w:rsidRDefault="00D175BA" w:rsidP="006F2EF0">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B4839B0" w14:textId="77777777" w:rsidR="00D175BA" w:rsidRPr="00A1115A" w:rsidRDefault="00D175BA" w:rsidP="006F2EF0">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D9D107" w14:textId="77777777" w:rsidR="00D175BA" w:rsidRPr="00A1115A" w:rsidRDefault="00D175BA" w:rsidP="006F2EF0">
            <w:pPr>
              <w:pStyle w:val="TAC"/>
            </w:pPr>
            <w:r>
              <w:rPr>
                <w:lang w:eastAsia="en-GB"/>
              </w:rPr>
              <w:t>4754 – &lt;1&gt; – 4768</w:t>
            </w:r>
          </w:p>
        </w:tc>
      </w:tr>
      <w:tr w:rsidR="00D175BA" w14:paraId="2B3F33EF" w14:textId="77777777" w:rsidTr="006F2EF0">
        <w:trPr>
          <w:jc w:val="center"/>
        </w:trPr>
        <w:tc>
          <w:tcPr>
            <w:tcW w:w="2408" w:type="dxa"/>
            <w:tcBorders>
              <w:top w:val="nil"/>
              <w:left w:val="single" w:sz="4" w:space="0" w:color="auto"/>
              <w:bottom w:val="single" w:sz="4" w:space="0" w:color="auto"/>
              <w:right w:val="single" w:sz="4" w:space="0" w:color="auto"/>
            </w:tcBorders>
          </w:tcPr>
          <w:p w14:paraId="3880BB9A" w14:textId="77777777" w:rsidR="00D175BA" w:rsidRDefault="00D175BA" w:rsidP="006F2EF0">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3DA9DCEF" w14:textId="77777777" w:rsidR="00D175BA" w:rsidRDefault="00D175BA" w:rsidP="006F2EF0">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88D9C6F" w14:textId="77777777" w:rsidR="00D175BA" w:rsidRDefault="00D175BA" w:rsidP="006F2EF0">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BB71F79" w14:textId="77777777" w:rsidR="00D175BA" w:rsidRDefault="00D175BA" w:rsidP="006F2EF0">
            <w:pPr>
              <w:pStyle w:val="TAC"/>
              <w:rPr>
                <w:lang w:eastAsia="en-GB"/>
              </w:rPr>
            </w:pPr>
            <w:r>
              <w:rPr>
                <w:lang w:eastAsia="en-GB"/>
              </w:rPr>
              <w:t>4760 – &lt;1&gt; – 4764</w:t>
            </w:r>
          </w:p>
        </w:tc>
      </w:tr>
      <w:tr w:rsidR="00D175BA" w14:paraId="51C3026E" w14:textId="77777777" w:rsidTr="006F2EF0">
        <w:trPr>
          <w:jc w:val="center"/>
        </w:trPr>
        <w:tc>
          <w:tcPr>
            <w:tcW w:w="2408" w:type="dxa"/>
            <w:tcBorders>
              <w:left w:val="single" w:sz="4" w:space="0" w:color="auto"/>
              <w:bottom w:val="single" w:sz="4" w:space="0" w:color="auto"/>
              <w:right w:val="single" w:sz="4" w:space="0" w:color="auto"/>
            </w:tcBorders>
          </w:tcPr>
          <w:p w14:paraId="32B81C89" w14:textId="77777777" w:rsidR="00D175BA" w:rsidRDefault="00D175BA" w:rsidP="006F2EF0">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5C2B7CE6" w14:textId="77777777" w:rsidR="00D175BA" w:rsidRDefault="00D175BA" w:rsidP="006F2EF0">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B636830" w14:textId="77777777" w:rsidR="00D175BA" w:rsidRDefault="00D175BA" w:rsidP="006F2EF0">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A0AABD" w14:textId="77777777" w:rsidR="00D175BA" w:rsidRDefault="00D175BA" w:rsidP="006F2EF0">
            <w:pPr>
              <w:pStyle w:val="TAC"/>
              <w:rPr>
                <w:lang w:eastAsia="en-GB"/>
              </w:rPr>
            </w:pPr>
            <w:r w:rsidRPr="00A1115A">
              <w:t xml:space="preserve">9531 – &lt;1&gt; – </w:t>
            </w:r>
            <w:r>
              <w:t>9877</w:t>
            </w:r>
          </w:p>
        </w:tc>
      </w:tr>
      <w:tr w:rsidR="00D175BA" w14:paraId="11DDFDDC" w14:textId="77777777" w:rsidTr="006F2EF0">
        <w:trPr>
          <w:jc w:val="center"/>
        </w:trPr>
        <w:tc>
          <w:tcPr>
            <w:tcW w:w="2408" w:type="dxa"/>
            <w:tcBorders>
              <w:left w:val="single" w:sz="4" w:space="0" w:color="auto"/>
              <w:bottom w:val="single" w:sz="4" w:space="0" w:color="auto"/>
              <w:right w:val="single" w:sz="4" w:space="0" w:color="auto"/>
            </w:tcBorders>
          </w:tcPr>
          <w:p w14:paraId="414113D9" w14:textId="77777777" w:rsidR="00D175BA" w:rsidRDefault="00D175BA" w:rsidP="006F2EF0">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78A33628" w14:textId="77777777" w:rsidR="00D175BA" w:rsidRPr="00A1115A" w:rsidRDefault="00D175BA" w:rsidP="006F2EF0">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2861A3EE" w14:textId="77777777" w:rsidR="00D175BA" w:rsidRPr="00A1115A" w:rsidRDefault="00D175BA" w:rsidP="006F2EF0">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44DA9DA1" w14:textId="77777777" w:rsidR="00D175BA" w:rsidRPr="00A1115A" w:rsidRDefault="00D175BA" w:rsidP="006F2EF0">
            <w:pPr>
              <w:pStyle w:val="TAC"/>
            </w:pPr>
            <w:r w:rsidRPr="00A1115A">
              <w:t>9</w:t>
            </w:r>
            <w:r>
              <w:t>882</w:t>
            </w:r>
            <w:r w:rsidRPr="00A1115A">
              <w:t xml:space="preserve"> – &lt;</w:t>
            </w:r>
            <w:r>
              <w:t>7</w:t>
            </w:r>
            <w:r w:rsidRPr="00A1115A">
              <w:t xml:space="preserve">&gt; – </w:t>
            </w:r>
            <w:r>
              <w:t>10358</w:t>
            </w:r>
          </w:p>
        </w:tc>
      </w:tr>
      <w:tr w:rsidR="00D175BA" w14:paraId="64488578" w14:textId="77777777" w:rsidTr="006F2EF0">
        <w:trPr>
          <w:jc w:val="center"/>
        </w:trPr>
        <w:tc>
          <w:tcPr>
            <w:tcW w:w="2408" w:type="dxa"/>
            <w:tcBorders>
              <w:left w:val="single" w:sz="4" w:space="0" w:color="auto"/>
              <w:bottom w:val="single" w:sz="4" w:space="0" w:color="auto"/>
              <w:right w:val="single" w:sz="4" w:space="0" w:color="auto"/>
            </w:tcBorders>
          </w:tcPr>
          <w:p w14:paraId="0C60A8A2" w14:textId="77777777" w:rsidR="00D175BA" w:rsidRDefault="00D175BA" w:rsidP="006F2EF0">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7331FBCE" w14:textId="77777777" w:rsidR="00D175BA" w:rsidRDefault="00D175BA" w:rsidP="006F2EF0">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F960D70" w14:textId="77777777" w:rsidR="00D175BA" w:rsidRDefault="00D175BA" w:rsidP="006F2EF0">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1A8E686B" w14:textId="77777777" w:rsidR="00D175BA" w:rsidRPr="00A1115A" w:rsidRDefault="00D175BA" w:rsidP="006F2EF0">
            <w:pPr>
              <w:pStyle w:val="TAC"/>
            </w:pPr>
            <w:r w:rsidRPr="00A1115A">
              <w:t>15</w:t>
            </w:r>
            <w:r>
              <w:t>35</w:t>
            </w:r>
            <w:r w:rsidRPr="00A1115A">
              <w:t xml:space="preserve"> – &lt;1&gt; – 1624</w:t>
            </w:r>
          </w:p>
        </w:tc>
      </w:tr>
      <w:tr w:rsidR="00D175BA" w14:paraId="24E402B6" w14:textId="77777777" w:rsidTr="006F2EF0">
        <w:trPr>
          <w:jc w:val="center"/>
          <w:ins w:id="304" w:author="Wael Boukley Hasan, Vodafone" w:date="2023-10-25T16:42:00Z"/>
        </w:trPr>
        <w:tc>
          <w:tcPr>
            <w:tcW w:w="2408" w:type="dxa"/>
            <w:tcBorders>
              <w:left w:val="single" w:sz="4" w:space="0" w:color="auto"/>
              <w:bottom w:val="single" w:sz="4" w:space="0" w:color="auto"/>
              <w:right w:val="single" w:sz="4" w:space="0" w:color="auto"/>
            </w:tcBorders>
          </w:tcPr>
          <w:p w14:paraId="72A4CC86" w14:textId="29244DC2" w:rsidR="00D175BA" w:rsidRDefault="00D175BA" w:rsidP="00D175BA">
            <w:pPr>
              <w:pStyle w:val="TAC"/>
              <w:rPr>
                <w:ins w:id="305" w:author="Wael Boukley Hasan, Vodafone" w:date="2023-10-25T16:42:00Z"/>
              </w:rPr>
            </w:pPr>
            <w:ins w:id="306" w:author="Wael Boukley Hasan, Vodafone" w:date="2023-10-25T16:42:00Z">
              <w:r>
                <w:t>n109</w:t>
              </w:r>
            </w:ins>
          </w:p>
        </w:tc>
        <w:tc>
          <w:tcPr>
            <w:tcW w:w="2407" w:type="dxa"/>
            <w:tcBorders>
              <w:top w:val="single" w:sz="4" w:space="0" w:color="auto"/>
              <w:left w:val="single" w:sz="4" w:space="0" w:color="auto"/>
              <w:bottom w:val="single" w:sz="4" w:space="0" w:color="auto"/>
              <w:right w:val="single" w:sz="4" w:space="0" w:color="auto"/>
            </w:tcBorders>
          </w:tcPr>
          <w:p w14:paraId="374718D5" w14:textId="70C7D31B" w:rsidR="00D175BA" w:rsidRDefault="00D175BA" w:rsidP="00D175BA">
            <w:pPr>
              <w:pStyle w:val="TAC"/>
              <w:rPr>
                <w:ins w:id="307" w:author="Wael Boukley Hasan, Vodafone" w:date="2023-10-25T16:42:00Z"/>
              </w:rPr>
            </w:pPr>
            <w:ins w:id="308" w:author="Wael Boukley Hasan, Vodafone" w:date="2023-10-25T16:42:00Z">
              <w:r w:rsidRPr="00A1115A">
                <w:t>15 kHz</w:t>
              </w:r>
            </w:ins>
          </w:p>
        </w:tc>
        <w:tc>
          <w:tcPr>
            <w:tcW w:w="2407" w:type="dxa"/>
            <w:tcBorders>
              <w:top w:val="single" w:sz="4" w:space="0" w:color="auto"/>
              <w:left w:val="single" w:sz="4" w:space="0" w:color="auto"/>
              <w:bottom w:val="single" w:sz="4" w:space="0" w:color="auto"/>
              <w:right w:val="single" w:sz="4" w:space="0" w:color="auto"/>
            </w:tcBorders>
          </w:tcPr>
          <w:p w14:paraId="3D906970" w14:textId="3CFAA586" w:rsidR="00D175BA" w:rsidRDefault="00D175BA" w:rsidP="00D175BA">
            <w:pPr>
              <w:pStyle w:val="TAC"/>
              <w:rPr>
                <w:ins w:id="309" w:author="Wael Boukley Hasan, Vodafone" w:date="2023-10-25T16:42:00Z"/>
              </w:rPr>
            </w:pPr>
            <w:ins w:id="310" w:author="Wael Boukley Hasan, Vodafone" w:date="2023-10-25T16:42:00Z">
              <w:r w:rsidRPr="00A1115A">
                <w:rPr>
                  <w:lang w:val="en-US" w:eastAsia="zh-CN"/>
                </w:rPr>
                <w:t xml:space="preserve">Case </w:t>
              </w:r>
              <w:r w:rsidRPr="00A1115A">
                <w:rPr>
                  <w:rFonts w:hint="eastAsia"/>
                  <w:lang w:val="en-US" w:eastAsia="zh-CN"/>
                </w:rPr>
                <w:t>A</w:t>
              </w:r>
            </w:ins>
          </w:p>
        </w:tc>
        <w:tc>
          <w:tcPr>
            <w:tcW w:w="2407" w:type="dxa"/>
            <w:tcBorders>
              <w:top w:val="single" w:sz="4" w:space="0" w:color="auto"/>
              <w:left w:val="single" w:sz="4" w:space="0" w:color="auto"/>
              <w:bottom w:val="single" w:sz="4" w:space="0" w:color="auto"/>
              <w:right w:val="single" w:sz="4" w:space="0" w:color="auto"/>
            </w:tcBorders>
          </w:tcPr>
          <w:p w14:paraId="6829C128" w14:textId="76ACE31D" w:rsidR="00D175BA" w:rsidRPr="00A1115A" w:rsidRDefault="00D175BA" w:rsidP="00D175BA">
            <w:pPr>
              <w:pStyle w:val="TAC"/>
              <w:rPr>
                <w:ins w:id="311" w:author="Wael Boukley Hasan, Vodafone" w:date="2023-10-25T16:42:00Z"/>
              </w:rPr>
            </w:pPr>
            <w:ins w:id="312" w:author="Wael Boukley Hasan, Vodafone" w:date="2023-10-25T16:42:00Z">
              <w:r w:rsidRPr="00A1115A">
                <w:t>3584 – &lt;1&gt; – 3787</w:t>
              </w:r>
            </w:ins>
          </w:p>
        </w:tc>
      </w:tr>
      <w:tr w:rsidR="00D175BA" w:rsidRPr="00A1115A" w14:paraId="38A1F19D" w14:textId="77777777" w:rsidTr="006F2EF0">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D353A10" w14:textId="77777777" w:rsidR="00D175BA" w:rsidRPr="00A1115A" w:rsidRDefault="00D175BA" w:rsidP="006F2EF0">
            <w:pPr>
              <w:pStyle w:val="TAN"/>
            </w:pPr>
            <w:r w:rsidRPr="00A1115A">
              <w:t>NOTE 1:</w:t>
            </w:r>
            <w:r w:rsidRPr="00A1115A">
              <w:tab/>
              <w:t>SS Block pattern is defined in clause 4.1 in TS 38.213 [8].</w:t>
            </w:r>
          </w:p>
          <w:p w14:paraId="0E01601E" w14:textId="77777777" w:rsidR="00D175BA" w:rsidRPr="00A1115A" w:rsidRDefault="00D175BA" w:rsidP="006F2EF0">
            <w:pPr>
              <w:pStyle w:val="TAN"/>
            </w:pPr>
            <w:r w:rsidRPr="00A1115A">
              <w:t>NOTE 2:</w:t>
            </w:r>
            <w:r w:rsidRPr="00A1115A">
              <w:tab/>
              <w:t>The applicable SS raster entries are GSCN = {6432, 6443, 6457, 6468, 6479, 6493, 6507, 6518, 6532, 6543}.</w:t>
            </w:r>
          </w:p>
          <w:p w14:paraId="65D10C61" w14:textId="77777777" w:rsidR="00D175BA" w:rsidRPr="00A1115A" w:rsidRDefault="00D175BA" w:rsidP="006F2EF0">
            <w:pPr>
              <w:pStyle w:val="TAN"/>
            </w:pPr>
            <w:r w:rsidRPr="00A1115A">
              <w:t>NOTE 3:</w:t>
            </w:r>
            <w:r w:rsidRPr="00A1115A">
              <w:tab/>
              <w:t>The following GSCN are allowed for operation in band n46:</w:t>
            </w:r>
          </w:p>
          <w:p w14:paraId="1FD4C8E5" w14:textId="77777777" w:rsidR="00D175BA" w:rsidRPr="00A1115A" w:rsidRDefault="00D175BA" w:rsidP="006F2EF0">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12BC2FF" w14:textId="77777777" w:rsidR="00D175BA" w:rsidRPr="00A1115A" w:rsidRDefault="00D175BA" w:rsidP="006F2EF0">
            <w:pPr>
              <w:pStyle w:val="TAN"/>
            </w:pPr>
            <w:r w:rsidRPr="00A1115A">
              <w:t>NOTE 4:</w:t>
            </w:r>
            <w:r w:rsidRPr="00A1115A">
              <w:tab/>
              <w:t>The following GSCN are allowed for operation in band n96:</w:t>
            </w:r>
          </w:p>
          <w:p w14:paraId="46E48741" w14:textId="77777777" w:rsidR="00D175BA" w:rsidRPr="00A1115A" w:rsidRDefault="00D175BA" w:rsidP="006F2EF0">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825A18E" w14:textId="77777777" w:rsidR="00D175BA" w:rsidRPr="00A1115A" w:rsidRDefault="00D175BA" w:rsidP="006F2EF0">
            <w:pPr>
              <w:pStyle w:val="TAN"/>
            </w:pPr>
            <w:r w:rsidRPr="00A1115A">
              <w:t>NOTE 5:</w:t>
            </w:r>
            <w:r w:rsidRPr="00A1115A">
              <w:tab/>
              <w:t>The applicable SS raster entries are GSCN = {5032, 5043, 5054}</w:t>
            </w:r>
          </w:p>
          <w:p w14:paraId="66B38F5D" w14:textId="77777777" w:rsidR="00D175BA" w:rsidRDefault="00D175BA" w:rsidP="006F2EF0">
            <w:pPr>
              <w:pStyle w:val="TAN"/>
            </w:pPr>
            <w:r w:rsidRPr="00A1115A">
              <w:t>NOTE 6:</w:t>
            </w:r>
            <w:r w:rsidRPr="00A1115A">
              <w:tab/>
              <w:t>The applicable SS raster entries are GSCN = {4707, 4715, 4718, 4729, 4732, 4743, 4747, 4754, 4761, 4768, 4772, 4782, 4786, 4793}</w:t>
            </w:r>
          </w:p>
          <w:p w14:paraId="118FC744" w14:textId="77777777" w:rsidR="00D175BA" w:rsidRPr="00AF301F" w:rsidRDefault="00D175BA" w:rsidP="006F2EF0">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53DC456F" w14:textId="77777777" w:rsidR="00D175BA" w:rsidRDefault="00D175BA" w:rsidP="006F2EF0">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46082F9" w14:textId="77777777" w:rsidR="00D175BA" w:rsidRPr="00A1115A" w:rsidRDefault="00D175BA" w:rsidP="006F2EF0">
            <w:pPr>
              <w:pStyle w:val="TAN"/>
            </w:pPr>
            <w:r w:rsidRPr="00A1115A">
              <w:t xml:space="preserve">NOTE </w:t>
            </w:r>
            <w:r>
              <w:t>9</w:t>
            </w:r>
            <w:r w:rsidRPr="00A1115A">
              <w:t>:</w:t>
            </w:r>
            <w:r w:rsidRPr="00A1115A">
              <w:tab/>
              <w:t>The following GSCN are allowed for operation in band n</w:t>
            </w:r>
            <w:r>
              <w:t>102</w:t>
            </w:r>
            <w:r w:rsidRPr="00A1115A">
              <w:t>:</w:t>
            </w:r>
          </w:p>
          <w:p w14:paraId="458D6785" w14:textId="77777777" w:rsidR="00D175BA" w:rsidRDefault="00D175BA" w:rsidP="006F2EF0">
            <w:pPr>
              <w:pStyle w:val="TAN"/>
            </w:pPr>
            <w:r w:rsidRPr="00A1115A">
              <w:tab/>
              <w:t xml:space="preserve">GSCN = </w:t>
            </w:r>
            <w:r>
              <w:t>{</w:t>
            </w:r>
            <w:r w:rsidRPr="00A1115A">
              <w:t>9548, 9562, 9576, 9590, 9603, 9617,9631, 9645, 9659, 9673, 9687, 9701, 9714, 9728, 9742, 9756, 9770, 9784, 9798, 9812, 9826, 9840, 9853, 9867}.</w:t>
            </w:r>
          </w:p>
          <w:p w14:paraId="5CC923B8" w14:textId="77777777" w:rsidR="00D175BA" w:rsidRDefault="00D175BA" w:rsidP="006F2EF0">
            <w:pPr>
              <w:pStyle w:val="TAN"/>
            </w:pPr>
            <w:r>
              <w:t>NOTE 10:</w:t>
            </w:r>
            <w:r>
              <w:tab/>
            </w:r>
            <w:r w:rsidRPr="00EB098A">
              <w:t>The SS raster entries apply for channel bandwidths larger than or equal to</w:t>
            </w:r>
            <w:r>
              <w:t xml:space="preserve"> 10 MHz.</w:t>
            </w:r>
          </w:p>
          <w:p w14:paraId="2B6C31D9" w14:textId="77777777" w:rsidR="00D175BA" w:rsidRDefault="00D175BA" w:rsidP="006F2EF0">
            <w:pPr>
              <w:pStyle w:val="TAN"/>
            </w:pPr>
            <w:r>
              <w:t>NOTE 11:</w:t>
            </w:r>
            <w:r>
              <w:tab/>
            </w:r>
            <w:r w:rsidRPr="00EB098A">
              <w:t>The SS raster entries apply for channel bandwidth equal to</w:t>
            </w:r>
            <w:r>
              <w:t xml:space="preserve"> 5 MHz</w:t>
            </w:r>
          </w:p>
          <w:p w14:paraId="70C109CD" w14:textId="77777777" w:rsidR="00D175BA" w:rsidRPr="00A1115A" w:rsidRDefault="00D175BA" w:rsidP="006F2EF0">
            <w:pPr>
              <w:pStyle w:val="TAN"/>
            </w:pPr>
            <w:r>
              <w:t>NOTE 12:</w:t>
            </w:r>
            <w:r>
              <w:tab/>
            </w:r>
            <w:r>
              <w:rPr>
                <w:rFonts w:hint="eastAsia"/>
                <w:bCs/>
                <w:lang w:val="en-US" w:eastAsia="zh-CN"/>
              </w:rPr>
              <w:t>Only</w:t>
            </w:r>
            <w:r>
              <w:rPr>
                <w:rFonts w:hint="eastAsia"/>
                <w:bCs/>
              </w:rPr>
              <w:t xml:space="preserve"> applicable </w:t>
            </w:r>
            <w:r>
              <w:t>for 20 PRB DCH transmission within 5 MHz channel with unpunctured PBCH defined in TS 38.211 [6] clause 7.4.3.1.</w:t>
            </w:r>
          </w:p>
        </w:tc>
      </w:tr>
      <w:bookmarkEnd w:id="303"/>
    </w:tbl>
    <w:p w14:paraId="5ECA7A28" w14:textId="77777777" w:rsidR="00172DB8" w:rsidRPr="00A1115A" w:rsidRDefault="00172DB8" w:rsidP="00172DB8"/>
    <w:p w14:paraId="3D9FA5A2" w14:textId="77777777" w:rsidR="004613D2" w:rsidRPr="00A1115A" w:rsidRDefault="004613D2" w:rsidP="00EA655A"/>
    <w:p w14:paraId="762A01FC" w14:textId="77777777" w:rsidR="00EA655A" w:rsidRDefault="00EA655A" w:rsidP="00EA655A">
      <w:pPr>
        <w:rPr>
          <w:noProof/>
        </w:rPr>
      </w:pPr>
    </w:p>
    <w:p w14:paraId="2E862E66" w14:textId="77777777" w:rsidR="00312D5B" w:rsidRDefault="00312D5B" w:rsidP="00312D5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14:paraId="6CAECF27" w14:textId="77777777" w:rsidR="00312D5B" w:rsidRPr="00584949" w:rsidRDefault="00312D5B" w:rsidP="00312D5B">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Change6</w:t>
      </w:r>
      <w:r w:rsidRPr="00584949">
        <w:rPr>
          <w:rStyle w:val="Strong"/>
          <w:color w:val="C00000"/>
          <w:lang w:eastAsia="zh-CN"/>
        </w:rPr>
        <w:t>&gt;&gt;</w:t>
      </w:r>
    </w:p>
    <w:p w14:paraId="457BDB15" w14:textId="77777777" w:rsidR="00F70B6E" w:rsidRPr="00A1115A" w:rsidRDefault="00F70B6E" w:rsidP="00F70B6E">
      <w:pPr>
        <w:pStyle w:val="Heading3"/>
      </w:pPr>
      <w:bookmarkStart w:id="313" w:name="_Toc61367278"/>
      <w:bookmarkStart w:id="314" w:name="_Toc61372661"/>
      <w:bookmarkStart w:id="315" w:name="_Toc68230601"/>
      <w:bookmarkStart w:id="316" w:name="_Toc69084014"/>
      <w:bookmarkStart w:id="317" w:name="_Toc75467021"/>
      <w:bookmarkStart w:id="318" w:name="_Toc76509043"/>
      <w:bookmarkStart w:id="319" w:name="_Toc76718033"/>
      <w:bookmarkStart w:id="320" w:name="_Toc83580343"/>
      <w:bookmarkStart w:id="321" w:name="_Toc84404852"/>
      <w:bookmarkStart w:id="322" w:name="_Toc84413461"/>
      <w:r w:rsidRPr="00A1115A">
        <w:t>5.4.4</w:t>
      </w:r>
      <w:r w:rsidRPr="00A1115A">
        <w:tab/>
        <w:t>TX–RX frequency separation</w:t>
      </w:r>
      <w:bookmarkEnd w:id="313"/>
      <w:bookmarkEnd w:id="314"/>
      <w:bookmarkEnd w:id="315"/>
      <w:bookmarkEnd w:id="316"/>
      <w:bookmarkEnd w:id="317"/>
      <w:bookmarkEnd w:id="318"/>
      <w:bookmarkEnd w:id="319"/>
      <w:bookmarkEnd w:id="320"/>
      <w:bookmarkEnd w:id="321"/>
      <w:bookmarkEnd w:id="322"/>
    </w:p>
    <w:p w14:paraId="3B908900" w14:textId="77777777" w:rsidR="00F70B6E" w:rsidRPr="00A1115A" w:rsidRDefault="00F70B6E" w:rsidP="00F70B6E">
      <w:r w:rsidRPr="00A1115A">
        <w:t>The default TX channel (carrier centre frequency) to RX channel (carrier centre frequency) separation for operating bands is specified in Table 5.4.4-1.</w:t>
      </w:r>
    </w:p>
    <w:p w14:paraId="32E48CB5" w14:textId="77777777" w:rsidR="00F70B6E" w:rsidRPr="00A1115A" w:rsidRDefault="00F70B6E" w:rsidP="00F70B6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70B6E" w:rsidRPr="00A1115A" w14:paraId="51CD7CBB" w14:textId="77777777" w:rsidTr="006F2EF0">
        <w:trPr>
          <w:tblHeader/>
          <w:jc w:val="center"/>
        </w:trPr>
        <w:tc>
          <w:tcPr>
            <w:tcW w:w="2817" w:type="dxa"/>
          </w:tcPr>
          <w:p w14:paraId="04F6CF14" w14:textId="77777777" w:rsidR="00F70B6E" w:rsidRPr="00A1115A" w:rsidRDefault="00F70B6E" w:rsidP="006F2EF0">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B72E525" w14:textId="77777777" w:rsidR="00F70B6E" w:rsidRPr="00A1115A" w:rsidRDefault="00F70B6E" w:rsidP="006F2EF0">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F70B6E" w:rsidRPr="00A1115A" w14:paraId="654A95DC"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5336E5ED" w14:textId="77777777" w:rsidR="00F70B6E" w:rsidRPr="00A1115A" w:rsidRDefault="00F70B6E" w:rsidP="006F2EF0">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C1FA6B0" w14:textId="77777777" w:rsidR="00F70B6E" w:rsidRPr="00A1115A" w:rsidRDefault="00F70B6E" w:rsidP="006F2EF0">
            <w:pPr>
              <w:pStyle w:val="TAC"/>
            </w:pPr>
            <w:r w:rsidRPr="00A1115A">
              <w:rPr>
                <w:rFonts w:hint="eastAsia"/>
                <w:lang w:val="en-US" w:eastAsia="zh-CN"/>
              </w:rPr>
              <w:t>190 MHz</w:t>
            </w:r>
          </w:p>
        </w:tc>
      </w:tr>
      <w:tr w:rsidR="00F70B6E" w:rsidRPr="00A1115A" w14:paraId="220BAAA6"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796416B9" w14:textId="77777777" w:rsidR="00F70B6E" w:rsidRPr="00A1115A" w:rsidRDefault="00F70B6E" w:rsidP="006F2EF0">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FC8B670" w14:textId="77777777" w:rsidR="00F70B6E" w:rsidRPr="00A1115A" w:rsidRDefault="00F70B6E" w:rsidP="006F2EF0">
            <w:pPr>
              <w:pStyle w:val="TAC"/>
            </w:pPr>
            <w:r w:rsidRPr="00A1115A">
              <w:rPr>
                <w:rFonts w:hint="eastAsia"/>
                <w:lang w:val="en-US" w:eastAsia="zh-CN"/>
              </w:rPr>
              <w:t>80 MHz</w:t>
            </w:r>
          </w:p>
        </w:tc>
      </w:tr>
      <w:tr w:rsidR="00F70B6E" w:rsidRPr="00A1115A" w14:paraId="6F0AFB07"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349E727B" w14:textId="77777777" w:rsidR="00F70B6E" w:rsidRPr="00A1115A" w:rsidRDefault="00F70B6E" w:rsidP="006F2EF0">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D9A99CC" w14:textId="77777777" w:rsidR="00F70B6E" w:rsidRPr="00A1115A" w:rsidRDefault="00F70B6E" w:rsidP="006F2EF0">
            <w:pPr>
              <w:pStyle w:val="TAC"/>
            </w:pPr>
            <w:r w:rsidRPr="00A1115A">
              <w:rPr>
                <w:rFonts w:hint="eastAsia"/>
                <w:lang w:val="en-US" w:eastAsia="zh-CN"/>
              </w:rPr>
              <w:t>95 MHz</w:t>
            </w:r>
          </w:p>
        </w:tc>
      </w:tr>
      <w:tr w:rsidR="00F70B6E" w:rsidRPr="00A1115A" w14:paraId="41E13833"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134D262B" w14:textId="77777777" w:rsidR="00F70B6E" w:rsidRPr="00A1115A" w:rsidRDefault="00F70B6E" w:rsidP="006F2EF0">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11BE0562" w14:textId="77777777" w:rsidR="00F70B6E" w:rsidRPr="00A1115A" w:rsidRDefault="00F70B6E" w:rsidP="006F2EF0">
            <w:pPr>
              <w:pStyle w:val="TAC"/>
            </w:pPr>
            <w:r w:rsidRPr="00A1115A">
              <w:rPr>
                <w:rFonts w:hint="eastAsia"/>
                <w:lang w:val="en-US" w:eastAsia="zh-CN"/>
              </w:rPr>
              <w:t>45 MHz</w:t>
            </w:r>
          </w:p>
        </w:tc>
      </w:tr>
      <w:tr w:rsidR="00F70B6E" w:rsidRPr="00A1115A" w14:paraId="22241B25"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7835CDD2" w14:textId="77777777" w:rsidR="00F70B6E" w:rsidRPr="00A1115A" w:rsidRDefault="00F70B6E" w:rsidP="006F2EF0">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4325F490" w14:textId="77777777" w:rsidR="00F70B6E" w:rsidRPr="00A1115A" w:rsidRDefault="00F70B6E" w:rsidP="006F2EF0">
            <w:pPr>
              <w:pStyle w:val="TAC"/>
            </w:pPr>
            <w:r w:rsidRPr="00A1115A">
              <w:rPr>
                <w:rFonts w:hint="eastAsia"/>
                <w:lang w:val="en-US" w:eastAsia="zh-CN"/>
              </w:rPr>
              <w:t>120 MHz</w:t>
            </w:r>
          </w:p>
        </w:tc>
      </w:tr>
      <w:tr w:rsidR="00F70B6E" w:rsidRPr="00A1115A" w14:paraId="04FAA6B3"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5E322452" w14:textId="77777777" w:rsidR="00F70B6E" w:rsidRPr="00A1115A" w:rsidRDefault="00F70B6E" w:rsidP="006F2EF0">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4A83B60" w14:textId="77777777" w:rsidR="00F70B6E" w:rsidRPr="00A1115A" w:rsidRDefault="00F70B6E" w:rsidP="006F2EF0">
            <w:pPr>
              <w:pStyle w:val="TAC"/>
            </w:pPr>
            <w:r w:rsidRPr="00A1115A">
              <w:rPr>
                <w:rFonts w:hint="eastAsia"/>
                <w:lang w:val="en-US" w:eastAsia="zh-CN"/>
              </w:rPr>
              <w:t>45 MHz</w:t>
            </w:r>
          </w:p>
        </w:tc>
      </w:tr>
      <w:tr w:rsidR="00F70B6E" w:rsidRPr="00A1115A" w14:paraId="04159098"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1ED9C5D2" w14:textId="77777777" w:rsidR="00F70B6E" w:rsidRPr="00A1115A" w:rsidRDefault="00F70B6E" w:rsidP="006F2EF0">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2386C3E3" w14:textId="77777777" w:rsidR="00F70B6E" w:rsidRPr="00A1115A" w:rsidRDefault="00F70B6E" w:rsidP="006F2EF0">
            <w:pPr>
              <w:pStyle w:val="TAC"/>
              <w:rPr>
                <w:lang w:val="en-US" w:eastAsia="zh-CN"/>
              </w:rPr>
            </w:pPr>
            <w:r w:rsidRPr="00A1115A">
              <w:t>30 MHz</w:t>
            </w:r>
          </w:p>
        </w:tc>
      </w:tr>
      <w:tr w:rsidR="00F70B6E" w:rsidRPr="00A1115A" w14:paraId="277732C5"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4A58C261" w14:textId="77777777" w:rsidR="00F70B6E" w:rsidRPr="00A1115A" w:rsidRDefault="00F70B6E" w:rsidP="006F2EF0">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A25CEB1" w14:textId="77777777" w:rsidR="00F70B6E" w:rsidRPr="00A1115A" w:rsidRDefault="00F70B6E" w:rsidP="006F2EF0">
            <w:pPr>
              <w:pStyle w:val="TAC"/>
            </w:pPr>
            <w:r w:rsidRPr="00A1115A">
              <w:rPr>
                <w:rFonts w:cs="Arial"/>
              </w:rPr>
              <w:t>-31 MHz</w:t>
            </w:r>
          </w:p>
        </w:tc>
      </w:tr>
      <w:tr w:rsidR="00F70B6E" w:rsidRPr="00A1115A" w14:paraId="790F512D"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22E37A92" w14:textId="77777777" w:rsidR="00F70B6E" w:rsidRPr="00A1115A" w:rsidRDefault="00F70B6E" w:rsidP="006F2EF0">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0BE20610" w14:textId="77777777" w:rsidR="00F70B6E" w:rsidRPr="00A1115A" w:rsidRDefault="00F70B6E" w:rsidP="006F2EF0">
            <w:pPr>
              <w:pStyle w:val="TAC"/>
            </w:pPr>
            <w:r w:rsidRPr="00A1115A">
              <w:t>-30 MHz</w:t>
            </w:r>
          </w:p>
        </w:tc>
      </w:tr>
      <w:tr w:rsidR="00F70B6E" w:rsidRPr="00A1115A" w14:paraId="10888A8E"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5BAA227B" w14:textId="77777777" w:rsidR="00F70B6E" w:rsidRPr="00A1115A" w:rsidRDefault="00F70B6E" w:rsidP="006F2EF0">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28F9C1B2" w14:textId="77777777" w:rsidR="00F70B6E" w:rsidRPr="00A1115A" w:rsidRDefault="00F70B6E" w:rsidP="006F2EF0">
            <w:pPr>
              <w:pStyle w:val="TAC"/>
            </w:pPr>
            <w:r w:rsidRPr="00A1115A">
              <w:t>45 MHz</w:t>
            </w:r>
          </w:p>
        </w:tc>
      </w:tr>
      <w:tr w:rsidR="00F70B6E" w:rsidRPr="00A1115A" w14:paraId="6DA3E199"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61382899" w14:textId="77777777" w:rsidR="00F70B6E" w:rsidRPr="00A1115A" w:rsidRDefault="00F70B6E" w:rsidP="006F2EF0">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7A6C91" w14:textId="77777777" w:rsidR="00F70B6E" w:rsidRPr="00A1115A" w:rsidRDefault="00F70B6E" w:rsidP="006F2EF0">
            <w:pPr>
              <w:pStyle w:val="TAC"/>
            </w:pPr>
            <w:r w:rsidRPr="00A1115A">
              <w:rPr>
                <w:rFonts w:hint="eastAsia"/>
                <w:lang w:val="en-US" w:eastAsia="zh-CN"/>
              </w:rPr>
              <w:t>-41 MHz</w:t>
            </w:r>
          </w:p>
        </w:tc>
      </w:tr>
      <w:tr w:rsidR="00F70B6E" w:rsidRPr="00A1115A" w14:paraId="72109C26"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43128C24" w14:textId="77777777" w:rsidR="00F70B6E" w:rsidRPr="00A1115A" w:rsidRDefault="00F70B6E" w:rsidP="006F2EF0">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399707BC" w14:textId="77777777" w:rsidR="00F70B6E" w:rsidRPr="00A1115A" w:rsidRDefault="00F70B6E" w:rsidP="006F2EF0">
            <w:pPr>
              <w:pStyle w:val="TAC"/>
            </w:pPr>
            <w:r>
              <w:t>-101.5, -120.5 MHz</w:t>
            </w:r>
          </w:p>
        </w:tc>
      </w:tr>
      <w:tr w:rsidR="00F70B6E" w:rsidRPr="00A1115A" w14:paraId="2A9156F7"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02434A61" w14:textId="77777777" w:rsidR="00F70B6E" w:rsidRPr="00A1115A" w:rsidRDefault="00F70B6E" w:rsidP="006F2EF0">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6A89265B" w14:textId="77777777" w:rsidR="00F70B6E" w:rsidRPr="00A1115A" w:rsidRDefault="00F70B6E" w:rsidP="006F2EF0">
            <w:pPr>
              <w:pStyle w:val="TAC"/>
              <w:rPr>
                <w:lang w:val="en-US" w:eastAsia="zh-CN"/>
              </w:rPr>
            </w:pPr>
            <w:r w:rsidRPr="00A1115A">
              <w:t>80 MHz</w:t>
            </w:r>
          </w:p>
        </w:tc>
      </w:tr>
      <w:tr w:rsidR="00F70B6E" w:rsidRPr="00A1115A" w14:paraId="0288CF2D"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24C20D69" w14:textId="77777777" w:rsidR="00F70B6E" w:rsidRPr="00A1115A" w:rsidRDefault="00F70B6E" w:rsidP="006F2EF0">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43893A27" w14:textId="77777777" w:rsidR="00F70B6E" w:rsidRPr="00A1115A" w:rsidRDefault="00F70B6E" w:rsidP="006F2EF0">
            <w:pPr>
              <w:pStyle w:val="TAC"/>
            </w:pPr>
            <w:r w:rsidRPr="00A1115A">
              <w:t>45 MHz</w:t>
            </w:r>
          </w:p>
        </w:tc>
      </w:tr>
      <w:tr w:rsidR="00F70B6E" w:rsidRPr="00A1115A" w14:paraId="4D0B64DB"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55809F21" w14:textId="77777777" w:rsidR="00F70B6E" w:rsidRPr="00A1115A" w:rsidRDefault="00F70B6E" w:rsidP="006F2EF0">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2658E28" w14:textId="77777777" w:rsidR="00F70B6E" w:rsidRPr="00A1115A" w:rsidRDefault="00F70B6E" w:rsidP="006F2EF0">
            <w:pPr>
              <w:pStyle w:val="TAC"/>
            </w:pPr>
            <w:r w:rsidRPr="00A1115A">
              <w:rPr>
                <w:rFonts w:hint="eastAsia"/>
                <w:lang w:val="en-US" w:eastAsia="zh-CN"/>
              </w:rPr>
              <w:t>55 MHz</w:t>
            </w:r>
          </w:p>
        </w:tc>
      </w:tr>
      <w:tr w:rsidR="00F70B6E" w:rsidRPr="00A1115A" w14:paraId="0F11D1B5"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4928F49C" w14:textId="77777777" w:rsidR="00F70B6E" w:rsidRPr="00A1115A" w:rsidRDefault="00F70B6E" w:rsidP="006F2EF0">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33CD059" w14:textId="77777777" w:rsidR="00F70B6E" w:rsidRPr="00A1115A" w:rsidRDefault="00F70B6E" w:rsidP="006F2EF0">
            <w:pPr>
              <w:pStyle w:val="TAC"/>
              <w:rPr>
                <w:lang w:val="en-US" w:eastAsia="zh-CN"/>
              </w:rPr>
            </w:pPr>
            <w:r w:rsidRPr="00A1115A">
              <w:rPr>
                <w:lang w:val="en-US" w:eastAsia="zh-CN"/>
              </w:rPr>
              <w:t>45 MHz</w:t>
            </w:r>
          </w:p>
        </w:tc>
      </w:tr>
      <w:tr w:rsidR="00F70B6E" w:rsidRPr="00A1115A" w14:paraId="77ADABE7"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39A6CB65" w14:textId="77777777" w:rsidR="00F70B6E" w:rsidRPr="00A1115A" w:rsidRDefault="00F70B6E" w:rsidP="006F2EF0">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ED5B5D6" w14:textId="77777777" w:rsidR="00F70B6E" w:rsidRPr="00A1115A" w:rsidRDefault="00F70B6E" w:rsidP="006F2EF0">
            <w:pPr>
              <w:pStyle w:val="TAC"/>
              <w:rPr>
                <w:lang w:val="en-US" w:eastAsia="zh-CN"/>
              </w:rPr>
            </w:pPr>
            <w:r w:rsidRPr="00A1115A">
              <w:rPr>
                <w:lang w:val="en-US" w:eastAsia="zh-CN"/>
              </w:rPr>
              <w:t>190</w:t>
            </w:r>
            <w:r w:rsidRPr="00A1115A">
              <w:rPr>
                <w:rFonts w:hint="eastAsia"/>
                <w:lang w:val="en-US" w:eastAsia="zh-CN"/>
              </w:rPr>
              <w:t xml:space="preserve"> MHz</w:t>
            </w:r>
          </w:p>
        </w:tc>
      </w:tr>
      <w:tr w:rsidR="00F70B6E" w:rsidRPr="00A1115A" w14:paraId="7889108E"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5CA8C2F7" w14:textId="77777777" w:rsidR="00F70B6E" w:rsidRPr="00A1115A" w:rsidRDefault="00F70B6E" w:rsidP="006F2EF0">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14C55EC" w14:textId="77777777" w:rsidR="00F70B6E" w:rsidRPr="00A1115A" w:rsidRDefault="00F70B6E" w:rsidP="006F2EF0">
            <w:pPr>
              <w:pStyle w:val="TAC"/>
            </w:pPr>
            <w:r w:rsidRPr="00A1115A">
              <w:rPr>
                <w:rFonts w:hint="eastAsia"/>
                <w:lang w:val="en-US" w:eastAsia="zh-CN"/>
              </w:rPr>
              <w:t>400 MHz</w:t>
            </w:r>
          </w:p>
        </w:tc>
      </w:tr>
      <w:tr w:rsidR="00F70B6E" w:rsidRPr="00A1115A" w14:paraId="1053E8A6"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3D4CFEEA" w14:textId="77777777" w:rsidR="00F70B6E" w:rsidRPr="00A1115A" w:rsidRDefault="00F70B6E" w:rsidP="006F2EF0">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DDC1D11" w14:textId="77777777" w:rsidR="00F70B6E" w:rsidRPr="00A1115A" w:rsidRDefault="00F70B6E" w:rsidP="006F2EF0">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F70B6E" w:rsidRPr="00A1115A" w14:paraId="52816571"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7E10E91D" w14:textId="77777777" w:rsidR="00F70B6E" w:rsidRPr="00A1115A" w:rsidRDefault="00F70B6E" w:rsidP="006F2EF0">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9CC024E" w14:textId="77777777" w:rsidR="00F70B6E" w:rsidRPr="00A1115A" w:rsidRDefault="00F70B6E" w:rsidP="006F2EF0">
            <w:pPr>
              <w:keepNext/>
              <w:keepLines/>
              <w:spacing w:after="0"/>
              <w:jc w:val="center"/>
              <w:rPr>
                <w:rFonts w:ascii="Arial" w:hAnsi="Arial" w:cs="Arial"/>
                <w:sz w:val="18"/>
              </w:rPr>
            </w:pPr>
            <w:r w:rsidRPr="00A1115A">
              <w:rPr>
                <w:rFonts w:ascii="Arial" w:hAnsi="Arial" w:cs="Arial"/>
                <w:sz w:val="18"/>
              </w:rPr>
              <w:t>-46 MHz</w:t>
            </w:r>
          </w:p>
        </w:tc>
      </w:tr>
      <w:tr w:rsidR="00F70B6E" w:rsidRPr="00A1115A" w14:paraId="7568D281"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491D8A99" w14:textId="77777777" w:rsidR="00F70B6E" w:rsidRPr="00A1115A" w:rsidRDefault="00F70B6E" w:rsidP="006F2EF0">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D5AF4AA" w14:textId="77777777" w:rsidR="00F70B6E" w:rsidRPr="00A1115A" w:rsidRDefault="00F70B6E" w:rsidP="006F2EF0">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F70B6E" w:rsidRPr="00A1115A" w14:paraId="01386518"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51609A45" w14:textId="77777777" w:rsidR="00F70B6E" w:rsidRPr="00A1115A" w:rsidRDefault="00F70B6E" w:rsidP="006F2EF0">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020B2934" w14:textId="77777777" w:rsidR="00F70B6E" w:rsidRPr="00A1115A" w:rsidRDefault="00F70B6E" w:rsidP="006F2EF0">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F70B6E" w:rsidRPr="00A1115A" w14:paraId="085FD98F"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6B8AFBD9"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4DEC9229"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07B00FEE"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7490B16E"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6029E9FC"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43025ABD"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C5FD79B"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3DF3213"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63059468"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6DF3C171"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B510F40"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FC2E630"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7968E2C2"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681B32DE"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67B6DB9"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82D54CE"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E1B53C0" w14:textId="77777777" w:rsidR="00F70B6E" w:rsidRPr="00A1115A" w:rsidRDefault="00F70B6E" w:rsidP="006F2EF0">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19332A8E"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47D02FFA" w14:textId="77777777" w:rsidR="00F70B6E" w:rsidRPr="00A1115A" w:rsidRDefault="00F70B6E" w:rsidP="006F2EF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8CD5B45" w14:textId="77777777" w:rsidR="00F70B6E" w:rsidRPr="00A1115A" w:rsidRDefault="00F70B6E" w:rsidP="006F2EF0">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F70B6E" w:rsidRPr="00A1115A" w14:paraId="3E5D7158" w14:textId="77777777" w:rsidTr="006F2EF0">
        <w:trPr>
          <w:jc w:val="center"/>
        </w:trPr>
        <w:tc>
          <w:tcPr>
            <w:tcW w:w="2817" w:type="dxa"/>
            <w:tcBorders>
              <w:top w:val="single" w:sz="4" w:space="0" w:color="auto"/>
              <w:left w:val="single" w:sz="4" w:space="0" w:color="auto"/>
              <w:bottom w:val="single" w:sz="4" w:space="0" w:color="auto"/>
              <w:right w:val="single" w:sz="4" w:space="0" w:color="auto"/>
            </w:tcBorders>
          </w:tcPr>
          <w:p w14:paraId="5AF43DCF" w14:textId="77777777" w:rsidR="00F70B6E" w:rsidRDefault="00F70B6E" w:rsidP="006F2EF0">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66F41F30" w14:textId="77777777" w:rsidR="00F70B6E" w:rsidRDefault="00F70B6E" w:rsidP="006F2EF0">
            <w:pPr>
              <w:pStyle w:val="TAC"/>
              <w:rPr>
                <w:lang w:val="en-US" w:eastAsia="zh-CN"/>
              </w:rPr>
            </w:pPr>
            <w:r>
              <w:rPr>
                <w:lang w:val="en-US" w:eastAsia="zh-CN"/>
              </w:rPr>
              <w:t>-51 MHz</w:t>
            </w:r>
          </w:p>
        </w:tc>
      </w:tr>
      <w:tr w:rsidR="00D90C71" w:rsidRPr="00A1115A" w14:paraId="27F7189A" w14:textId="77777777" w:rsidTr="006F2EF0">
        <w:trPr>
          <w:jc w:val="center"/>
          <w:ins w:id="323" w:author="Wael Boukley Hasan, Vodafone" w:date="2023-09-27T00:00:00Z"/>
        </w:trPr>
        <w:tc>
          <w:tcPr>
            <w:tcW w:w="2817" w:type="dxa"/>
            <w:tcBorders>
              <w:top w:val="single" w:sz="4" w:space="0" w:color="auto"/>
              <w:left w:val="single" w:sz="4" w:space="0" w:color="auto"/>
              <w:bottom w:val="single" w:sz="4" w:space="0" w:color="auto"/>
              <w:right w:val="single" w:sz="4" w:space="0" w:color="auto"/>
            </w:tcBorders>
          </w:tcPr>
          <w:p w14:paraId="60DC6D09" w14:textId="3F3FB1E1" w:rsidR="00D90C71" w:rsidRDefault="00D90C71" w:rsidP="00D90C71">
            <w:pPr>
              <w:pStyle w:val="TAC"/>
              <w:rPr>
                <w:ins w:id="324" w:author="Wael Boukley Hasan, Vodafone" w:date="2023-09-27T00:00:00Z"/>
                <w:lang w:val="en-US" w:eastAsia="zh-CN"/>
              </w:rPr>
            </w:pPr>
            <w:ins w:id="325" w:author="Wael Boukley Hasan, Vodafone" w:date="2023-09-27T00:00:00Z">
              <w:r>
                <w:rPr>
                  <w:lang w:val="en-US" w:eastAsia="zh-CN"/>
                </w:rPr>
                <w:t>n109</w:t>
              </w:r>
            </w:ins>
          </w:p>
        </w:tc>
        <w:tc>
          <w:tcPr>
            <w:tcW w:w="2693" w:type="dxa"/>
            <w:tcBorders>
              <w:top w:val="single" w:sz="4" w:space="0" w:color="auto"/>
              <w:left w:val="single" w:sz="4" w:space="0" w:color="auto"/>
              <w:bottom w:val="single" w:sz="4" w:space="0" w:color="auto"/>
              <w:right w:val="single" w:sz="4" w:space="0" w:color="auto"/>
            </w:tcBorders>
          </w:tcPr>
          <w:p w14:paraId="0997ECBE" w14:textId="77777777" w:rsidR="00D90C71" w:rsidRPr="00FE34D3" w:rsidRDefault="00D90C71" w:rsidP="00D90C71">
            <w:pPr>
              <w:pStyle w:val="TAC"/>
              <w:jc w:val="left"/>
              <w:rPr>
                <w:ins w:id="326" w:author="Wael Boukley Hasan, Vodafone" w:date="2023-09-27T00:00:00Z"/>
                <w:rFonts w:cs="Arial"/>
                <w:bCs/>
                <w:szCs w:val="18"/>
                <w:lang w:val="en-US" w:eastAsia="zh-CN"/>
              </w:rPr>
            </w:pPr>
            <w:ins w:id="327" w:author="Wael Boukley Hasan, Vodafone" w:date="2023-09-27T00:00:00Z">
              <w:r w:rsidRPr="00FE34D3">
                <w:rPr>
                  <w:rFonts w:cs="Arial"/>
                  <w:bCs/>
                  <w:szCs w:val="18"/>
                  <w:lang w:val="en-US" w:eastAsia="zh-CN"/>
                </w:rPr>
                <w:t>704 MHz - 809 MHz  (</w:t>
              </w:r>
              <w:r w:rsidRPr="00FE34D3">
                <w:rPr>
                  <w:rFonts w:cs="Arial"/>
                  <w:bCs/>
                  <w:i/>
                  <w:szCs w:val="18"/>
                  <w:lang w:val="en-US" w:eastAsia="zh-CN"/>
                </w:rPr>
                <w:t>μ</w:t>
              </w:r>
              <w:r w:rsidRPr="00FE34D3">
                <w:rPr>
                  <w:rFonts w:cs="Arial"/>
                  <w:bCs/>
                  <w:szCs w:val="18"/>
                  <w:lang w:val="en-US" w:eastAsia="zh-CN"/>
                </w:rPr>
                <w:t xml:space="preserve"> = 0)</w:t>
              </w:r>
            </w:ins>
          </w:p>
          <w:p w14:paraId="7F1BEFAF" w14:textId="77777777" w:rsidR="00D90C71" w:rsidRDefault="00D90C71" w:rsidP="00D90C71">
            <w:pPr>
              <w:pStyle w:val="TAC"/>
              <w:rPr>
                <w:ins w:id="328" w:author="Wael Boukley Hasan, Vodafone" w:date="2023-09-27T14:55:00Z"/>
                <w:rFonts w:cs="Arial"/>
                <w:bCs/>
                <w:szCs w:val="18"/>
                <w:lang w:val="en-US" w:eastAsia="zh-CN"/>
              </w:rPr>
            </w:pPr>
            <w:ins w:id="329" w:author="Wael Boukley Hasan, Vodafone" w:date="2023-09-27T00:00:00Z">
              <w:r w:rsidRPr="00FE34D3">
                <w:rPr>
                  <w:rFonts w:cs="Arial"/>
                  <w:bCs/>
                  <w:szCs w:val="18"/>
                  <w:lang w:val="en-US" w:eastAsia="zh-CN"/>
                </w:rPr>
                <w:t>709 MHz - 804 MHz  (</w:t>
              </w:r>
              <w:r w:rsidRPr="00FE34D3">
                <w:rPr>
                  <w:rFonts w:cs="Arial"/>
                  <w:bCs/>
                  <w:i/>
                  <w:szCs w:val="18"/>
                  <w:lang w:val="en-US" w:eastAsia="zh-CN"/>
                </w:rPr>
                <w:t>μ</w:t>
              </w:r>
              <w:r w:rsidRPr="00FE34D3">
                <w:rPr>
                  <w:rFonts w:cs="Arial"/>
                  <w:bCs/>
                  <w:szCs w:val="18"/>
                  <w:lang w:val="en-US" w:eastAsia="zh-CN"/>
                </w:rPr>
                <w:t xml:space="preserve"> = 1)</w:t>
              </w:r>
            </w:ins>
          </w:p>
          <w:p w14:paraId="034FD04F" w14:textId="2346176B" w:rsidR="00A80655" w:rsidRDefault="00A80655" w:rsidP="00D90C71">
            <w:pPr>
              <w:pStyle w:val="TAC"/>
              <w:rPr>
                <w:ins w:id="330" w:author="Wael Boukley Hasan, Vodafone" w:date="2023-09-27T00:00:00Z"/>
                <w:lang w:val="en-US" w:eastAsia="zh-CN"/>
              </w:rPr>
            </w:pPr>
            <w:ins w:id="331" w:author="Wael Boukley Hasan, Vodafone" w:date="2023-09-27T14:55:00Z">
              <w:r>
                <w:rPr>
                  <w:rFonts w:asciiTheme="minorBidi" w:hAnsiTheme="minorBidi" w:cstheme="minorBidi"/>
                  <w:szCs w:val="18"/>
                  <w:lang w:val="en-US" w:eastAsia="zh-CN"/>
                </w:rPr>
                <w:t>(NOTE 2)</w:t>
              </w:r>
            </w:ins>
          </w:p>
        </w:tc>
      </w:tr>
      <w:tr w:rsidR="00F70B6E" w:rsidRPr="00A1115A" w14:paraId="532ED9E1" w14:textId="77777777" w:rsidTr="006F2EF0">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1D20EF1" w14:textId="77777777" w:rsidR="00F70B6E" w:rsidRDefault="00F70B6E" w:rsidP="006F2EF0">
            <w:pPr>
              <w:pStyle w:val="TAN"/>
              <w:rPr>
                <w:lang w:eastAsia="ja-JP"/>
              </w:rPr>
            </w:pPr>
            <w:r w:rsidRPr="00A1115A">
              <w:rPr>
                <w:lang w:eastAsia="ja-JP"/>
              </w:rPr>
              <w:t>NOTE 1:</w:t>
            </w:r>
            <w:r w:rsidRPr="00A1115A">
              <w:rPr>
                <w:lang w:eastAsia="ja-JP"/>
              </w:rPr>
              <w:tab/>
            </w:r>
            <w:r>
              <w:rPr>
                <w:lang w:eastAsia="ja-JP"/>
              </w:rPr>
              <w:t>Void</w:t>
            </w:r>
          </w:p>
          <w:p w14:paraId="12940274" w14:textId="77777777" w:rsidR="00F70B6E" w:rsidRPr="00A1115A" w:rsidRDefault="00F70B6E" w:rsidP="006F2EF0">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4769805A" w14:textId="77777777" w:rsidR="00F70B6E" w:rsidRPr="00A1115A" w:rsidRDefault="00F70B6E" w:rsidP="00F70B6E">
      <w:pPr>
        <w:rPr>
          <w:rFonts w:eastAsia="Yu Mincho"/>
        </w:rPr>
      </w:pPr>
    </w:p>
    <w:p w14:paraId="329B49E0" w14:textId="77777777" w:rsidR="00B45E91" w:rsidRDefault="00B45E91" w:rsidP="00B45E91">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6</w:t>
      </w:r>
      <w:r w:rsidRPr="005A6ECD">
        <w:rPr>
          <w:rStyle w:val="Strong"/>
          <w:rFonts w:hint="eastAsia"/>
          <w:iCs/>
          <w:color w:val="C00000"/>
          <w:lang w:eastAsia="zh-CN"/>
        </w:rPr>
        <w:t>&gt;</w:t>
      </w:r>
      <w:r w:rsidRPr="005A6ECD">
        <w:rPr>
          <w:rStyle w:val="Strong"/>
          <w:iCs/>
          <w:color w:val="C00000"/>
          <w:lang w:eastAsia="zh-CN"/>
        </w:rPr>
        <w:t>&gt;</w:t>
      </w:r>
    </w:p>
    <w:p w14:paraId="0A6DED25" w14:textId="77777777" w:rsidR="00B45E91" w:rsidRPr="00584949" w:rsidRDefault="00B45E91" w:rsidP="00B45E9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Change7</w:t>
      </w:r>
      <w:r w:rsidRPr="00584949">
        <w:rPr>
          <w:rStyle w:val="Strong"/>
          <w:color w:val="C00000"/>
          <w:lang w:eastAsia="zh-CN"/>
        </w:rPr>
        <w:t>&gt;&gt;</w:t>
      </w:r>
    </w:p>
    <w:p w14:paraId="5A769959" w14:textId="77777777" w:rsidR="00637F41" w:rsidRPr="00A1115A" w:rsidRDefault="00637F41" w:rsidP="00637F41">
      <w:pPr>
        <w:pStyle w:val="Heading3"/>
        <w:rPr>
          <w:lang w:eastAsia="zh-CN"/>
        </w:rPr>
      </w:pPr>
      <w:bookmarkStart w:id="332" w:name="_Toc21344233"/>
      <w:bookmarkStart w:id="333" w:name="_Toc29801717"/>
      <w:bookmarkStart w:id="334" w:name="_Toc29802141"/>
      <w:bookmarkStart w:id="335" w:name="_Toc29802766"/>
      <w:bookmarkStart w:id="336" w:name="_Toc36107508"/>
      <w:bookmarkStart w:id="337" w:name="_Toc37251267"/>
      <w:bookmarkStart w:id="338" w:name="_Toc45888069"/>
      <w:bookmarkStart w:id="339" w:name="_Toc45888668"/>
      <w:bookmarkStart w:id="340" w:name="_Toc61367309"/>
      <w:bookmarkStart w:id="341" w:name="_Toc61372692"/>
      <w:bookmarkStart w:id="342" w:name="_Toc68230632"/>
      <w:bookmarkStart w:id="343" w:name="_Toc69084045"/>
      <w:bookmarkStart w:id="344" w:name="_Toc75467054"/>
      <w:bookmarkStart w:id="345" w:name="_Toc76509076"/>
      <w:bookmarkStart w:id="346" w:name="_Toc76718066"/>
      <w:bookmarkStart w:id="347" w:name="_Toc83580376"/>
      <w:bookmarkStart w:id="348" w:name="_Toc84404885"/>
      <w:bookmarkStart w:id="349" w:name="_Toc84413494"/>
      <w:r w:rsidRPr="00A1115A">
        <w:t>6.2.1</w:t>
      </w:r>
      <w:r w:rsidRPr="00A1115A">
        <w:tab/>
      </w:r>
      <w:r w:rsidRPr="00A1115A">
        <w:rPr>
          <w:lang w:eastAsia="zh-CN"/>
        </w:rPr>
        <w:t xml:space="preserve">UE </w:t>
      </w:r>
      <w:r w:rsidRPr="00A1115A">
        <w:t>maximum output power</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2E5C194" w14:textId="77777777" w:rsidR="00637F41" w:rsidRPr="00A1115A" w:rsidRDefault="00637F41" w:rsidP="00637F4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34000DE" w14:textId="77777777" w:rsidR="00637F41" w:rsidRPr="00A1115A" w:rsidRDefault="00637F41" w:rsidP="00637F41">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37F41" w:rsidRPr="00A1115A" w14:paraId="11A8FE33"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6DFDAC" w14:textId="77777777" w:rsidR="00637F41" w:rsidRPr="00A1115A" w:rsidRDefault="00637F41" w:rsidP="006F2EF0">
            <w:pPr>
              <w:pStyle w:val="TAH"/>
            </w:pPr>
            <w:r w:rsidRPr="00A1115A">
              <w:t>NR</w:t>
            </w:r>
          </w:p>
          <w:p w14:paraId="2BA96BBA" w14:textId="77777777" w:rsidR="00637F41" w:rsidRPr="00A1115A" w:rsidRDefault="00637F41" w:rsidP="006F2EF0">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9699E9" w14:textId="77777777" w:rsidR="00637F41" w:rsidRPr="00A1115A" w:rsidRDefault="00637F41" w:rsidP="006F2EF0">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9B433B" w14:textId="77777777" w:rsidR="00637F41" w:rsidRPr="00A1115A" w:rsidRDefault="00637F41" w:rsidP="006F2EF0">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F0221" w14:textId="77777777" w:rsidR="00637F41" w:rsidRPr="00A1115A" w:rsidRDefault="00637F41" w:rsidP="006F2EF0">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181B4" w14:textId="77777777" w:rsidR="00637F41" w:rsidRPr="00A1115A" w:rsidRDefault="00637F41" w:rsidP="006F2EF0">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C9CECC" w14:textId="77777777" w:rsidR="00637F41" w:rsidRPr="00A1115A" w:rsidRDefault="00637F41" w:rsidP="006F2EF0">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0F6457" w14:textId="77777777" w:rsidR="00637F41" w:rsidRPr="00A1115A" w:rsidRDefault="00637F41" w:rsidP="006F2EF0">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893DBD" w14:textId="77777777" w:rsidR="00637F41" w:rsidRPr="00A1115A" w:rsidRDefault="00637F41" w:rsidP="006F2EF0">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12573A" w14:textId="77777777" w:rsidR="00637F41" w:rsidRPr="00A1115A" w:rsidRDefault="00637F41" w:rsidP="006F2EF0">
            <w:pPr>
              <w:pStyle w:val="TAH"/>
            </w:pPr>
            <w:r w:rsidRPr="00A1115A">
              <w:t>Tolerance (dB)</w:t>
            </w:r>
          </w:p>
        </w:tc>
      </w:tr>
      <w:tr w:rsidR="00637F41" w:rsidRPr="00A1115A" w14:paraId="16560D5A"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2CB1DD" w14:textId="77777777" w:rsidR="00637F41" w:rsidRPr="00A1115A" w:rsidRDefault="00637F41" w:rsidP="006F2EF0">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01BC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5F5B0"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F1F5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2A54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C3A23" w14:textId="77777777" w:rsidR="00637F41" w:rsidRPr="00A1115A" w:rsidRDefault="00637F41" w:rsidP="006F2EF0">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F2F59" w14:textId="77777777" w:rsidR="00637F41" w:rsidRPr="00A1115A" w:rsidRDefault="00637F41" w:rsidP="006F2EF0">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52FB" w14:textId="77777777" w:rsidR="00637F41" w:rsidRPr="00A1115A"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4455E" w14:textId="77777777" w:rsidR="00637F41" w:rsidRPr="00A1115A" w:rsidRDefault="00637F41" w:rsidP="006F2EF0">
            <w:pPr>
              <w:pStyle w:val="TAC"/>
            </w:pPr>
            <w:r>
              <w:t>±2</w:t>
            </w:r>
          </w:p>
        </w:tc>
      </w:tr>
      <w:tr w:rsidR="00637F41" w:rsidRPr="00A1115A" w14:paraId="74499176"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4B063D" w14:textId="77777777" w:rsidR="00637F41" w:rsidRPr="00A1115A" w:rsidRDefault="00637F41" w:rsidP="006F2EF0">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B5C7B"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79A26"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177E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09E9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02AD8"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87836"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87DFE"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652F6" w14:textId="77777777" w:rsidR="00637F41" w:rsidRPr="00A1115A" w:rsidRDefault="00637F41" w:rsidP="006F2EF0">
            <w:pPr>
              <w:pStyle w:val="TAC"/>
            </w:pPr>
            <w:r w:rsidRPr="00A1115A">
              <w:t>±2</w:t>
            </w:r>
            <w:r w:rsidRPr="00A1115A">
              <w:rPr>
                <w:vertAlign w:val="superscript"/>
              </w:rPr>
              <w:t>3</w:t>
            </w:r>
          </w:p>
        </w:tc>
      </w:tr>
      <w:tr w:rsidR="00637F41" w:rsidRPr="00A1115A" w14:paraId="1E56C47D"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5E63DD" w14:textId="77777777" w:rsidR="00637F41" w:rsidRPr="00A1115A" w:rsidRDefault="00637F41" w:rsidP="006F2EF0">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9E2D6"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00581"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016E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C85F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C6F4E" w14:textId="77777777" w:rsidR="00637F41" w:rsidRPr="00A1115A" w:rsidRDefault="00637F41" w:rsidP="006F2EF0">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6F8FA" w14:textId="77777777" w:rsidR="00637F41" w:rsidRPr="00A1115A" w:rsidRDefault="00637F41" w:rsidP="006F2EF0">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A4931" w14:textId="77777777" w:rsidR="00637F41" w:rsidRPr="00A1115A"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26A363" w14:textId="77777777" w:rsidR="00637F41" w:rsidRPr="00A1115A" w:rsidRDefault="00637F41" w:rsidP="006F2EF0">
            <w:pPr>
              <w:pStyle w:val="TAC"/>
            </w:pPr>
            <w:r>
              <w:t>±2</w:t>
            </w:r>
            <w:r>
              <w:rPr>
                <w:vertAlign w:val="superscript"/>
              </w:rPr>
              <w:t>3</w:t>
            </w:r>
          </w:p>
        </w:tc>
      </w:tr>
      <w:tr w:rsidR="00637F41" w:rsidRPr="00A1115A" w14:paraId="164B5258"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BCB9BE" w14:textId="77777777" w:rsidR="00637F41" w:rsidRPr="00A1115A" w:rsidRDefault="00637F41" w:rsidP="006F2EF0">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E68B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330C2"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266E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1AED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E280E"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37DE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2A298"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49596" w14:textId="77777777" w:rsidR="00637F41" w:rsidRPr="00A1115A" w:rsidRDefault="00637F41" w:rsidP="006F2EF0">
            <w:pPr>
              <w:pStyle w:val="TAC"/>
            </w:pPr>
            <w:r w:rsidRPr="00A1115A">
              <w:t>±2</w:t>
            </w:r>
          </w:p>
        </w:tc>
      </w:tr>
      <w:tr w:rsidR="00637F41" w:rsidRPr="00A1115A" w14:paraId="442A4FC4"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A2ABF2" w14:textId="77777777" w:rsidR="00637F41" w:rsidRPr="00A1115A" w:rsidRDefault="00637F41" w:rsidP="006F2EF0">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B59A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C17DD"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C673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021A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74BB2"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FD19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782B6"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E748E" w14:textId="77777777" w:rsidR="00637F41" w:rsidRPr="00A1115A" w:rsidRDefault="00637F41" w:rsidP="006F2EF0">
            <w:pPr>
              <w:pStyle w:val="TAC"/>
            </w:pPr>
            <w:r w:rsidRPr="00A1115A">
              <w:t>±2</w:t>
            </w:r>
            <w:r w:rsidRPr="00A1115A">
              <w:rPr>
                <w:vertAlign w:val="superscript"/>
              </w:rPr>
              <w:t>3</w:t>
            </w:r>
          </w:p>
        </w:tc>
      </w:tr>
      <w:tr w:rsidR="00637F41" w:rsidRPr="00A1115A" w14:paraId="66C4C1F6"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42E680" w14:textId="77777777" w:rsidR="00637F41" w:rsidRPr="00A1115A" w:rsidRDefault="00637F41" w:rsidP="006F2EF0">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17D3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E649A"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640E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40F3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9A227"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E89E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D7E06"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85F82" w14:textId="77777777" w:rsidR="00637F41" w:rsidRPr="00A1115A" w:rsidRDefault="00637F41" w:rsidP="006F2EF0">
            <w:pPr>
              <w:pStyle w:val="TAC"/>
            </w:pPr>
            <w:r w:rsidRPr="00A1115A">
              <w:t>±2</w:t>
            </w:r>
            <w:r w:rsidRPr="00A1115A">
              <w:rPr>
                <w:vertAlign w:val="superscript"/>
              </w:rPr>
              <w:t>3</w:t>
            </w:r>
          </w:p>
        </w:tc>
      </w:tr>
      <w:tr w:rsidR="00637F41" w:rsidRPr="00A1115A" w14:paraId="21647C00"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51DC00" w14:textId="77777777" w:rsidR="00637F41" w:rsidRPr="00A1115A" w:rsidRDefault="00637F41" w:rsidP="006F2EF0">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1B97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5501E"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F5DB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B5F5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58458"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2E17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130C2"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84CBC" w14:textId="77777777" w:rsidR="00637F41" w:rsidRPr="00A1115A" w:rsidRDefault="00637F41" w:rsidP="006F2EF0">
            <w:pPr>
              <w:pStyle w:val="TAC"/>
            </w:pPr>
            <w:r w:rsidRPr="00A1115A">
              <w:t>±2</w:t>
            </w:r>
            <w:r w:rsidRPr="00A1115A">
              <w:rPr>
                <w:vertAlign w:val="superscript"/>
              </w:rPr>
              <w:t>3</w:t>
            </w:r>
          </w:p>
        </w:tc>
      </w:tr>
      <w:tr w:rsidR="00637F41" w:rsidRPr="00A1115A" w14:paraId="6D810C11"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F5CC37" w14:textId="77777777" w:rsidR="00637F41" w:rsidRPr="00A1115A" w:rsidRDefault="00637F41" w:rsidP="006F2EF0">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8270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D4713"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C8B7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EBC07"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03F0C"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F756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85D58"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1B9C8" w14:textId="77777777" w:rsidR="00637F41" w:rsidRPr="00A1115A" w:rsidRDefault="00637F41" w:rsidP="006F2EF0">
            <w:pPr>
              <w:pStyle w:val="TAC"/>
            </w:pPr>
            <w:r w:rsidRPr="00A1115A">
              <w:t>±2</w:t>
            </w:r>
          </w:p>
        </w:tc>
      </w:tr>
      <w:tr w:rsidR="00637F41" w:rsidRPr="00A1115A" w14:paraId="38D7D559"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B8C863" w14:textId="77777777" w:rsidR="00637F41" w:rsidRPr="00A1115A" w:rsidRDefault="00637F41" w:rsidP="006F2EF0">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C3A21" w14:textId="77777777" w:rsidR="00637F41" w:rsidRPr="00D63064" w:rsidRDefault="00637F41" w:rsidP="006F2EF0">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EFEB9"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EC71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7921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B8D89"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1A82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6D6CEF"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8FB92" w14:textId="77777777" w:rsidR="00637F41" w:rsidRPr="00A1115A" w:rsidRDefault="00637F41" w:rsidP="006F2EF0">
            <w:pPr>
              <w:pStyle w:val="TAC"/>
            </w:pPr>
            <w:r w:rsidRPr="00A1115A">
              <w:t>±2</w:t>
            </w:r>
          </w:p>
        </w:tc>
      </w:tr>
      <w:tr w:rsidR="00637F41" w:rsidRPr="00A1115A" w14:paraId="5FD58770"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2091D8" w14:textId="77777777" w:rsidR="00637F41" w:rsidRPr="00A1115A" w:rsidRDefault="00637F41" w:rsidP="006F2EF0">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7F57E" w14:textId="77777777" w:rsidR="00637F41" w:rsidRPr="00A1115A" w:rsidRDefault="00637F41" w:rsidP="006F2EF0">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BD6F"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D434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B19F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F04E6"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BB6E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5BE52" w14:textId="77777777" w:rsidR="00637F41" w:rsidRPr="00A1115A" w:rsidRDefault="00637F41" w:rsidP="006F2EF0">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34547" w14:textId="77777777" w:rsidR="00637F41" w:rsidRPr="00A1115A" w:rsidRDefault="00637F41" w:rsidP="006F2EF0">
            <w:pPr>
              <w:pStyle w:val="TAC"/>
            </w:pPr>
            <w:r w:rsidRPr="00A1115A">
              <w:t>±2</w:t>
            </w:r>
          </w:p>
        </w:tc>
      </w:tr>
      <w:tr w:rsidR="00637F41" w:rsidRPr="00A1115A" w14:paraId="74F373AC"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B9BAF1" w14:textId="77777777" w:rsidR="00637F41" w:rsidRPr="00A1115A" w:rsidRDefault="00637F41" w:rsidP="006F2EF0">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56E90"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F814C"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02B8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2E20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6671D"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DE6FF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A4BEA"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F5383" w14:textId="77777777" w:rsidR="00637F41" w:rsidRPr="00A1115A" w:rsidRDefault="00637F41" w:rsidP="006F2EF0">
            <w:pPr>
              <w:pStyle w:val="TAC"/>
            </w:pPr>
            <w:r w:rsidRPr="00A1115A">
              <w:t>±2</w:t>
            </w:r>
            <w:r w:rsidRPr="00A1115A">
              <w:rPr>
                <w:vertAlign w:val="superscript"/>
              </w:rPr>
              <w:t>3</w:t>
            </w:r>
          </w:p>
        </w:tc>
      </w:tr>
      <w:tr w:rsidR="00637F41" w:rsidRPr="00A1115A" w14:paraId="170C2E71"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A97855" w14:textId="77777777" w:rsidR="00637F41" w:rsidRPr="00A1115A" w:rsidRDefault="00637F41" w:rsidP="006F2EF0">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A2F9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198F6"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60A0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BA7B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D7338"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9E21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46A45" w14:textId="77777777" w:rsidR="00637F41" w:rsidRPr="00A1115A"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DBD18" w14:textId="77777777" w:rsidR="00637F41" w:rsidRPr="00A1115A" w:rsidRDefault="00637F41" w:rsidP="006F2EF0">
            <w:pPr>
              <w:pStyle w:val="TAC"/>
            </w:pPr>
            <w:r>
              <w:t>+</w:t>
            </w:r>
            <w:r w:rsidRPr="001C0CC4">
              <w:t>2</w:t>
            </w:r>
            <w:r>
              <w:t>/-3</w:t>
            </w:r>
            <w:r>
              <w:rPr>
                <w:vertAlign w:val="superscript"/>
              </w:rPr>
              <w:t>3</w:t>
            </w:r>
          </w:p>
        </w:tc>
      </w:tr>
      <w:tr w:rsidR="00637F41" w:rsidRPr="00A1115A" w14:paraId="174650FA"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5E6E1B" w14:textId="77777777" w:rsidR="00637F41" w:rsidRPr="00A1115A" w:rsidRDefault="00637F41" w:rsidP="006F2EF0">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2DF7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3DA61"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DA8A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B302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4531D"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569D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AED2C"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97911" w14:textId="77777777" w:rsidR="00637F41" w:rsidRPr="00A1115A" w:rsidRDefault="00637F41" w:rsidP="006F2EF0">
            <w:pPr>
              <w:pStyle w:val="TAC"/>
            </w:pPr>
            <w:r w:rsidRPr="00A1115A">
              <w:t>±2</w:t>
            </w:r>
            <w:r w:rsidRPr="00A1115A">
              <w:rPr>
                <w:vertAlign w:val="superscript"/>
              </w:rPr>
              <w:t>3</w:t>
            </w:r>
          </w:p>
        </w:tc>
      </w:tr>
      <w:tr w:rsidR="00637F41" w:rsidRPr="00A1115A" w14:paraId="5D728193"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9D4B73" w14:textId="77777777" w:rsidR="00637F41" w:rsidRPr="00A1115A" w:rsidRDefault="00637F41" w:rsidP="006F2EF0">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489A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2279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55D6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C8C2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8E72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8346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F5BF1"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6DE15" w14:textId="77777777" w:rsidR="00637F41" w:rsidRPr="00A1115A" w:rsidRDefault="00637F41" w:rsidP="006F2EF0">
            <w:pPr>
              <w:pStyle w:val="TAC"/>
            </w:pPr>
            <w:r w:rsidRPr="00A1115A">
              <w:t>±2</w:t>
            </w:r>
            <w:r w:rsidRPr="00A1115A">
              <w:rPr>
                <w:vertAlign w:val="superscript"/>
              </w:rPr>
              <w:t>3</w:t>
            </w:r>
          </w:p>
        </w:tc>
      </w:tr>
      <w:tr w:rsidR="00637F41" w:rsidRPr="00A1115A" w14:paraId="31E6871D"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E1DC37" w14:textId="77777777" w:rsidR="00637F41" w:rsidRPr="00A1115A" w:rsidRDefault="00637F41" w:rsidP="006F2EF0">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9EE77"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E25D2"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DB3EB"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C14EB"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B26FB"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33A1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81BBB"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CC88C" w14:textId="77777777" w:rsidR="00637F41" w:rsidRPr="00A1115A" w:rsidRDefault="00637F41" w:rsidP="006F2EF0">
            <w:pPr>
              <w:pStyle w:val="TAC"/>
            </w:pPr>
            <w:r w:rsidRPr="00A1115A">
              <w:t>+2/-2.5</w:t>
            </w:r>
          </w:p>
        </w:tc>
      </w:tr>
      <w:tr w:rsidR="00637F41" w:rsidRPr="00A1115A" w14:paraId="6B5484A0"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DA3EB8" w14:textId="77777777" w:rsidR="00637F41" w:rsidRPr="00A1115A" w:rsidRDefault="00637F41" w:rsidP="006F2EF0">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51B3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20F48"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1121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2EB7"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FB46"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9694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868C9"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8D65E" w14:textId="77777777" w:rsidR="00637F41" w:rsidRPr="00A1115A" w:rsidRDefault="00637F41" w:rsidP="006F2EF0">
            <w:pPr>
              <w:pStyle w:val="TAC"/>
            </w:pPr>
            <w:r w:rsidRPr="00A1115A">
              <w:t>±2</w:t>
            </w:r>
          </w:p>
        </w:tc>
      </w:tr>
      <w:tr w:rsidR="00637F41" w:rsidRPr="00A1115A" w14:paraId="16BFAED0"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70DBF9" w14:textId="77777777" w:rsidR="00637F41" w:rsidRPr="00A1115A" w:rsidRDefault="00637F41" w:rsidP="006F2EF0">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39E06"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2195B"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39558" w14:textId="77777777" w:rsidR="00637F41" w:rsidRPr="00A1115A" w:rsidRDefault="00637F41" w:rsidP="006F2EF0">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53047" w14:textId="77777777" w:rsidR="00637F41" w:rsidRPr="00A1115A" w:rsidRDefault="00637F41" w:rsidP="006F2EF0">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9EF6F" w14:textId="77777777" w:rsidR="00637F41" w:rsidRPr="00A1115A" w:rsidRDefault="00637F41" w:rsidP="006F2EF0">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32E6C" w14:textId="77777777" w:rsidR="00637F41" w:rsidRPr="00A1115A" w:rsidRDefault="00637F41" w:rsidP="006F2EF0">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A871"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2F4A1" w14:textId="77777777" w:rsidR="00637F41" w:rsidRPr="00A1115A" w:rsidRDefault="00637F41" w:rsidP="006F2EF0">
            <w:pPr>
              <w:pStyle w:val="TAC"/>
            </w:pPr>
            <w:r w:rsidRPr="00A1115A">
              <w:t>±2</w:t>
            </w:r>
          </w:p>
        </w:tc>
      </w:tr>
      <w:tr w:rsidR="00637F41" w:rsidRPr="00A1115A" w14:paraId="7661411D"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A231CF" w14:textId="77777777" w:rsidR="00637F41" w:rsidRPr="00A1115A" w:rsidRDefault="00637F41" w:rsidP="006F2EF0">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DC0A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449BE"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DC2A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18F8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D2356"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1718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D5FB2"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D2215" w14:textId="77777777" w:rsidR="00637F41" w:rsidRPr="00A1115A" w:rsidRDefault="00637F41" w:rsidP="006F2EF0">
            <w:pPr>
              <w:pStyle w:val="TAC"/>
            </w:pPr>
            <w:r w:rsidRPr="00A1115A">
              <w:t>±2</w:t>
            </w:r>
          </w:p>
        </w:tc>
      </w:tr>
      <w:tr w:rsidR="00637F41" w:rsidRPr="00A1115A" w14:paraId="0DEACBDC"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0BEC4D" w14:textId="77777777" w:rsidR="00637F41" w:rsidRPr="00A1115A" w:rsidRDefault="00637F41" w:rsidP="006F2EF0">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4F5B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C8EA"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2A0A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948B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72A23" w14:textId="77777777" w:rsidR="00637F41" w:rsidRPr="00A1115A" w:rsidRDefault="00637F41" w:rsidP="006F2EF0">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84727" w14:textId="77777777" w:rsidR="00637F41" w:rsidRPr="00A1115A" w:rsidRDefault="00637F41" w:rsidP="006F2EF0">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E4CC1"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35AAF" w14:textId="77777777" w:rsidR="00637F41" w:rsidRPr="00A1115A" w:rsidRDefault="00637F41" w:rsidP="006F2EF0">
            <w:pPr>
              <w:pStyle w:val="TAC"/>
            </w:pPr>
            <w:r w:rsidRPr="00A1115A">
              <w:t>±2</w:t>
            </w:r>
          </w:p>
        </w:tc>
      </w:tr>
      <w:tr w:rsidR="00637F41" w:rsidRPr="00A1115A" w14:paraId="16ECF6E4"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9B7A10" w14:textId="77777777" w:rsidR="00637F41" w:rsidRPr="00A1115A" w:rsidRDefault="00637F41" w:rsidP="006F2EF0">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61B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ED81C"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57A1E" w14:textId="77777777" w:rsidR="00637F41" w:rsidRPr="00A1115A" w:rsidRDefault="00637F41" w:rsidP="006F2EF0">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AC9D6" w14:textId="77777777" w:rsidR="00637F41" w:rsidRPr="00A1115A" w:rsidRDefault="00637F41" w:rsidP="006F2EF0">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DD0D1" w14:textId="77777777" w:rsidR="00637F41" w:rsidRPr="00A1115A" w:rsidRDefault="00637F41" w:rsidP="006F2EF0">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08CA2" w14:textId="77777777" w:rsidR="00637F41" w:rsidRPr="00A1115A" w:rsidRDefault="00637F41" w:rsidP="006F2EF0">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01138"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1808A" w14:textId="77777777" w:rsidR="00637F41" w:rsidRPr="00A1115A" w:rsidRDefault="00637F41" w:rsidP="006F2EF0">
            <w:pPr>
              <w:pStyle w:val="TAC"/>
            </w:pPr>
            <w:r w:rsidRPr="00A1115A">
              <w:t>±2</w:t>
            </w:r>
          </w:p>
        </w:tc>
      </w:tr>
      <w:tr w:rsidR="00637F41" w:rsidRPr="00A1115A" w14:paraId="1389A591"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84A9E" w14:textId="77777777" w:rsidR="00637F41" w:rsidRPr="00A1115A" w:rsidRDefault="00637F41" w:rsidP="006F2EF0">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3554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C7D3C"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D2FDB" w14:textId="77777777" w:rsidR="00637F41" w:rsidRPr="00A1115A" w:rsidRDefault="00637F41" w:rsidP="006F2EF0">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9BDB" w14:textId="77777777" w:rsidR="00637F41" w:rsidRPr="00A1115A" w:rsidRDefault="00637F41" w:rsidP="006F2EF0">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4FC58" w14:textId="77777777" w:rsidR="00637F41" w:rsidRPr="00A1115A" w:rsidRDefault="00637F41" w:rsidP="006F2EF0">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1A95D" w14:textId="77777777" w:rsidR="00637F41" w:rsidRPr="00A1115A" w:rsidRDefault="00637F41" w:rsidP="006F2EF0">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B361F"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7F4DD" w14:textId="77777777" w:rsidR="00637F41" w:rsidRPr="00A1115A" w:rsidRDefault="00637F41" w:rsidP="006F2EF0">
            <w:pPr>
              <w:pStyle w:val="TAC"/>
            </w:pPr>
            <w:r w:rsidRPr="00A1115A">
              <w:t>±2</w:t>
            </w:r>
            <w:r w:rsidRPr="00A1115A">
              <w:rPr>
                <w:vertAlign w:val="superscript"/>
              </w:rPr>
              <w:t>3</w:t>
            </w:r>
          </w:p>
        </w:tc>
      </w:tr>
      <w:tr w:rsidR="00637F41" w:rsidRPr="00A1115A" w14:paraId="1234D507"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17914" w14:textId="77777777" w:rsidR="00637F41" w:rsidRPr="00A1115A" w:rsidRDefault="00637F41" w:rsidP="006F2EF0">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EC01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C2BA9"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3F58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EC45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FDD7B"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08C47"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25C67"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FC8BE" w14:textId="77777777" w:rsidR="00637F41" w:rsidRPr="00A1115A" w:rsidRDefault="00637F41" w:rsidP="006F2EF0">
            <w:pPr>
              <w:pStyle w:val="TAC"/>
            </w:pPr>
            <w:r w:rsidRPr="00A1115A">
              <w:t>±2</w:t>
            </w:r>
          </w:p>
        </w:tc>
      </w:tr>
      <w:tr w:rsidR="00637F41" w:rsidRPr="00A1115A" w14:paraId="38712232"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D2345" w14:textId="77777777" w:rsidR="00637F41" w:rsidRPr="00A1115A" w:rsidRDefault="00637F41" w:rsidP="006F2EF0">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ECA9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F938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B2EC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E83D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509D4"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6D65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AB181" w14:textId="77777777" w:rsidR="00637F41" w:rsidRPr="00A1115A" w:rsidRDefault="00637F41" w:rsidP="006F2EF0">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8AEA7" w14:textId="77777777" w:rsidR="00637F41" w:rsidRPr="00A1115A" w:rsidRDefault="00637F41" w:rsidP="006F2EF0">
            <w:pPr>
              <w:pStyle w:val="TAC"/>
            </w:pPr>
            <w:r w:rsidRPr="00A1115A">
              <w:rPr>
                <w:rFonts w:cs="Arial"/>
                <w:szCs w:val="18"/>
                <w:lang w:eastAsia="ja-JP"/>
              </w:rPr>
              <w:t>+2/-3</w:t>
            </w:r>
          </w:p>
        </w:tc>
      </w:tr>
      <w:tr w:rsidR="00637F41" w:rsidRPr="00A1115A" w14:paraId="223D23D7"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9B6CC" w14:textId="77777777" w:rsidR="00637F41" w:rsidRPr="00A1115A" w:rsidRDefault="00637F41" w:rsidP="006F2EF0">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99C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585A9"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58A9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2E02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D35F2"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B5B3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7C9DE"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7FE8C" w14:textId="77777777" w:rsidR="00637F41" w:rsidRPr="00A1115A" w:rsidRDefault="00637F41" w:rsidP="006F2EF0">
            <w:pPr>
              <w:pStyle w:val="TAC"/>
            </w:pPr>
            <w:r w:rsidRPr="00A1115A">
              <w:t>±2</w:t>
            </w:r>
          </w:p>
        </w:tc>
      </w:tr>
      <w:tr w:rsidR="00637F41" w:rsidRPr="00A1115A" w14:paraId="65CB9200"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94C6EC" w14:textId="77777777" w:rsidR="00637F41" w:rsidRPr="00A1115A" w:rsidRDefault="00637F41" w:rsidP="006F2EF0">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0211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1D1D6"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BC2D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F034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EA692"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2903B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01A56"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F1814" w14:textId="77777777" w:rsidR="00637F41" w:rsidRPr="00A1115A" w:rsidRDefault="00637F41" w:rsidP="006F2EF0">
            <w:pPr>
              <w:pStyle w:val="TAC"/>
            </w:pPr>
            <w:r w:rsidRPr="00A1115A">
              <w:t>±2</w:t>
            </w:r>
          </w:p>
        </w:tc>
      </w:tr>
      <w:tr w:rsidR="00637F41" w:rsidRPr="00A1115A" w14:paraId="75F0D842"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AD08EE" w14:textId="77777777" w:rsidR="00637F41" w:rsidRPr="00A1115A" w:rsidRDefault="00637F41" w:rsidP="006F2EF0">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C60C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8EB8F"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1BB2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658E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9E09"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7812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1C23B" w14:textId="77777777" w:rsidR="00637F41" w:rsidRPr="00A1115A" w:rsidRDefault="00637F41" w:rsidP="006F2EF0">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512D8" w14:textId="77777777" w:rsidR="00637F41" w:rsidRPr="00A1115A" w:rsidRDefault="00637F41" w:rsidP="006F2EF0">
            <w:pPr>
              <w:pStyle w:val="TAC"/>
            </w:pPr>
            <w:r w:rsidRPr="00A1115A">
              <w:rPr>
                <w:rFonts w:cs="Arial"/>
                <w:szCs w:val="18"/>
              </w:rPr>
              <w:t>±2</w:t>
            </w:r>
          </w:p>
        </w:tc>
      </w:tr>
      <w:tr w:rsidR="00637F41" w:rsidRPr="00A1115A" w14:paraId="12DDBED7"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A55C7B" w14:textId="77777777" w:rsidR="00637F41" w:rsidRPr="00A1115A" w:rsidRDefault="00637F41" w:rsidP="006F2EF0">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9A1F0"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6A6C"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DA33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ABFE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1F697"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7DAC4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6307" w14:textId="77777777" w:rsidR="00637F41" w:rsidRPr="00A1115A" w:rsidRDefault="00637F41" w:rsidP="006F2EF0">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1D178" w14:textId="77777777" w:rsidR="00637F41" w:rsidRPr="00A1115A" w:rsidRDefault="00637F41" w:rsidP="006F2EF0">
            <w:pPr>
              <w:pStyle w:val="TAC"/>
            </w:pPr>
            <w:r w:rsidRPr="00A1115A">
              <w:rPr>
                <w:rFonts w:cs="Arial"/>
                <w:szCs w:val="18"/>
              </w:rPr>
              <w:t>±2</w:t>
            </w:r>
          </w:p>
        </w:tc>
      </w:tr>
      <w:tr w:rsidR="00637F41" w:rsidRPr="00A1115A" w14:paraId="1AFCB603"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EEF434" w14:textId="77777777" w:rsidR="00637F41" w:rsidRPr="00A1115A" w:rsidRDefault="00637F41" w:rsidP="006F2EF0">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B4E46"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6B609"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2529B"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7EE4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C2DD3"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6B50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B5197"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5E05A" w14:textId="77777777" w:rsidR="00637F41" w:rsidRPr="00A1115A" w:rsidRDefault="00637F41" w:rsidP="006F2EF0">
            <w:pPr>
              <w:pStyle w:val="TAC"/>
            </w:pPr>
            <w:r w:rsidRPr="00A1115A">
              <w:t>±2</w:t>
            </w:r>
          </w:p>
        </w:tc>
      </w:tr>
      <w:tr w:rsidR="00637F41" w:rsidRPr="00A1115A" w14:paraId="1EB2DEFD"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DF5858" w14:textId="77777777" w:rsidR="00637F41" w:rsidRPr="00A1115A" w:rsidRDefault="00637F41" w:rsidP="006F2EF0">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D1E3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CA302"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64FC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F6D2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AF4D7"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FB220"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13D2F"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4F975" w14:textId="77777777" w:rsidR="00637F41" w:rsidRPr="00A1115A" w:rsidRDefault="00637F41" w:rsidP="006F2EF0">
            <w:pPr>
              <w:pStyle w:val="TAC"/>
            </w:pPr>
            <w:r w:rsidRPr="00A1115A">
              <w:t>±2</w:t>
            </w:r>
          </w:p>
        </w:tc>
      </w:tr>
      <w:tr w:rsidR="00637F41" w:rsidRPr="00A1115A" w14:paraId="3CF76908"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214F86" w14:textId="77777777" w:rsidR="00637F41" w:rsidRPr="00A1115A" w:rsidRDefault="00637F41" w:rsidP="006F2EF0">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4A9A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E8EE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CA56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1714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46280"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3A5F0"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1AF12"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618F0" w14:textId="77777777" w:rsidR="00637F41" w:rsidRPr="00A1115A" w:rsidRDefault="00637F41" w:rsidP="006F2EF0">
            <w:pPr>
              <w:pStyle w:val="TAC"/>
            </w:pPr>
            <w:r w:rsidRPr="00A1115A">
              <w:t>±2</w:t>
            </w:r>
          </w:p>
        </w:tc>
      </w:tr>
      <w:tr w:rsidR="00637F41" w:rsidRPr="00A1115A" w14:paraId="65DE07EE"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53A6F" w14:textId="77777777" w:rsidR="00637F41" w:rsidRPr="00A1115A" w:rsidRDefault="00637F41" w:rsidP="006F2EF0">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FAF0E" w14:textId="77777777" w:rsidR="00637F41" w:rsidRPr="00A1115A" w:rsidRDefault="00637F41" w:rsidP="006F2EF0">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B9A4F"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B839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42F3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43862"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3D48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E13F8"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0D667" w14:textId="77777777" w:rsidR="00637F41" w:rsidRPr="00A1115A" w:rsidRDefault="00637F41" w:rsidP="006F2EF0">
            <w:pPr>
              <w:pStyle w:val="TAC"/>
            </w:pPr>
            <w:r w:rsidRPr="00A1115A">
              <w:t>+2/-2.5</w:t>
            </w:r>
          </w:p>
        </w:tc>
      </w:tr>
      <w:tr w:rsidR="00637F41" w:rsidRPr="00A1115A" w14:paraId="4A2EAC5E"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31F7D" w14:textId="77777777" w:rsidR="00637F41" w:rsidRPr="00A1115A" w:rsidRDefault="00637F41" w:rsidP="006F2EF0">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BB2B6"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3C1B6"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B5BE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7F4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C1F1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1384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8D8DB" w14:textId="77777777" w:rsidR="00637F41" w:rsidRPr="00A1115A" w:rsidRDefault="00637F41" w:rsidP="006F2EF0">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7413F6" w14:textId="77777777" w:rsidR="00637F41" w:rsidRPr="00A1115A" w:rsidRDefault="00637F41" w:rsidP="006F2EF0">
            <w:pPr>
              <w:pStyle w:val="TAC"/>
            </w:pPr>
            <w:r w:rsidRPr="00A1115A">
              <w:t>±2</w:t>
            </w:r>
          </w:p>
        </w:tc>
      </w:tr>
      <w:tr w:rsidR="00637F41" w:rsidRPr="00A1115A" w14:paraId="5E834DBC"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7707B" w14:textId="77777777" w:rsidR="00637F41" w:rsidRPr="00A1115A" w:rsidRDefault="00637F41" w:rsidP="006F2EF0">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312D2" w14:textId="77777777" w:rsidR="00637F41" w:rsidRPr="00A1115A" w:rsidRDefault="00637F41" w:rsidP="006F2EF0">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5F11D" w14:textId="77777777" w:rsidR="00637F41" w:rsidRPr="00A1115A" w:rsidRDefault="00637F41" w:rsidP="006F2EF0">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EF8B86" w14:textId="77777777" w:rsidR="00637F41" w:rsidRPr="00A1115A" w:rsidRDefault="00637F41" w:rsidP="006F2EF0">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8710B" w14:textId="77777777" w:rsidR="00637F41" w:rsidRPr="00A1115A" w:rsidRDefault="00637F41" w:rsidP="006F2EF0">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572EA" w14:textId="77777777" w:rsidR="00637F41" w:rsidRPr="00A1115A" w:rsidRDefault="00637F41" w:rsidP="006F2EF0">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362C29" w14:textId="77777777" w:rsidR="00637F41" w:rsidRPr="00A1115A" w:rsidRDefault="00637F41" w:rsidP="006F2EF0">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900BA" w14:textId="77777777" w:rsidR="00637F41" w:rsidRPr="00A1115A" w:rsidRDefault="00637F41" w:rsidP="006F2EF0">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DC5A0" w14:textId="77777777" w:rsidR="00637F41" w:rsidRPr="00A1115A" w:rsidRDefault="00637F41" w:rsidP="006F2EF0">
            <w:pPr>
              <w:pStyle w:val="TAC"/>
            </w:pPr>
            <w:r w:rsidRPr="00F35178">
              <w:t>+2/-3</w:t>
            </w:r>
          </w:p>
        </w:tc>
      </w:tr>
      <w:tr w:rsidR="00637F41" w:rsidRPr="00A1115A" w14:paraId="2FE80E2A"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A117E" w14:textId="77777777" w:rsidR="00637F41" w:rsidRPr="00A1115A" w:rsidRDefault="00637F41" w:rsidP="006F2EF0">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8DF3B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B0DA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730D5" w14:textId="77777777" w:rsidR="00637F41" w:rsidRPr="00A1115A" w:rsidRDefault="00637F41" w:rsidP="006F2EF0">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93690" w14:textId="77777777" w:rsidR="00637F41" w:rsidRPr="00A1115A" w:rsidRDefault="00637F41" w:rsidP="006F2EF0">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34AF" w14:textId="77777777" w:rsidR="00637F41" w:rsidRPr="00A1115A" w:rsidRDefault="00637F41" w:rsidP="006F2EF0">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51FE0" w14:textId="77777777" w:rsidR="00637F41" w:rsidRPr="00A1115A" w:rsidRDefault="00637F41" w:rsidP="006F2EF0">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4A959"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16E0E" w14:textId="77777777" w:rsidR="00637F41" w:rsidRPr="00A1115A" w:rsidRDefault="00637F41" w:rsidP="006F2EF0">
            <w:pPr>
              <w:pStyle w:val="TAC"/>
            </w:pPr>
            <w:r w:rsidRPr="00A1115A">
              <w:t>+2/-3</w:t>
            </w:r>
          </w:p>
        </w:tc>
      </w:tr>
      <w:tr w:rsidR="00637F41" w:rsidRPr="00A1115A" w14:paraId="24C7172A"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743D7E" w14:textId="77777777" w:rsidR="00637F41" w:rsidRPr="00A1115A" w:rsidRDefault="00637F41" w:rsidP="006F2EF0">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7FB9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CA527"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8B152" w14:textId="77777777" w:rsidR="00637F41" w:rsidRPr="00A1115A" w:rsidRDefault="00637F41" w:rsidP="006F2EF0">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5CD8" w14:textId="77777777" w:rsidR="00637F41" w:rsidRPr="00A1115A" w:rsidRDefault="00637F41" w:rsidP="006F2EF0">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1C44E" w14:textId="77777777" w:rsidR="00637F41" w:rsidRPr="00A1115A" w:rsidRDefault="00637F41" w:rsidP="006F2EF0">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4A54C" w14:textId="77777777" w:rsidR="00637F41" w:rsidRPr="00A1115A" w:rsidRDefault="00637F41" w:rsidP="006F2EF0">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640F5"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6C382" w14:textId="77777777" w:rsidR="00637F41" w:rsidRPr="00A1115A" w:rsidRDefault="00637F41" w:rsidP="006F2EF0">
            <w:pPr>
              <w:pStyle w:val="TAC"/>
            </w:pPr>
            <w:r w:rsidRPr="00A1115A">
              <w:t>+2/-3</w:t>
            </w:r>
          </w:p>
        </w:tc>
      </w:tr>
      <w:tr w:rsidR="00637F41" w:rsidRPr="00A1115A" w14:paraId="194A802C"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05DEF" w14:textId="77777777" w:rsidR="00637F41" w:rsidRPr="00A1115A" w:rsidRDefault="00637F41" w:rsidP="006F2EF0">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04BB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5F75D"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F67A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751D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BACF" w14:textId="77777777" w:rsidR="00637F41" w:rsidRPr="00A1115A" w:rsidRDefault="00637F41" w:rsidP="006F2EF0">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A9441" w14:textId="77777777" w:rsidR="00637F41" w:rsidRPr="00A1115A" w:rsidRDefault="00637F41" w:rsidP="006F2EF0">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66185"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81857" w14:textId="77777777" w:rsidR="00637F41" w:rsidRPr="00A1115A" w:rsidRDefault="00637F41" w:rsidP="006F2EF0">
            <w:pPr>
              <w:pStyle w:val="TAC"/>
            </w:pPr>
            <w:r w:rsidRPr="00A1115A">
              <w:t>±2</w:t>
            </w:r>
            <w:r w:rsidRPr="00A1115A">
              <w:rPr>
                <w:vertAlign w:val="superscript"/>
              </w:rPr>
              <w:t>3</w:t>
            </w:r>
          </w:p>
        </w:tc>
      </w:tr>
      <w:tr w:rsidR="00637F41" w:rsidRPr="00A1115A" w14:paraId="1A77B483"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3E529" w14:textId="77777777" w:rsidR="00637F41" w:rsidRPr="00A1115A" w:rsidRDefault="00637F41" w:rsidP="006F2EF0">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B332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74B0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5DA7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A739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19E28"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3BC0"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9F8B5"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72E49" w14:textId="77777777" w:rsidR="00637F41" w:rsidRPr="00A1115A" w:rsidRDefault="00637F41" w:rsidP="006F2EF0">
            <w:pPr>
              <w:pStyle w:val="TAC"/>
            </w:pPr>
            <w:r w:rsidRPr="00A1115A">
              <w:t>±2</w:t>
            </w:r>
          </w:p>
        </w:tc>
      </w:tr>
      <w:tr w:rsidR="00637F41" w:rsidRPr="00A1115A" w14:paraId="6EB926E8"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4C128" w14:textId="77777777" w:rsidR="00637F41" w:rsidRPr="00A1115A" w:rsidRDefault="00637F41" w:rsidP="006F2EF0">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304E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F1490"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4B69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CEC3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EA00B"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EAA5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9144F"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CF2BD" w14:textId="77777777" w:rsidR="00637F41" w:rsidRPr="00A1115A" w:rsidRDefault="00637F41" w:rsidP="006F2EF0">
            <w:pPr>
              <w:pStyle w:val="TAC"/>
            </w:pPr>
            <w:r w:rsidRPr="00A1115A">
              <w:t>±2</w:t>
            </w:r>
          </w:p>
        </w:tc>
      </w:tr>
      <w:tr w:rsidR="00637F41" w:rsidRPr="00A1115A" w14:paraId="3C995263"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681D9" w14:textId="77777777" w:rsidR="00637F41" w:rsidRPr="00A1115A" w:rsidRDefault="00637F41" w:rsidP="006F2EF0">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04D8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A2860"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D4E6"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3564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253CF"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620D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79101" w14:textId="77777777" w:rsidR="00637F41" w:rsidRPr="00A1115A"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2C194" w14:textId="77777777" w:rsidR="00637F41" w:rsidRPr="00A1115A" w:rsidRDefault="00637F41" w:rsidP="006F2EF0">
            <w:pPr>
              <w:pStyle w:val="TAC"/>
            </w:pPr>
            <w:r>
              <w:t>+2/-2.5</w:t>
            </w:r>
          </w:p>
        </w:tc>
      </w:tr>
      <w:tr w:rsidR="00637F41" w:rsidRPr="00A1115A" w14:paraId="55636221"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A711C" w14:textId="77777777" w:rsidR="00637F41" w:rsidRPr="00A1115A" w:rsidRDefault="00637F41" w:rsidP="006F2EF0">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2348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54A4C"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0351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22215"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22803" w14:textId="77777777" w:rsidR="00637F41" w:rsidRPr="00A1115A" w:rsidRDefault="00637F41" w:rsidP="006F2EF0">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5F7A0" w14:textId="77777777" w:rsidR="00637F41" w:rsidRPr="00A1115A" w:rsidRDefault="00637F41" w:rsidP="006F2EF0">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96441"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7F51D" w14:textId="77777777" w:rsidR="00637F41" w:rsidRPr="00A1115A" w:rsidRDefault="00637F41" w:rsidP="006F2EF0">
            <w:pPr>
              <w:pStyle w:val="TAC"/>
            </w:pPr>
            <w:r w:rsidRPr="00A1115A">
              <w:t>±2</w:t>
            </w:r>
          </w:p>
        </w:tc>
      </w:tr>
      <w:tr w:rsidR="00637F41" w:rsidRPr="00A1115A" w14:paraId="5E1C3D98"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86AEC" w14:textId="77777777" w:rsidR="00637F41" w:rsidRPr="00A1115A" w:rsidRDefault="00637F41" w:rsidP="006F2EF0">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ABEE5" w14:textId="77777777" w:rsidR="00637F41" w:rsidRPr="00A1115A" w:rsidRDefault="00637F41" w:rsidP="006F2EF0">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A24E4"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62688"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0F1D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BAFE9"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8447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E290" w14:textId="77777777" w:rsidR="00637F41" w:rsidRPr="00A1115A"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EB901" w14:textId="77777777" w:rsidR="00637F41" w:rsidRPr="00A1115A" w:rsidRDefault="00637F41" w:rsidP="006F2EF0">
            <w:pPr>
              <w:pStyle w:val="TAC"/>
            </w:pPr>
            <w:r w:rsidRPr="00A1115A">
              <w:t>±2</w:t>
            </w:r>
            <w:r w:rsidRPr="00A1115A">
              <w:rPr>
                <w:vertAlign w:val="superscript"/>
              </w:rPr>
              <w:t>3</w:t>
            </w:r>
          </w:p>
        </w:tc>
      </w:tr>
      <w:tr w:rsidR="00637F41" w:rsidRPr="00A1115A" w14:paraId="0C2495F6"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3CF13" w14:textId="77777777" w:rsidR="00637F41" w:rsidRPr="00A1115A" w:rsidRDefault="00637F41" w:rsidP="006F2EF0">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C0A76"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9FC66"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4C35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72CA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33FE"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F7BC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B64D8"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8821E" w14:textId="77777777" w:rsidR="00637F41" w:rsidRPr="00A1115A" w:rsidRDefault="00637F41" w:rsidP="006F2EF0">
            <w:pPr>
              <w:pStyle w:val="TAC"/>
            </w:pPr>
            <w:r w:rsidRPr="00A1115A">
              <w:t>±2</w:t>
            </w:r>
          </w:p>
        </w:tc>
      </w:tr>
      <w:tr w:rsidR="00637F41" w:rsidRPr="00A1115A" w14:paraId="55E58C13"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9C8C5" w14:textId="77777777" w:rsidR="00637F41" w:rsidRPr="00A1115A" w:rsidRDefault="00637F41" w:rsidP="006F2EF0">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8159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03A04"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E52D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DD6F4"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C3ED0"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261D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F67DD" w14:textId="77777777" w:rsidR="00637F41" w:rsidRPr="00A1115A"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807A6D" w14:textId="77777777" w:rsidR="00637F41" w:rsidRPr="00A1115A" w:rsidRDefault="00637F41" w:rsidP="006F2EF0">
            <w:pPr>
              <w:pStyle w:val="TAC"/>
            </w:pPr>
            <w:r w:rsidRPr="00A1115A">
              <w:t>±2</w:t>
            </w:r>
          </w:p>
        </w:tc>
      </w:tr>
      <w:tr w:rsidR="00637F41" w:rsidRPr="00A1115A" w14:paraId="02B359EC"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BA4FE" w14:textId="77777777" w:rsidR="00637F41" w:rsidRPr="00A1115A" w:rsidRDefault="00637F41" w:rsidP="006F2EF0">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59A4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CBF9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E818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C266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A421E"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746A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F2E9E" w14:textId="77777777" w:rsidR="00637F41" w:rsidRPr="00A1115A" w:rsidRDefault="00637F41" w:rsidP="006F2EF0">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4015" w14:textId="77777777" w:rsidR="00637F41" w:rsidRPr="00A1115A" w:rsidRDefault="00637F41" w:rsidP="006F2EF0">
            <w:pPr>
              <w:pStyle w:val="TAC"/>
            </w:pPr>
            <w:r w:rsidRPr="00A1115A">
              <w:t>±2</w:t>
            </w:r>
            <w:r w:rsidRPr="00A1115A">
              <w:rPr>
                <w:vertAlign w:val="superscript"/>
              </w:rPr>
              <w:t>3, 4</w:t>
            </w:r>
          </w:p>
        </w:tc>
      </w:tr>
      <w:tr w:rsidR="00637F41" w:rsidRPr="00A1115A" w14:paraId="2641559E"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D629D" w14:textId="77777777" w:rsidR="00637F41" w:rsidRPr="00A1115A" w:rsidRDefault="00637F41" w:rsidP="006F2EF0">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CFD8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5E78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FD93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D158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EDFBC"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A226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609CD" w14:textId="77777777" w:rsidR="00637F41" w:rsidRPr="00A1115A" w:rsidRDefault="00637F41" w:rsidP="006F2EF0">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2F583" w14:textId="77777777" w:rsidR="00637F41" w:rsidRPr="00A1115A" w:rsidRDefault="00637F41" w:rsidP="006F2EF0">
            <w:pPr>
              <w:pStyle w:val="TAC"/>
            </w:pPr>
            <w:r w:rsidRPr="00A1115A">
              <w:t>±2</w:t>
            </w:r>
            <w:r w:rsidRPr="00A1115A">
              <w:rPr>
                <w:vertAlign w:val="superscript"/>
              </w:rPr>
              <w:t>3, 4</w:t>
            </w:r>
          </w:p>
        </w:tc>
      </w:tr>
      <w:tr w:rsidR="00637F41" w:rsidRPr="00A1115A" w14:paraId="6805A4C5"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7E5CA0" w14:textId="77777777" w:rsidR="00637F41" w:rsidRPr="00A1115A" w:rsidRDefault="00637F41" w:rsidP="006F2EF0">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431E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A50B7"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75D5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58D4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ABEFA"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D6E4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BDA55" w14:textId="77777777" w:rsidR="00637F41" w:rsidRPr="00A1115A" w:rsidRDefault="00637F41" w:rsidP="006F2EF0">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3A81F" w14:textId="77777777" w:rsidR="00637F41" w:rsidRPr="00A1115A" w:rsidRDefault="00637F41" w:rsidP="006F2EF0">
            <w:pPr>
              <w:pStyle w:val="TAC"/>
            </w:pPr>
            <w:r w:rsidRPr="00A1115A">
              <w:t>±2</w:t>
            </w:r>
            <w:r w:rsidRPr="00A1115A">
              <w:rPr>
                <w:vertAlign w:val="superscript"/>
              </w:rPr>
              <w:t>3, 4</w:t>
            </w:r>
          </w:p>
        </w:tc>
      </w:tr>
      <w:tr w:rsidR="00637F41" w:rsidRPr="00A1115A" w14:paraId="370310EF"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F0EE8" w14:textId="77777777" w:rsidR="00637F41" w:rsidRPr="00A1115A" w:rsidRDefault="00637F41" w:rsidP="006F2EF0">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B9EF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F3F67"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0370B"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F07"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D96F4"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4C616"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23B7" w14:textId="77777777" w:rsidR="00637F41" w:rsidRPr="00A1115A" w:rsidRDefault="00637F41" w:rsidP="006F2EF0">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708A3" w14:textId="77777777" w:rsidR="00637F41" w:rsidRPr="00A1115A" w:rsidRDefault="00637F41" w:rsidP="006F2EF0">
            <w:pPr>
              <w:pStyle w:val="TAC"/>
            </w:pPr>
            <w:r w:rsidRPr="00A1115A">
              <w:t>±2</w:t>
            </w:r>
            <w:r w:rsidRPr="00A1115A">
              <w:rPr>
                <w:vertAlign w:val="superscript"/>
              </w:rPr>
              <w:t>3, 4</w:t>
            </w:r>
          </w:p>
        </w:tc>
      </w:tr>
      <w:tr w:rsidR="00637F41" w:rsidRPr="00A1115A" w14:paraId="47DCD735"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D71C0" w14:textId="77777777" w:rsidR="00637F41" w:rsidRPr="00A1115A" w:rsidRDefault="00637F41" w:rsidP="006F2EF0">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18CD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4255D"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A28CB"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BBC9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E4285" w14:textId="77777777" w:rsidR="00637F41" w:rsidRPr="00A1115A" w:rsidRDefault="00637F41" w:rsidP="006F2EF0">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AD08B" w14:textId="77777777" w:rsidR="00637F41" w:rsidRPr="00A1115A" w:rsidRDefault="00637F41" w:rsidP="006F2EF0">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F3174" w14:textId="77777777" w:rsidR="00637F41" w:rsidRPr="00A1115A"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8D128" w14:textId="77777777" w:rsidR="00637F41" w:rsidRPr="00A1115A" w:rsidRDefault="00637F41" w:rsidP="006F2EF0">
            <w:pPr>
              <w:pStyle w:val="TAC"/>
            </w:pPr>
            <w:r>
              <w:t>±2</w:t>
            </w:r>
          </w:p>
        </w:tc>
      </w:tr>
      <w:tr w:rsidR="00637F41" w:rsidRPr="00A1115A" w14:paraId="7FFFAA14"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8D767" w14:textId="77777777" w:rsidR="00637F41" w:rsidRPr="00A1115A" w:rsidRDefault="00637F41" w:rsidP="006F2EF0">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C91B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FDB4D"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CD21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3BFB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FFFF8" w14:textId="77777777" w:rsidR="00637F41" w:rsidRPr="00A1115A" w:rsidRDefault="00637F41" w:rsidP="006F2EF0">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B9C85" w14:textId="77777777" w:rsidR="00637F41" w:rsidRPr="00A1115A" w:rsidRDefault="00637F41" w:rsidP="006F2EF0">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06279" w14:textId="77777777" w:rsidR="00637F41" w:rsidRPr="00A1115A"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E92B9" w14:textId="77777777" w:rsidR="00637F41" w:rsidRPr="00A1115A" w:rsidRDefault="00637F41" w:rsidP="006F2EF0">
            <w:pPr>
              <w:pStyle w:val="TAC"/>
            </w:pPr>
            <w:r>
              <w:t>±2</w:t>
            </w:r>
          </w:p>
        </w:tc>
      </w:tr>
      <w:tr w:rsidR="00637F41" w:rsidRPr="00A1115A" w14:paraId="32CF2A0C"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CD09B" w14:textId="77777777" w:rsidR="00637F41" w:rsidRPr="00A1115A" w:rsidRDefault="00637F41" w:rsidP="006F2EF0">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B9037"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879E1"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875CB"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BCA69"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0D391" w14:textId="77777777" w:rsidR="00637F41" w:rsidRPr="00A1115A" w:rsidRDefault="00637F41" w:rsidP="006F2EF0">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14F11" w14:textId="77777777" w:rsidR="00637F41" w:rsidRPr="00A1115A" w:rsidRDefault="00637F41" w:rsidP="006F2EF0">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46DE" w14:textId="77777777" w:rsidR="00637F41" w:rsidRPr="00A1115A"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2B10D" w14:textId="77777777" w:rsidR="00637F41" w:rsidRPr="00A1115A" w:rsidRDefault="00637F41" w:rsidP="006F2EF0">
            <w:pPr>
              <w:pStyle w:val="TAC"/>
            </w:pPr>
            <w:r>
              <w:t>±2</w:t>
            </w:r>
          </w:p>
        </w:tc>
      </w:tr>
      <w:tr w:rsidR="00637F41" w:rsidRPr="00A1115A" w14:paraId="1678F441"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8CDE88" w14:textId="77777777" w:rsidR="00637F41" w:rsidRPr="00A1115A" w:rsidRDefault="00637F41" w:rsidP="006F2EF0">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1EEE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6280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A3271"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DDEBC"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6A94A"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9514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D382" w14:textId="77777777" w:rsidR="00637F41" w:rsidRPr="00A1115A" w:rsidRDefault="00637F41" w:rsidP="006F2EF0">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F0895" w14:textId="77777777" w:rsidR="00637F41" w:rsidRPr="00A1115A" w:rsidRDefault="00637F41" w:rsidP="006F2EF0">
            <w:pPr>
              <w:pStyle w:val="TAC"/>
            </w:pPr>
            <w:r>
              <w:t>+</w:t>
            </w:r>
            <w:r w:rsidRPr="00203FC1">
              <w:t>2</w:t>
            </w:r>
            <w:r>
              <w:t>/-3</w:t>
            </w:r>
            <w:r>
              <w:rPr>
                <w:vertAlign w:val="superscript"/>
              </w:rPr>
              <w:t>3</w:t>
            </w:r>
          </w:p>
        </w:tc>
      </w:tr>
      <w:tr w:rsidR="00637F41" w:rsidRPr="00A1115A" w14:paraId="4BB21493"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3F16F7" w14:textId="77777777" w:rsidR="00637F41" w:rsidRDefault="00637F41" w:rsidP="006F2EF0">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0C1CB" w14:textId="77777777" w:rsidR="00637F41" w:rsidRPr="00A1115A" w:rsidRDefault="00637F41" w:rsidP="006F2EF0">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76E33"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B721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5CFB3"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DE7F5"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88B5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6E486" w14:textId="77777777" w:rsidR="00637F41"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9A094" w14:textId="77777777" w:rsidR="00637F41" w:rsidRPr="00A1115A" w:rsidRDefault="00637F41" w:rsidP="006F2EF0">
            <w:pPr>
              <w:pStyle w:val="TAC"/>
            </w:pPr>
            <w:r w:rsidRPr="00A1115A">
              <w:t>±2</w:t>
            </w:r>
          </w:p>
        </w:tc>
      </w:tr>
      <w:tr w:rsidR="00637F41" w:rsidRPr="00A1115A" w14:paraId="668CDB28"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CC17D5" w14:textId="77777777" w:rsidR="00637F41" w:rsidRPr="00203FC1" w:rsidRDefault="00637F41" w:rsidP="006F2EF0">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B0457" w14:textId="77777777" w:rsidR="00637F41" w:rsidRPr="00A1115A" w:rsidRDefault="00637F41" w:rsidP="006F2EF0">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28620"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051A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9D102"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402EF"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1500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922FF" w14:textId="77777777" w:rsidR="00637F41" w:rsidRPr="00203FC1"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0586B" w14:textId="77777777" w:rsidR="00637F41" w:rsidRDefault="00637F41" w:rsidP="006F2EF0">
            <w:pPr>
              <w:pStyle w:val="TAC"/>
            </w:pPr>
            <w:r w:rsidRPr="00A1115A">
              <w:t>±2</w:t>
            </w:r>
          </w:p>
        </w:tc>
      </w:tr>
      <w:tr w:rsidR="00637F41" w:rsidRPr="00A1115A" w14:paraId="014AB766"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C08903" w14:textId="77777777" w:rsidR="00637F41" w:rsidRDefault="00637F41" w:rsidP="006F2EF0">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51F1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7925F"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7237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9A8EF"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2C4F3" w14:textId="77777777" w:rsidR="00637F41" w:rsidRPr="00A1115A" w:rsidRDefault="00637F41" w:rsidP="006F2EF0">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A55DF" w14:textId="77777777" w:rsidR="00637F41" w:rsidRPr="00A1115A" w:rsidRDefault="00637F41" w:rsidP="006F2EF0">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D43AC" w14:textId="77777777" w:rsidR="00637F41" w:rsidRDefault="00637F41" w:rsidP="006F2EF0">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9FA79" w14:textId="77777777" w:rsidR="00637F41" w:rsidRPr="00A1115A" w:rsidRDefault="00637F41" w:rsidP="006F2EF0">
            <w:pPr>
              <w:pStyle w:val="TAC"/>
            </w:pPr>
            <w:r w:rsidRPr="00A1115A">
              <w:t>+2/-3</w:t>
            </w:r>
          </w:p>
        </w:tc>
      </w:tr>
      <w:tr w:rsidR="00637F41" w:rsidRPr="00A1115A" w14:paraId="2141F273" w14:textId="77777777" w:rsidTr="006F2EF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6A6374" w14:textId="77777777" w:rsidR="00637F41" w:rsidRDefault="00637F41" w:rsidP="006F2EF0">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610BD"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CFF76"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1171A"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013FE"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BBF0E" w14:textId="77777777" w:rsidR="00637F41" w:rsidRPr="00A1115A" w:rsidRDefault="00637F41" w:rsidP="006F2EF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D5660" w14:textId="77777777" w:rsidR="00637F41" w:rsidRPr="00A1115A" w:rsidRDefault="00637F41" w:rsidP="006F2EF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775FF" w14:textId="77777777" w:rsidR="00637F41" w:rsidRPr="00A1115A" w:rsidRDefault="00637F41" w:rsidP="006F2EF0">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6784C" w14:textId="77777777" w:rsidR="00637F41" w:rsidRPr="00A1115A" w:rsidRDefault="00637F41" w:rsidP="006F2EF0">
            <w:pPr>
              <w:pStyle w:val="TAC"/>
            </w:pPr>
            <w:r>
              <w:t>+2/-2.5</w:t>
            </w:r>
          </w:p>
        </w:tc>
      </w:tr>
      <w:tr w:rsidR="0070456E" w:rsidRPr="00A1115A" w14:paraId="2B7C5109" w14:textId="77777777" w:rsidTr="006F2EF0">
        <w:trPr>
          <w:ins w:id="350" w:author="Wael Boukley Hasan, Vodafone" w:date="2023-09-27T00:0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47295" w14:textId="55830E5A" w:rsidR="0070456E" w:rsidRDefault="0070456E" w:rsidP="0070456E">
            <w:pPr>
              <w:pStyle w:val="TAC"/>
              <w:rPr>
                <w:ins w:id="351" w:author="Wael Boukley Hasan, Vodafone" w:date="2023-09-27T00:01:00Z"/>
              </w:rPr>
            </w:pPr>
            <w:ins w:id="352" w:author="Wael Boukley Hasan, Vodafone" w:date="2023-09-27T00:01:00Z">
              <w:r>
                <w:t>n109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C7E1E" w14:textId="77777777" w:rsidR="0070456E" w:rsidRPr="00A1115A" w:rsidRDefault="0070456E" w:rsidP="0070456E">
            <w:pPr>
              <w:pStyle w:val="TAC"/>
              <w:rPr>
                <w:ins w:id="353"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F2362" w14:textId="77777777" w:rsidR="0070456E" w:rsidRPr="00A1115A" w:rsidRDefault="0070456E" w:rsidP="0070456E">
            <w:pPr>
              <w:pStyle w:val="TAC"/>
              <w:rPr>
                <w:ins w:id="354" w:author="Wael Boukley Hasan, Vodafone" w:date="2023-09-27T00:0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D4250" w14:textId="77777777" w:rsidR="0070456E" w:rsidRPr="00A1115A" w:rsidRDefault="0070456E" w:rsidP="0070456E">
            <w:pPr>
              <w:pStyle w:val="TAC"/>
              <w:rPr>
                <w:ins w:id="355"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5DD7D" w14:textId="77777777" w:rsidR="0070456E" w:rsidRPr="00A1115A" w:rsidRDefault="0070456E" w:rsidP="0070456E">
            <w:pPr>
              <w:pStyle w:val="TAC"/>
              <w:rPr>
                <w:ins w:id="356"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EE9DC" w14:textId="77777777" w:rsidR="0070456E" w:rsidRPr="00A1115A" w:rsidRDefault="0070456E" w:rsidP="0070456E">
            <w:pPr>
              <w:pStyle w:val="TAC"/>
              <w:rPr>
                <w:ins w:id="357" w:author="Wael Boukley Hasan, Vodafone" w:date="2023-09-27T00:0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E9AE1" w14:textId="77777777" w:rsidR="0070456E" w:rsidRPr="00A1115A" w:rsidRDefault="0070456E" w:rsidP="0070456E">
            <w:pPr>
              <w:pStyle w:val="TAC"/>
              <w:rPr>
                <w:ins w:id="358"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86A40" w14:textId="1FCA6797" w:rsidR="0070456E" w:rsidRDefault="0070456E" w:rsidP="0070456E">
            <w:pPr>
              <w:pStyle w:val="TAC"/>
              <w:rPr>
                <w:ins w:id="359" w:author="Wael Boukley Hasan, Vodafone" w:date="2023-09-27T00:01:00Z"/>
              </w:rPr>
            </w:pPr>
            <w:ins w:id="360" w:author="Wael Boukley Hasan, Vodafone" w:date="2023-09-27T00:01: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10226" w14:textId="675FD999" w:rsidR="0070456E" w:rsidRDefault="00057CA3" w:rsidP="0070456E">
            <w:pPr>
              <w:pStyle w:val="TAC"/>
              <w:rPr>
                <w:ins w:id="361" w:author="Wael Boukley Hasan, Vodafone" w:date="2023-09-27T00:01:00Z"/>
              </w:rPr>
            </w:pPr>
            <w:ins w:id="362" w:author="Wael Boukley Hasan, Vodafone" w:date="2023-09-27T15:00:00Z">
              <w:r>
                <w:rPr>
                  <w:rFonts w:asciiTheme="minorBidi" w:hAnsiTheme="minorBidi" w:cstheme="minorBidi"/>
                </w:rPr>
                <w:t>±2</w:t>
              </w:r>
              <w:r>
                <w:rPr>
                  <w:rFonts w:asciiTheme="minorBidi" w:hAnsiTheme="minorBidi" w:cstheme="minorBidi"/>
                  <w:vertAlign w:val="superscript"/>
                </w:rPr>
                <w:t>3, 4</w:t>
              </w:r>
            </w:ins>
          </w:p>
        </w:tc>
      </w:tr>
      <w:tr w:rsidR="00637F41" w:rsidRPr="00A1115A" w14:paraId="026A75F5" w14:textId="77777777" w:rsidTr="006F2EF0">
        <w:tc>
          <w:tcPr>
            <w:tcW w:w="9134" w:type="dxa"/>
            <w:gridSpan w:val="9"/>
            <w:tcBorders>
              <w:top w:val="single" w:sz="4" w:space="0" w:color="auto"/>
              <w:left w:val="single" w:sz="4" w:space="0" w:color="auto"/>
              <w:bottom w:val="single" w:sz="4" w:space="0" w:color="auto"/>
              <w:right w:val="single" w:sz="4" w:space="0" w:color="auto"/>
            </w:tcBorders>
          </w:tcPr>
          <w:p w14:paraId="79FEDC66" w14:textId="77777777" w:rsidR="00637F41" w:rsidRPr="00A1115A" w:rsidRDefault="00637F41" w:rsidP="006F2E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415A1EDB" w14:textId="77777777" w:rsidR="00637F41" w:rsidRPr="00A1115A" w:rsidRDefault="00637F41" w:rsidP="006F2EF0">
            <w:pPr>
              <w:pStyle w:val="TAN"/>
            </w:pPr>
            <w:r w:rsidRPr="00A1115A">
              <w:t>NOTE 2:</w:t>
            </w:r>
            <w:r w:rsidRPr="00A1115A">
              <w:tab/>
              <w:t>Power</w:t>
            </w:r>
            <w:r w:rsidRPr="00A1115A">
              <w:rPr>
                <w:vertAlign w:val="subscript"/>
              </w:rPr>
              <w:t xml:space="preserve"> </w:t>
            </w:r>
            <w:r w:rsidRPr="00A1115A">
              <w:t>class 3 is default power class unless otherwise stated</w:t>
            </w:r>
          </w:p>
          <w:p w14:paraId="395E7D51" w14:textId="77777777" w:rsidR="00637F41" w:rsidRPr="00A1115A" w:rsidRDefault="00637F41" w:rsidP="006F2EF0">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78FA6A62" w14:textId="77777777" w:rsidR="00637F41" w:rsidRPr="00A1115A" w:rsidRDefault="00637F41" w:rsidP="006F2EF0">
            <w:pPr>
              <w:pStyle w:val="TAN"/>
            </w:pPr>
            <w:r w:rsidRPr="00A1115A">
              <w:t>NOTE 4:</w:t>
            </w:r>
            <w:r w:rsidRPr="00A1115A">
              <w:tab/>
              <w:t>The maximum output power requirement is relaxed by reducing the lower tolerance limit by 0.3 dB</w:t>
            </w:r>
          </w:p>
          <w:p w14:paraId="39D02943" w14:textId="77777777" w:rsidR="00637F41" w:rsidRDefault="00637F41" w:rsidP="006F2EF0">
            <w:pPr>
              <w:pStyle w:val="TAN"/>
            </w:pPr>
            <w:r>
              <w:t>NOTE 5:</w:t>
            </w:r>
            <w:r>
              <w:tab/>
              <w:t>Achieved via dual Tx</w:t>
            </w:r>
          </w:p>
          <w:p w14:paraId="01CBCC54" w14:textId="77777777" w:rsidR="00637F41" w:rsidRPr="00A1115A" w:rsidRDefault="00637F41" w:rsidP="006F2EF0">
            <w:pPr>
              <w:pStyle w:val="TAN"/>
            </w:pPr>
            <w:r>
              <w:t>NOTE 6:</w:t>
            </w:r>
            <w:r>
              <w:tab/>
              <w:t>Generally, PC1 UE is not targeted for smartphone form factor. The UE power class 1 requirements for Band n14 are applicable for public safety scenario only.</w:t>
            </w:r>
          </w:p>
        </w:tc>
      </w:tr>
    </w:tbl>
    <w:p w14:paraId="493BD767" w14:textId="77777777" w:rsidR="00637F41" w:rsidRPr="00A1115A" w:rsidRDefault="00637F41" w:rsidP="00637F41"/>
    <w:p w14:paraId="17C35904" w14:textId="77777777" w:rsidR="00637F41" w:rsidRPr="00A1115A" w:rsidRDefault="00637F41" w:rsidP="00637F41">
      <w:r w:rsidRPr="00A1115A">
        <w:t>If a UE supports a different power class than the default UE power class for the band and the supported power class enables the higher maximum output power than that of the default power class:</w:t>
      </w:r>
    </w:p>
    <w:p w14:paraId="3C3AAF0B" w14:textId="77777777" w:rsidR="00637F41" w:rsidRPr="00A1115A" w:rsidRDefault="00637F41" w:rsidP="00637F41">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325A0280" w14:textId="77777777" w:rsidR="00637F41" w:rsidRDefault="00637F41" w:rsidP="00637F41">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21EC99B" w14:textId="77777777" w:rsidR="00637F41" w:rsidRDefault="00637F41" w:rsidP="00637F41">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22928BC" w14:textId="77777777" w:rsidR="00637F41" w:rsidRDefault="00637F41" w:rsidP="00637F41">
      <w:pPr>
        <w:pStyle w:val="B10"/>
      </w:pPr>
      <w:r w:rsidRPr="00A1115A">
        <w:t>-</w:t>
      </w:r>
      <w:r w:rsidRPr="00A1115A">
        <w:tab/>
        <w:t>if the IE P-Max as defined in TS 38.331 [7] is provided and set to the maximum output power of the default power class or lower;</w:t>
      </w:r>
    </w:p>
    <w:p w14:paraId="700C7D93" w14:textId="77777777" w:rsidR="00637F41" w:rsidRPr="00A1115A" w:rsidRDefault="00637F41" w:rsidP="00637F41">
      <w:pPr>
        <w:pStyle w:val="B10"/>
      </w:pPr>
      <w:r w:rsidRPr="00A1115A">
        <w:t>-</w:t>
      </w:r>
      <w:r w:rsidRPr="00A1115A">
        <w:tab/>
        <w:t>shall apply all requirements for the default power class to the supported power class and set the configured transmitted power as specified in clause 6.2.4;</w:t>
      </w:r>
    </w:p>
    <w:p w14:paraId="2A3A62F8" w14:textId="77777777" w:rsidR="00637F41" w:rsidRPr="00A1115A" w:rsidRDefault="00637F41" w:rsidP="00637F41">
      <w:pPr>
        <w:pStyle w:val="B10"/>
      </w:pPr>
      <w:r w:rsidRPr="00A1115A">
        <w:t>-</w:t>
      </w:r>
      <w:r w:rsidRPr="00A1115A">
        <w:tab/>
        <w:t>else if the UE does not support a power class with higher maximum output power than PC2; or</w:t>
      </w:r>
    </w:p>
    <w:p w14:paraId="1CF39398" w14:textId="77777777" w:rsidR="00637F41" w:rsidRPr="00A1115A" w:rsidRDefault="00637F41" w:rsidP="00637F41">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4771FD58" w14:textId="77777777" w:rsidR="00637F41" w:rsidRDefault="00637F41" w:rsidP="00637F41">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B10EB9D" w14:textId="77777777" w:rsidR="00637F41" w:rsidRDefault="00637F41" w:rsidP="00637F41">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32BCD49" w14:textId="77777777" w:rsidR="00637F41" w:rsidRDefault="00637F41" w:rsidP="00637F41">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26F4F0C" w14:textId="77777777" w:rsidR="00637F41" w:rsidRPr="00A1115A" w:rsidRDefault="00637F41" w:rsidP="00637F41">
      <w:pPr>
        <w:pStyle w:val="B10"/>
      </w:pPr>
      <w:r>
        <w:t>-</w:t>
      </w:r>
      <w:r>
        <w:tab/>
      </w:r>
      <w:r w:rsidRPr="00A1115A">
        <w:t>shall apply all requirements for power class 2 to the supported power class and set the configured transmitted power as specified in clause 6.2.4;</w:t>
      </w:r>
    </w:p>
    <w:p w14:paraId="13385DEC" w14:textId="77777777" w:rsidR="00637F41" w:rsidRDefault="00637F41" w:rsidP="00637F41">
      <w:pPr>
        <w:pStyle w:val="B10"/>
      </w:pPr>
      <w:r w:rsidRPr="00A1115A">
        <w:t>-</w:t>
      </w:r>
      <w:r w:rsidRPr="00A1115A">
        <w:tab/>
        <w:t>else shall apply all requirements for the supported power class and set the configured transmitted power as specified in clause 6.2.4.</w:t>
      </w:r>
    </w:p>
    <w:p w14:paraId="7477E30C" w14:textId="77777777" w:rsidR="00637F41" w:rsidRDefault="00637F41" w:rsidP="00637F41"/>
    <w:p w14:paraId="47F546DC" w14:textId="4161F3E4" w:rsidR="00637F41" w:rsidRDefault="00637F41" w:rsidP="00637F4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Change7</w:t>
      </w:r>
      <w:r w:rsidRPr="00584949">
        <w:rPr>
          <w:rStyle w:val="Strong"/>
          <w:color w:val="C00000"/>
          <w:lang w:eastAsia="zh-CN"/>
        </w:rPr>
        <w:t>&gt;&gt;</w:t>
      </w:r>
    </w:p>
    <w:p w14:paraId="65D64632" w14:textId="5A74031E" w:rsidR="00731376" w:rsidRDefault="00731376" w:rsidP="00731376">
      <w:pPr>
        <w:rPr>
          <w:lang w:eastAsia="zh-CN"/>
        </w:rPr>
      </w:pPr>
    </w:p>
    <w:p w14:paraId="2FA86F24" w14:textId="362790BF" w:rsidR="00731376" w:rsidRDefault="00731376" w:rsidP="00731376">
      <w:pPr>
        <w:rPr>
          <w:lang w:eastAsia="zh-CN"/>
        </w:rPr>
      </w:pPr>
    </w:p>
    <w:p w14:paraId="26E8B7EB" w14:textId="0EE01AE6" w:rsidR="00731376" w:rsidRDefault="00731376" w:rsidP="00731376">
      <w:pPr>
        <w:rPr>
          <w:lang w:eastAsia="zh-CN"/>
        </w:rPr>
      </w:pPr>
    </w:p>
    <w:p w14:paraId="467496D0" w14:textId="1D530A59" w:rsidR="00731376" w:rsidRDefault="00731376" w:rsidP="00731376">
      <w:pPr>
        <w:rPr>
          <w:lang w:eastAsia="zh-CN"/>
        </w:rPr>
      </w:pPr>
    </w:p>
    <w:p w14:paraId="6C775B52" w14:textId="77777777" w:rsidR="002D0B5F" w:rsidRDefault="002D0B5F" w:rsidP="00731376">
      <w:pPr>
        <w:rPr>
          <w:lang w:eastAsia="zh-CN"/>
        </w:rPr>
      </w:pPr>
    </w:p>
    <w:p w14:paraId="5992ECA7" w14:textId="49F5FD6D" w:rsidR="00731376" w:rsidRDefault="00731376" w:rsidP="00731376">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9F0B1C">
        <w:rPr>
          <w:rStyle w:val="Strong"/>
          <w:color w:val="C00000"/>
          <w:lang w:eastAsia="zh-CN"/>
        </w:rPr>
        <w:t xml:space="preserve"> </w:t>
      </w:r>
      <w:r w:rsidR="00F20494">
        <w:rPr>
          <w:rStyle w:val="Strong"/>
          <w:color w:val="C00000"/>
          <w:lang w:eastAsia="zh-CN"/>
        </w:rPr>
        <w:t>8</w:t>
      </w:r>
      <w:r w:rsidRPr="00584949">
        <w:rPr>
          <w:rStyle w:val="Strong"/>
          <w:color w:val="C00000"/>
          <w:lang w:eastAsia="zh-CN"/>
        </w:rPr>
        <w:t>&gt;&gt;</w:t>
      </w:r>
    </w:p>
    <w:p w14:paraId="6FBDCDEC" w14:textId="77777777" w:rsidR="0037307C" w:rsidRPr="00A1115A" w:rsidRDefault="0037307C" w:rsidP="0037307C">
      <w:pPr>
        <w:pStyle w:val="Heading3"/>
      </w:pPr>
      <w:bookmarkStart w:id="363" w:name="_Toc21344235"/>
      <w:bookmarkStart w:id="364" w:name="_Toc29801719"/>
      <w:bookmarkStart w:id="365" w:name="_Toc29802143"/>
      <w:bookmarkStart w:id="366" w:name="_Toc29802768"/>
      <w:bookmarkStart w:id="367" w:name="_Toc36107510"/>
      <w:bookmarkStart w:id="368" w:name="_Toc37251269"/>
      <w:bookmarkStart w:id="369" w:name="_Toc45888071"/>
      <w:bookmarkStart w:id="370" w:name="_Toc45888670"/>
      <w:bookmarkStart w:id="371" w:name="_Toc61367311"/>
      <w:bookmarkStart w:id="372" w:name="_Toc61372694"/>
      <w:bookmarkStart w:id="373" w:name="_Toc68230634"/>
      <w:bookmarkStart w:id="374" w:name="_Toc69084047"/>
      <w:bookmarkStart w:id="375" w:name="_Toc75467056"/>
      <w:bookmarkStart w:id="376" w:name="_Toc76509078"/>
      <w:bookmarkStart w:id="377" w:name="_Toc76718068"/>
      <w:bookmarkStart w:id="378" w:name="_Toc83580378"/>
      <w:bookmarkStart w:id="379" w:name="_Toc84404887"/>
      <w:bookmarkStart w:id="380" w:name="_Toc84413496"/>
      <w:r w:rsidRPr="00A1115A">
        <w:t>6.2.3</w:t>
      </w:r>
      <w:r w:rsidRPr="00A1115A">
        <w:tab/>
      </w:r>
      <w:r w:rsidRPr="00A1115A">
        <w:rPr>
          <w:lang w:eastAsia="zh-CN"/>
        </w:rPr>
        <w:t xml:space="preserve">UE additional </w:t>
      </w:r>
      <w:r w:rsidRPr="00A1115A">
        <w:t>maximum output power reduction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F91D0A4" w14:textId="77777777" w:rsidR="0037307C" w:rsidRPr="00A1115A" w:rsidRDefault="0037307C" w:rsidP="0037307C">
      <w:pPr>
        <w:pStyle w:val="Heading4"/>
      </w:pPr>
      <w:bookmarkStart w:id="381" w:name="_Toc21344236"/>
      <w:bookmarkStart w:id="382" w:name="_Toc29801720"/>
      <w:bookmarkStart w:id="383" w:name="_Toc29802144"/>
      <w:bookmarkStart w:id="384" w:name="_Toc29802769"/>
      <w:bookmarkStart w:id="385" w:name="_Toc36107511"/>
      <w:bookmarkStart w:id="386" w:name="_Toc37251270"/>
      <w:bookmarkStart w:id="387" w:name="_Toc45888072"/>
      <w:bookmarkStart w:id="388" w:name="_Toc45888671"/>
      <w:bookmarkStart w:id="389" w:name="_Toc61367312"/>
      <w:bookmarkStart w:id="390" w:name="_Toc61372695"/>
      <w:bookmarkStart w:id="391" w:name="_Toc68230635"/>
      <w:bookmarkStart w:id="392" w:name="_Toc69084048"/>
      <w:bookmarkStart w:id="393" w:name="_Toc75467057"/>
      <w:bookmarkStart w:id="394" w:name="_Toc76509079"/>
      <w:bookmarkStart w:id="395" w:name="_Toc76718069"/>
      <w:bookmarkStart w:id="396" w:name="_Toc83580379"/>
      <w:bookmarkStart w:id="397" w:name="_Toc84404888"/>
      <w:bookmarkStart w:id="398" w:name="_Toc84413497"/>
      <w:r w:rsidRPr="00A1115A">
        <w:t>6.2.3.1</w:t>
      </w:r>
      <w:r w:rsidRPr="00A1115A">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7FE11CB" w14:textId="77777777" w:rsidR="0037307C" w:rsidRPr="00A1115A" w:rsidRDefault="0037307C" w:rsidP="0037307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68FDA05D" w14:textId="77777777" w:rsidR="0037307C" w:rsidRPr="00A1115A" w:rsidRDefault="0037307C" w:rsidP="0037307C">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4FE074B" w14:textId="77777777" w:rsidR="0037307C" w:rsidRPr="00A1115A" w:rsidRDefault="0037307C" w:rsidP="0037307C">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006ABD97" w14:textId="77777777" w:rsidR="0037307C" w:rsidRPr="00A1115A" w:rsidRDefault="0037307C" w:rsidP="0037307C">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19F7E834" w14:textId="77777777" w:rsidR="0037307C" w:rsidRPr="00A1115A" w:rsidRDefault="0037307C" w:rsidP="0037307C">
      <w:r w:rsidRPr="00A1115A">
        <w:t>Unless otherwise specified, pi/2 BPSK in following A-MPR tables refers to both variants of pi/2 BPSK referenced in 6.2.2 tables 6.2.2-1.</w:t>
      </w:r>
    </w:p>
    <w:p w14:paraId="5693DC05" w14:textId="77777777" w:rsidR="0037307C" w:rsidRPr="00A1115A" w:rsidRDefault="0037307C" w:rsidP="0037307C">
      <w:pPr>
        <w:pStyle w:val="TH"/>
      </w:pPr>
      <w:bookmarkStart w:id="399" w:name="_Hlk516051685"/>
      <w:r w:rsidRPr="00A1115A">
        <w:t>Table 6.2.3.1-1</w:t>
      </w:r>
      <w:bookmarkEnd w:id="39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7307C" w:rsidRPr="00A1115A" w14:paraId="71B8F414" w14:textId="77777777" w:rsidTr="006F2EF0">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16C9BF3" w14:textId="77777777" w:rsidR="0037307C" w:rsidRPr="00A1115A" w:rsidRDefault="0037307C" w:rsidP="006F2EF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EA77944" w14:textId="77777777" w:rsidR="0037307C" w:rsidRPr="00A1115A" w:rsidRDefault="0037307C" w:rsidP="006F2EF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9E40431" w14:textId="77777777" w:rsidR="0037307C" w:rsidRPr="00A1115A" w:rsidRDefault="0037307C" w:rsidP="006F2EF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B818C9C" w14:textId="77777777" w:rsidR="0037307C" w:rsidRPr="00A1115A" w:rsidRDefault="0037307C" w:rsidP="006F2EF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3FC4172" w14:textId="77777777" w:rsidR="0037307C" w:rsidRPr="00A1115A" w:rsidRDefault="0037307C" w:rsidP="006F2EF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F678728" w14:textId="77777777" w:rsidR="0037307C" w:rsidRPr="00A1115A" w:rsidRDefault="0037307C" w:rsidP="006F2EF0">
            <w:pPr>
              <w:pStyle w:val="TAH"/>
            </w:pPr>
            <w:r w:rsidRPr="00A1115A">
              <w:t>A-MPR (dB)</w:t>
            </w:r>
          </w:p>
        </w:tc>
      </w:tr>
      <w:tr w:rsidR="0037307C" w:rsidRPr="00A1115A" w14:paraId="4A513216"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78887E" w14:textId="77777777" w:rsidR="0037307C" w:rsidRPr="00A1115A" w:rsidRDefault="0037307C" w:rsidP="006F2EF0">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E1932E6" w14:textId="77777777" w:rsidR="0037307C" w:rsidRPr="00A1115A" w:rsidRDefault="0037307C" w:rsidP="006F2EF0">
            <w:pPr>
              <w:pStyle w:val="TAC"/>
            </w:pPr>
          </w:p>
        </w:tc>
        <w:tc>
          <w:tcPr>
            <w:tcW w:w="1883" w:type="dxa"/>
            <w:tcBorders>
              <w:top w:val="single" w:sz="4" w:space="0" w:color="auto"/>
              <w:left w:val="single" w:sz="4" w:space="0" w:color="auto"/>
              <w:bottom w:val="single" w:sz="4" w:space="0" w:color="auto"/>
              <w:right w:val="single" w:sz="4" w:space="0" w:color="auto"/>
            </w:tcBorders>
          </w:tcPr>
          <w:p w14:paraId="17C27554" w14:textId="77777777" w:rsidR="0037307C" w:rsidRDefault="0037307C" w:rsidP="006F2EF0">
            <w:pPr>
              <w:pStyle w:val="TAC"/>
              <w:rPr>
                <w:lang w:eastAsia="zh-CN"/>
              </w:rPr>
            </w:pPr>
            <w:r w:rsidRPr="00A1115A">
              <w:rPr>
                <w:rFonts w:hint="eastAsia"/>
                <w:lang w:eastAsia="zh-CN"/>
              </w:rPr>
              <w:t>Table 5.2-1</w:t>
            </w:r>
          </w:p>
          <w:p w14:paraId="1A1BCDD7" w14:textId="77777777" w:rsidR="0037307C" w:rsidRPr="00A1115A" w:rsidRDefault="0037307C" w:rsidP="006F2EF0">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7B47F08" w14:textId="77777777" w:rsidR="0037307C" w:rsidRPr="00A1115A" w:rsidRDefault="0037307C" w:rsidP="006F2EF0">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27A2C27" w14:textId="77777777" w:rsidR="0037307C" w:rsidRPr="00A1115A" w:rsidRDefault="0037307C" w:rsidP="006F2EF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3FC8A44" w14:textId="77777777" w:rsidR="0037307C" w:rsidRPr="00A1115A" w:rsidRDefault="0037307C" w:rsidP="006F2EF0">
            <w:pPr>
              <w:pStyle w:val="TAC"/>
            </w:pPr>
            <w:r w:rsidRPr="00A1115A">
              <w:t>N/A</w:t>
            </w:r>
          </w:p>
        </w:tc>
      </w:tr>
      <w:tr w:rsidR="0037307C" w:rsidRPr="00A1115A" w14:paraId="121C2B9F" w14:textId="77777777" w:rsidTr="006F2EF0">
        <w:trPr>
          <w:trHeight w:val="187"/>
          <w:jc w:val="center"/>
        </w:trPr>
        <w:tc>
          <w:tcPr>
            <w:tcW w:w="1379" w:type="dxa"/>
            <w:tcBorders>
              <w:top w:val="single" w:sz="4" w:space="0" w:color="auto"/>
              <w:left w:val="single" w:sz="4" w:space="0" w:color="auto"/>
              <w:right w:val="single" w:sz="4" w:space="0" w:color="auto"/>
            </w:tcBorders>
          </w:tcPr>
          <w:p w14:paraId="27FB589A" w14:textId="77777777" w:rsidR="0037307C" w:rsidRPr="00A1115A" w:rsidRDefault="0037307C" w:rsidP="006F2EF0">
            <w:pPr>
              <w:pStyle w:val="TAC"/>
            </w:pPr>
            <w:r w:rsidRPr="00A1115A">
              <w:t>NS_03</w:t>
            </w:r>
          </w:p>
        </w:tc>
        <w:tc>
          <w:tcPr>
            <w:tcW w:w="1894" w:type="dxa"/>
            <w:tcBorders>
              <w:top w:val="single" w:sz="4" w:space="0" w:color="auto"/>
              <w:left w:val="single" w:sz="4" w:space="0" w:color="auto"/>
              <w:right w:val="single" w:sz="4" w:space="0" w:color="auto"/>
            </w:tcBorders>
          </w:tcPr>
          <w:p w14:paraId="7082C0EB" w14:textId="77777777" w:rsidR="0037307C" w:rsidRPr="00A1115A" w:rsidRDefault="0037307C" w:rsidP="006F2EF0">
            <w:pPr>
              <w:pStyle w:val="TAC"/>
            </w:pPr>
            <w:r w:rsidRPr="00A1115A">
              <w:t>6.5.2.3.3</w:t>
            </w:r>
          </w:p>
        </w:tc>
        <w:tc>
          <w:tcPr>
            <w:tcW w:w="1883" w:type="dxa"/>
            <w:tcBorders>
              <w:top w:val="single" w:sz="4" w:space="0" w:color="auto"/>
              <w:left w:val="single" w:sz="4" w:space="0" w:color="auto"/>
              <w:right w:val="single" w:sz="4" w:space="0" w:color="auto"/>
            </w:tcBorders>
          </w:tcPr>
          <w:p w14:paraId="632FE151" w14:textId="77777777" w:rsidR="0037307C" w:rsidRPr="00A1115A" w:rsidRDefault="0037307C" w:rsidP="006F2EF0">
            <w:pPr>
              <w:pStyle w:val="TAC"/>
            </w:pPr>
            <w:r w:rsidRPr="00A1115A">
              <w:t>n2, n25, n66,</w:t>
            </w:r>
          </w:p>
          <w:p w14:paraId="3EE3DAA2" w14:textId="77777777" w:rsidR="0037307C" w:rsidRPr="00A1115A" w:rsidRDefault="0037307C" w:rsidP="006F2EF0">
            <w:pPr>
              <w:pStyle w:val="TAC"/>
            </w:pPr>
            <w:r w:rsidRPr="00A1115A">
              <w:t>n70, n86</w:t>
            </w:r>
          </w:p>
        </w:tc>
        <w:tc>
          <w:tcPr>
            <w:tcW w:w="1480" w:type="dxa"/>
            <w:tcBorders>
              <w:top w:val="single" w:sz="4" w:space="0" w:color="auto"/>
              <w:left w:val="single" w:sz="4" w:space="0" w:color="auto"/>
              <w:right w:val="single" w:sz="4" w:space="0" w:color="auto"/>
            </w:tcBorders>
          </w:tcPr>
          <w:p w14:paraId="46475C82" w14:textId="77777777" w:rsidR="0037307C" w:rsidRPr="00A1115A" w:rsidRDefault="0037307C" w:rsidP="006F2EF0">
            <w:pPr>
              <w:pStyle w:val="TAC"/>
            </w:pPr>
          </w:p>
        </w:tc>
        <w:tc>
          <w:tcPr>
            <w:tcW w:w="1721" w:type="dxa"/>
            <w:tcBorders>
              <w:top w:val="single" w:sz="4" w:space="0" w:color="auto"/>
              <w:left w:val="single" w:sz="4" w:space="0" w:color="auto"/>
              <w:right w:val="single" w:sz="4" w:space="0" w:color="auto"/>
            </w:tcBorders>
          </w:tcPr>
          <w:p w14:paraId="3AB4B108" w14:textId="77777777" w:rsidR="0037307C" w:rsidRPr="00A1115A" w:rsidRDefault="0037307C" w:rsidP="006F2EF0">
            <w:pPr>
              <w:pStyle w:val="TAC"/>
            </w:pPr>
          </w:p>
        </w:tc>
        <w:tc>
          <w:tcPr>
            <w:tcW w:w="1423" w:type="dxa"/>
            <w:tcBorders>
              <w:top w:val="single" w:sz="4" w:space="0" w:color="auto"/>
              <w:left w:val="single" w:sz="4" w:space="0" w:color="auto"/>
              <w:right w:val="single" w:sz="4" w:space="0" w:color="auto"/>
            </w:tcBorders>
          </w:tcPr>
          <w:p w14:paraId="40F85686" w14:textId="77777777" w:rsidR="0037307C" w:rsidRPr="00A1115A" w:rsidRDefault="0037307C" w:rsidP="006F2EF0">
            <w:pPr>
              <w:pStyle w:val="TAC"/>
            </w:pPr>
            <w:r w:rsidRPr="00A1115A">
              <w:t>Clause 6.2.3.7</w:t>
            </w:r>
          </w:p>
        </w:tc>
      </w:tr>
      <w:tr w:rsidR="0037307C" w:rsidRPr="00A1115A" w14:paraId="01072E49" w14:textId="77777777" w:rsidTr="006F2EF0">
        <w:trPr>
          <w:trHeight w:val="187"/>
          <w:jc w:val="center"/>
        </w:trPr>
        <w:tc>
          <w:tcPr>
            <w:tcW w:w="1379" w:type="dxa"/>
            <w:tcBorders>
              <w:left w:val="single" w:sz="4" w:space="0" w:color="auto"/>
              <w:bottom w:val="single" w:sz="4" w:space="0" w:color="auto"/>
              <w:right w:val="single" w:sz="4" w:space="0" w:color="auto"/>
            </w:tcBorders>
          </w:tcPr>
          <w:p w14:paraId="5DC23D8A" w14:textId="77777777" w:rsidR="0037307C" w:rsidRPr="00A1115A" w:rsidRDefault="0037307C" w:rsidP="006F2EF0">
            <w:pPr>
              <w:pStyle w:val="TAC"/>
            </w:pPr>
            <w:r w:rsidRPr="00A1115A">
              <w:t>NS_03U</w:t>
            </w:r>
          </w:p>
        </w:tc>
        <w:tc>
          <w:tcPr>
            <w:tcW w:w="1894" w:type="dxa"/>
            <w:tcBorders>
              <w:left w:val="single" w:sz="4" w:space="0" w:color="auto"/>
              <w:bottom w:val="single" w:sz="4" w:space="0" w:color="auto"/>
              <w:right w:val="single" w:sz="4" w:space="0" w:color="auto"/>
            </w:tcBorders>
          </w:tcPr>
          <w:p w14:paraId="7FBFBB9C" w14:textId="77777777" w:rsidR="0037307C" w:rsidRPr="00A1115A" w:rsidRDefault="0037307C" w:rsidP="006F2EF0">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98D3FC3" w14:textId="77777777" w:rsidR="0037307C" w:rsidRPr="00A1115A" w:rsidRDefault="0037307C" w:rsidP="006F2EF0">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AD411DA" w14:textId="77777777" w:rsidR="0037307C" w:rsidRPr="00A1115A" w:rsidRDefault="0037307C" w:rsidP="006F2EF0">
            <w:pPr>
              <w:pStyle w:val="TAC"/>
            </w:pPr>
          </w:p>
        </w:tc>
        <w:tc>
          <w:tcPr>
            <w:tcW w:w="1721" w:type="dxa"/>
            <w:tcBorders>
              <w:top w:val="single" w:sz="4" w:space="0" w:color="auto"/>
              <w:left w:val="single" w:sz="4" w:space="0" w:color="auto"/>
              <w:bottom w:val="single" w:sz="4" w:space="0" w:color="auto"/>
              <w:right w:val="single" w:sz="4" w:space="0" w:color="auto"/>
            </w:tcBorders>
          </w:tcPr>
          <w:p w14:paraId="74BDB554" w14:textId="77777777" w:rsidR="0037307C" w:rsidRPr="00A1115A" w:rsidRDefault="0037307C" w:rsidP="006F2EF0">
            <w:pPr>
              <w:pStyle w:val="TAC"/>
            </w:pPr>
          </w:p>
        </w:tc>
        <w:tc>
          <w:tcPr>
            <w:tcW w:w="1423" w:type="dxa"/>
            <w:tcBorders>
              <w:left w:val="single" w:sz="4" w:space="0" w:color="auto"/>
              <w:bottom w:val="single" w:sz="4" w:space="0" w:color="auto"/>
              <w:right w:val="single" w:sz="4" w:space="0" w:color="auto"/>
            </w:tcBorders>
          </w:tcPr>
          <w:p w14:paraId="2CE24F41" w14:textId="77777777" w:rsidR="0037307C" w:rsidRPr="00A1115A" w:rsidRDefault="0037307C" w:rsidP="006F2EF0">
            <w:pPr>
              <w:pStyle w:val="TAC"/>
            </w:pPr>
            <w:r w:rsidRPr="00A1115A">
              <w:t>Clause 6.2.3.7</w:t>
            </w:r>
          </w:p>
        </w:tc>
      </w:tr>
      <w:tr w:rsidR="0037307C" w:rsidRPr="00A1115A" w14:paraId="79BA8D2B"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874671" w14:textId="77777777" w:rsidR="0037307C" w:rsidRPr="00A1115A" w:rsidRDefault="0037307C" w:rsidP="006F2EF0">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FA61F10" w14:textId="77777777" w:rsidR="0037307C" w:rsidRPr="00A1115A" w:rsidRDefault="0037307C" w:rsidP="006F2EF0">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03028F22" w14:textId="77777777" w:rsidR="0037307C" w:rsidRPr="00A1115A" w:rsidRDefault="0037307C" w:rsidP="006F2EF0">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1439ACC6" w14:textId="77777777" w:rsidR="0037307C" w:rsidRPr="00A1115A" w:rsidRDefault="0037307C" w:rsidP="006F2EF0">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3A5DBDD"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0CF04CAF" w14:textId="77777777" w:rsidR="0037307C" w:rsidRPr="00A1115A" w:rsidRDefault="0037307C" w:rsidP="006F2EF0">
            <w:pPr>
              <w:pStyle w:val="TAC"/>
            </w:pPr>
            <w:r w:rsidRPr="00A1115A">
              <w:t>Clause 6.2.3.2</w:t>
            </w:r>
          </w:p>
        </w:tc>
      </w:tr>
      <w:tr w:rsidR="0037307C" w:rsidRPr="00A1115A" w14:paraId="6ACCD826"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C6A249" w14:textId="77777777" w:rsidR="0037307C" w:rsidRPr="00A1115A" w:rsidRDefault="0037307C" w:rsidP="006F2EF0">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34C8124" w14:textId="77777777" w:rsidR="0037307C" w:rsidRPr="00A1115A" w:rsidRDefault="0037307C" w:rsidP="006F2EF0">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9032BE1" w14:textId="77777777" w:rsidR="0037307C" w:rsidRPr="00A1115A" w:rsidRDefault="0037307C" w:rsidP="006F2EF0">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9B71C7F" w14:textId="77777777" w:rsidR="0037307C" w:rsidRPr="00A1115A" w:rsidRDefault="0037307C" w:rsidP="006F2EF0">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0CD121A"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263C1A62" w14:textId="77777777" w:rsidR="0037307C" w:rsidRPr="00A1115A" w:rsidRDefault="0037307C" w:rsidP="006F2EF0">
            <w:pPr>
              <w:pStyle w:val="TAC"/>
            </w:pPr>
            <w:r w:rsidRPr="00A1115A">
              <w:t>Clause 6.2.3.4</w:t>
            </w:r>
            <w:r>
              <w:t xml:space="preserve"> (NOTE 7)</w:t>
            </w:r>
          </w:p>
        </w:tc>
      </w:tr>
      <w:tr w:rsidR="0037307C" w:rsidRPr="00A1115A" w14:paraId="65006934"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8D0CA2" w14:textId="77777777" w:rsidR="0037307C" w:rsidRPr="00A1115A" w:rsidRDefault="0037307C" w:rsidP="006F2EF0">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12A932B" w14:textId="77777777" w:rsidR="0037307C" w:rsidRPr="00A1115A" w:rsidRDefault="0037307C" w:rsidP="006F2EF0">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95CBD2E" w14:textId="77777777" w:rsidR="0037307C" w:rsidRPr="00A1115A" w:rsidRDefault="0037307C" w:rsidP="006F2EF0">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5D23832" w14:textId="77777777" w:rsidR="0037307C" w:rsidRPr="00A1115A" w:rsidRDefault="0037307C" w:rsidP="006F2EF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CC2AFA1"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43D888AF" w14:textId="77777777" w:rsidR="0037307C" w:rsidRPr="00A1115A" w:rsidRDefault="0037307C" w:rsidP="006F2EF0">
            <w:pPr>
              <w:pStyle w:val="TAC"/>
            </w:pPr>
            <w:r w:rsidRPr="00A1115A">
              <w:t>Clause 6.2.3.4</w:t>
            </w:r>
            <w:r>
              <w:t xml:space="preserve"> (NOTE 7)</w:t>
            </w:r>
          </w:p>
        </w:tc>
      </w:tr>
      <w:tr w:rsidR="0037307C" w:rsidRPr="00A1115A" w14:paraId="7FC68895" w14:textId="77777777" w:rsidTr="006F2EF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BD0E29B" w14:textId="77777777" w:rsidR="0037307C" w:rsidRPr="00A1115A" w:rsidRDefault="0037307C" w:rsidP="006F2EF0">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779231AB" w14:textId="77777777" w:rsidR="0037307C" w:rsidRPr="00A1115A" w:rsidRDefault="0037307C" w:rsidP="006F2EF0">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E885366" w14:textId="77777777" w:rsidR="0037307C" w:rsidRPr="00A1115A" w:rsidRDefault="0037307C" w:rsidP="006F2EF0">
            <w:pPr>
              <w:pStyle w:val="TAC"/>
            </w:pPr>
            <w:r w:rsidRPr="00A1115A">
              <w:t>n12</w:t>
            </w:r>
            <w:r>
              <w:rPr>
                <w:vertAlign w:val="superscript"/>
              </w:rPr>
              <w:t>13</w:t>
            </w:r>
            <w:r>
              <w:t>, n85</w:t>
            </w:r>
          </w:p>
        </w:tc>
        <w:tc>
          <w:tcPr>
            <w:tcW w:w="1480" w:type="dxa"/>
            <w:tcBorders>
              <w:top w:val="single" w:sz="4" w:space="0" w:color="auto"/>
              <w:left w:val="single" w:sz="4" w:space="0" w:color="auto"/>
              <w:bottom w:val="single" w:sz="4" w:space="0" w:color="auto"/>
              <w:right w:val="single" w:sz="4" w:space="0" w:color="auto"/>
            </w:tcBorders>
          </w:tcPr>
          <w:p w14:paraId="0EF447A6" w14:textId="77777777" w:rsidR="0037307C" w:rsidRPr="00A1115A" w:rsidRDefault="0037307C" w:rsidP="006F2EF0">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C6D6BBE" w14:textId="77777777" w:rsidR="0037307C" w:rsidRPr="00A1115A" w:rsidRDefault="0037307C" w:rsidP="006F2EF0">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CCB39F5" w14:textId="77777777" w:rsidR="0037307C" w:rsidRDefault="0037307C" w:rsidP="006F2EF0">
            <w:pPr>
              <w:pStyle w:val="TAC"/>
              <w:rPr>
                <w:lang w:val="en-US"/>
              </w:rPr>
            </w:pPr>
            <w:r>
              <w:rPr>
                <w:lang w:val="en-US"/>
              </w:rPr>
              <w:t>Clause</w:t>
            </w:r>
          </w:p>
          <w:p w14:paraId="3B7B2EFE" w14:textId="77777777" w:rsidR="0037307C" w:rsidRPr="00A1115A" w:rsidRDefault="0037307C" w:rsidP="006F2EF0">
            <w:pPr>
              <w:pStyle w:val="TAC"/>
              <w:rPr>
                <w:lang w:val="en-US"/>
              </w:rPr>
            </w:pPr>
            <w:r w:rsidRPr="00A00E00">
              <w:rPr>
                <w:lang w:val="en-US"/>
              </w:rPr>
              <w:t>6.2.3.3</w:t>
            </w:r>
            <w:r>
              <w:rPr>
                <w:lang w:val="en-US"/>
              </w:rPr>
              <w:t>2</w:t>
            </w:r>
            <w:r>
              <w:rPr>
                <w:vertAlign w:val="superscript"/>
                <w:lang w:val="en-US"/>
              </w:rPr>
              <w:t>12</w:t>
            </w:r>
          </w:p>
        </w:tc>
      </w:tr>
      <w:tr w:rsidR="0037307C" w:rsidRPr="00A1115A" w14:paraId="498B004D" w14:textId="77777777" w:rsidTr="006F2EF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E72B2D0" w14:textId="77777777" w:rsidR="0037307C" w:rsidRPr="00A1115A" w:rsidRDefault="0037307C" w:rsidP="006F2EF0">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142CAFA" w14:textId="77777777" w:rsidR="0037307C" w:rsidRPr="00A1115A" w:rsidRDefault="0037307C" w:rsidP="006F2EF0">
            <w:pPr>
              <w:pStyle w:val="TAC"/>
            </w:pPr>
          </w:p>
        </w:tc>
        <w:tc>
          <w:tcPr>
            <w:tcW w:w="1883" w:type="dxa"/>
            <w:tcBorders>
              <w:top w:val="single" w:sz="4" w:space="0" w:color="auto"/>
              <w:left w:val="single" w:sz="4" w:space="0" w:color="auto"/>
              <w:bottom w:val="single" w:sz="4" w:space="0" w:color="auto"/>
              <w:right w:val="single" w:sz="4" w:space="0" w:color="auto"/>
            </w:tcBorders>
          </w:tcPr>
          <w:p w14:paraId="4A71A493" w14:textId="77777777" w:rsidR="0037307C" w:rsidRPr="00A1115A" w:rsidRDefault="0037307C" w:rsidP="006F2EF0">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4C36762" w14:textId="77777777" w:rsidR="0037307C" w:rsidRPr="00A1115A" w:rsidRDefault="0037307C" w:rsidP="006F2EF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761D51F" w14:textId="77777777" w:rsidR="0037307C" w:rsidRPr="00A1115A" w:rsidRDefault="0037307C" w:rsidP="006F2EF0">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F39DAC7" w14:textId="77777777" w:rsidR="0037307C" w:rsidRPr="00A1115A" w:rsidRDefault="0037307C" w:rsidP="006F2EF0">
            <w:pPr>
              <w:pStyle w:val="TAC"/>
            </w:pPr>
          </w:p>
        </w:tc>
      </w:tr>
      <w:tr w:rsidR="0037307C" w:rsidRPr="00A1115A" w14:paraId="530CA12A" w14:textId="77777777" w:rsidTr="006F2EF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497550C" w14:textId="77777777" w:rsidR="0037307C" w:rsidRPr="00A1115A" w:rsidRDefault="0037307C" w:rsidP="006F2EF0">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CA6ADB6" w14:textId="77777777" w:rsidR="0037307C" w:rsidRPr="00CA72C2" w:rsidRDefault="0037307C" w:rsidP="006F2EF0">
            <w:pPr>
              <w:pStyle w:val="TAC"/>
              <w:rPr>
                <w:lang w:eastAsia="zh-CN"/>
              </w:rPr>
            </w:pPr>
            <w:r w:rsidRPr="00CA72C2">
              <w:rPr>
                <w:lang w:eastAsia="zh-CN"/>
              </w:rPr>
              <w:t>6.5.2.3.4</w:t>
            </w:r>
          </w:p>
          <w:p w14:paraId="5162FECD" w14:textId="77777777" w:rsidR="0037307C" w:rsidRPr="00A1115A" w:rsidRDefault="0037307C" w:rsidP="006F2EF0">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DD5D6A9" w14:textId="77777777" w:rsidR="0037307C" w:rsidRPr="00A1115A" w:rsidRDefault="0037307C" w:rsidP="006F2EF0">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F990994" w14:textId="77777777" w:rsidR="0037307C" w:rsidRPr="00A1115A" w:rsidRDefault="0037307C" w:rsidP="006F2EF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D115A17" w14:textId="77777777" w:rsidR="0037307C" w:rsidRPr="00A1115A" w:rsidRDefault="0037307C" w:rsidP="006F2EF0">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DBA10C6" w14:textId="77777777" w:rsidR="0037307C" w:rsidRPr="00A1115A" w:rsidRDefault="0037307C" w:rsidP="006F2EF0">
            <w:pPr>
              <w:pStyle w:val="TAC"/>
              <w:rPr>
                <w:lang w:val="en-US"/>
              </w:rPr>
            </w:pPr>
            <w:r w:rsidRPr="00A1115A">
              <w:rPr>
                <w:lang w:val="en-US"/>
              </w:rPr>
              <w:t>Table</w:t>
            </w:r>
          </w:p>
          <w:p w14:paraId="662275C3" w14:textId="77777777" w:rsidR="0037307C" w:rsidRPr="00A1115A" w:rsidRDefault="0037307C" w:rsidP="006F2EF0">
            <w:pPr>
              <w:pStyle w:val="TAC"/>
            </w:pPr>
            <w:r w:rsidRPr="00A1115A">
              <w:rPr>
                <w:lang w:val="en-US"/>
              </w:rPr>
              <w:t>6.2.3.29-2</w:t>
            </w:r>
          </w:p>
        </w:tc>
      </w:tr>
      <w:tr w:rsidR="0037307C" w:rsidRPr="00A1115A" w14:paraId="53B0187B" w14:textId="77777777" w:rsidTr="006F2EF0">
        <w:trPr>
          <w:trHeight w:val="187"/>
          <w:jc w:val="center"/>
        </w:trPr>
        <w:tc>
          <w:tcPr>
            <w:tcW w:w="1379" w:type="dxa"/>
            <w:tcBorders>
              <w:top w:val="single" w:sz="4" w:space="0" w:color="auto"/>
              <w:left w:val="single" w:sz="4" w:space="0" w:color="auto"/>
              <w:right w:val="single" w:sz="4" w:space="0" w:color="auto"/>
            </w:tcBorders>
          </w:tcPr>
          <w:p w14:paraId="268FB49B" w14:textId="77777777" w:rsidR="0037307C" w:rsidRPr="00A1115A" w:rsidRDefault="0037307C" w:rsidP="006F2EF0">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2106ACF" w14:textId="77777777" w:rsidR="0037307C" w:rsidRPr="00A1115A" w:rsidRDefault="0037307C" w:rsidP="006F2EF0">
            <w:pPr>
              <w:pStyle w:val="TAC"/>
            </w:pPr>
          </w:p>
        </w:tc>
        <w:tc>
          <w:tcPr>
            <w:tcW w:w="1883" w:type="dxa"/>
            <w:tcBorders>
              <w:top w:val="single" w:sz="4" w:space="0" w:color="auto"/>
              <w:left w:val="single" w:sz="4" w:space="0" w:color="auto"/>
              <w:bottom w:val="single" w:sz="4" w:space="0" w:color="auto"/>
              <w:right w:val="single" w:sz="4" w:space="0" w:color="auto"/>
            </w:tcBorders>
          </w:tcPr>
          <w:p w14:paraId="7ADE727E" w14:textId="77777777" w:rsidR="0037307C" w:rsidRPr="00A1115A" w:rsidRDefault="0037307C" w:rsidP="006F2EF0">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2DB502C" w14:textId="77777777" w:rsidR="0037307C" w:rsidRPr="00A1115A" w:rsidRDefault="0037307C" w:rsidP="006F2EF0">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29F8052" w14:textId="77777777" w:rsidR="0037307C" w:rsidRPr="00A1115A" w:rsidRDefault="0037307C" w:rsidP="006F2EF0">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C0ACFE9" w14:textId="77777777" w:rsidR="0037307C" w:rsidRPr="00A1115A" w:rsidRDefault="0037307C" w:rsidP="006F2EF0">
            <w:pPr>
              <w:pStyle w:val="TAC"/>
              <w:rPr>
                <w:lang w:val="en-US"/>
              </w:rPr>
            </w:pPr>
            <w:r w:rsidRPr="00A1115A">
              <w:rPr>
                <w:lang w:val="en-US"/>
              </w:rPr>
              <w:t>Table</w:t>
            </w:r>
          </w:p>
          <w:p w14:paraId="75D6FCE0" w14:textId="77777777" w:rsidR="0037307C" w:rsidRPr="00A1115A" w:rsidRDefault="0037307C" w:rsidP="006F2EF0">
            <w:pPr>
              <w:pStyle w:val="TAC"/>
              <w:rPr>
                <w:lang w:val="en-US"/>
              </w:rPr>
            </w:pPr>
            <w:r w:rsidRPr="00A1115A">
              <w:rPr>
                <w:lang w:val="en-US"/>
              </w:rPr>
              <w:t>6.2.3.3-1</w:t>
            </w:r>
          </w:p>
        </w:tc>
      </w:tr>
      <w:tr w:rsidR="0037307C" w:rsidRPr="00A1115A" w14:paraId="1970F7CE" w14:textId="77777777" w:rsidTr="006F2EF0">
        <w:trPr>
          <w:trHeight w:val="187"/>
          <w:jc w:val="center"/>
        </w:trPr>
        <w:tc>
          <w:tcPr>
            <w:tcW w:w="1379" w:type="dxa"/>
            <w:tcBorders>
              <w:top w:val="single" w:sz="4" w:space="0" w:color="auto"/>
              <w:left w:val="single" w:sz="4" w:space="0" w:color="auto"/>
              <w:right w:val="single" w:sz="4" w:space="0" w:color="auto"/>
            </w:tcBorders>
          </w:tcPr>
          <w:p w14:paraId="25A8114F" w14:textId="77777777" w:rsidR="0037307C" w:rsidRPr="00A1115A" w:rsidRDefault="0037307C" w:rsidP="006F2EF0">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BACC962" w14:textId="77777777" w:rsidR="0037307C" w:rsidRPr="00A1115A" w:rsidRDefault="0037307C" w:rsidP="006F2EF0">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EB68B97" w14:textId="77777777" w:rsidR="0037307C" w:rsidRPr="00A1115A" w:rsidRDefault="0037307C" w:rsidP="006F2EF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C161BA2" w14:textId="77777777" w:rsidR="0037307C" w:rsidRPr="00A1115A" w:rsidRDefault="0037307C" w:rsidP="006F2EF0">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272F18C1" w14:textId="77777777" w:rsidR="0037307C" w:rsidRPr="00A1115A" w:rsidRDefault="0037307C" w:rsidP="006F2EF0">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4D5642D" w14:textId="77777777" w:rsidR="0037307C" w:rsidRPr="00A1115A" w:rsidRDefault="0037307C" w:rsidP="006F2EF0">
            <w:pPr>
              <w:pStyle w:val="TAC"/>
              <w:rPr>
                <w:lang w:val="en-US"/>
              </w:rPr>
            </w:pPr>
            <w:r w:rsidRPr="008F6504">
              <w:rPr>
                <w:lang w:val="en-US"/>
              </w:rPr>
              <w:t>Table 6.2.3.21-</w:t>
            </w:r>
            <w:r>
              <w:rPr>
                <w:lang w:val="en-US"/>
              </w:rPr>
              <w:t>2</w:t>
            </w:r>
          </w:p>
        </w:tc>
      </w:tr>
      <w:tr w:rsidR="0037307C" w:rsidRPr="00A1115A" w14:paraId="6023C413" w14:textId="77777777" w:rsidTr="006F2EF0">
        <w:trPr>
          <w:trHeight w:val="187"/>
          <w:jc w:val="center"/>
        </w:trPr>
        <w:tc>
          <w:tcPr>
            <w:tcW w:w="1379" w:type="dxa"/>
            <w:tcBorders>
              <w:top w:val="single" w:sz="4" w:space="0" w:color="auto"/>
              <w:left w:val="single" w:sz="4" w:space="0" w:color="auto"/>
              <w:right w:val="single" w:sz="4" w:space="0" w:color="auto"/>
            </w:tcBorders>
          </w:tcPr>
          <w:p w14:paraId="1DDF4B11" w14:textId="77777777" w:rsidR="0037307C" w:rsidRPr="00A1115A" w:rsidRDefault="0037307C" w:rsidP="006F2EF0">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1A4F8B9E" w14:textId="77777777" w:rsidR="0037307C" w:rsidRPr="00A1115A" w:rsidRDefault="0037307C" w:rsidP="006F2EF0">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8ABE7F7" w14:textId="77777777" w:rsidR="0037307C" w:rsidRPr="00A1115A" w:rsidRDefault="0037307C" w:rsidP="006F2EF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5EED814" w14:textId="77777777" w:rsidR="0037307C" w:rsidRPr="00A1115A" w:rsidRDefault="0037307C" w:rsidP="006F2EF0">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66E46017" w14:textId="77777777" w:rsidR="0037307C" w:rsidRPr="00A1115A" w:rsidRDefault="0037307C" w:rsidP="006F2EF0">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624730B0" w14:textId="77777777" w:rsidR="0037307C" w:rsidRPr="00A1115A" w:rsidRDefault="0037307C" w:rsidP="006F2EF0">
            <w:pPr>
              <w:pStyle w:val="TAC"/>
              <w:rPr>
                <w:lang w:val="en-US"/>
              </w:rPr>
            </w:pPr>
            <w:r w:rsidRPr="008F6504">
              <w:rPr>
                <w:lang w:val="en-US"/>
              </w:rPr>
              <w:t>Table 6.2.3.22-</w:t>
            </w:r>
            <w:r>
              <w:rPr>
                <w:lang w:val="en-US"/>
              </w:rPr>
              <w:t>2</w:t>
            </w:r>
          </w:p>
        </w:tc>
      </w:tr>
      <w:tr w:rsidR="0037307C" w:rsidRPr="00A1115A" w14:paraId="6B3F9BBD" w14:textId="77777777" w:rsidTr="006F2EF0">
        <w:trPr>
          <w:trHeight w:val="187"/>
          <w:jc w:val="center"/>
        </w:trPr>
        <w:tc>
          <w:tcPr>
            <w:tcW w:w="1379" w:type="dxa"/>
            <w:tcBorders>
              <w:top w:val="single" w:sz="4" w:space="0" w:color="auto"/>
              <w:left w:val="single" w:sz="4" w:space="0" w:color="auto"/>
              <w:right w:val="single" w:sz="4" w:space="0" w:color="auto"/>
            </w:tcBorders>
          </w:tcPr>
          <w:p w14:paraId="5725FB92" w14:textId="77777777" w:rsidR="0037307C" w:rsidRPr="00A1115A" w:rsidRDefault="0037307C" w:rsidP="006F2EF0">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730F4BE" w14:textId="77777777" w:rsidR="0037307C" w:rsidRPr="00A1115A" w:rsidRDefault="0037307C" w:rsidP="006F2EF0">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C29FBA8" w14:textId="77777777" w:rsidR="0037307C" w:rsidRPr="00A1115A" w:rsidRDefault="0037307C" w:rsidP="006F2EF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1A845AE" w14:textId="77777777" w:rsidR="0037307C" w:rsidRPr="00A1115A" w:rsidRDefault="0037307C" w:rsidP="006F2EF0">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F860265" w14:textId="77777777" w:rsidR="0037307C" w:rsidRPr="00A1115A" w:rsidRDefault="0037307C" w:rsidP="006F2EF0">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316C2E6" w14:textId="77777777" w:rsidR="0037307C" w:rsidRPr="00A1115A" w:rsidRDefault="0037307C" w:rsidP="006F2EF0">
            <w:pPr>
              <w:pStyle w:val="TAC"/>
              <w:rPr>
                <w:lang w:val="en-US"/>
              </w:rPr>
            </w:pPr>
            <w:r w:rsidRPr="008F6504">
              <w:rPr>
                <w:lang w:val="en-US"/>
              </w:rPr>
              <w:t>Table 6.2.3.23-</w:t>
            </w:r>
            <w:r>
              <w:rPr>
                <w:lang w:val="en-US"/>
              </w:rPr>
              <w:t>2</w:t>
            </w:r>
          </w:p>
        </w:tc>
      </w:tr>
      <w:tr w:rsidR="0037307C" w:rsidRPr="00A1115A" w14:paraId="3FCF20A9" w14:textId="77777777" w:rsidTr="006F2EF0">
        <w:trPr>
          <w:trHeight w:val="187"/>
          <w:jc w:val="center"/>
        </w:trPr>
        <w:tc>
          <w:tcPr>
            <w:tcW w:w="1379" w:type="dxa"/>
            <w:tcBorders>
              <w:top w:val="single" w:sz="4" w:space="0" w:color="auto"/>
              <w:left w:val="single" w:sz="4" w:space="0" w:color="auto"/>
              <w:right w:val="single" w:sz="4" w:space="0" w:color="auto"/>
            </w:tcBorders>
          </w:tcPr>
          <w:p w14:paraId="0246859E" w14:textId="77777777" w:rsidR="0037307C" w:rsidRPr="00A1115A" w:rsidRDefault="0037307C" w:rsidP="006F2EF0">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680BDDC" w14:textId="77777777" w:rsidR="0037307C" w:rsidRPr="00A1115A" w:rsidRDefault="0037307C" w:rsidP="006F2EF0">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4009B5B" w14:textId="77777777" w:rsidR="0037307C" w:rsidRPr="00A1115A" w:rsidRDefault="0037307C" w:rsidP="006F2EF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54DB42" w14:textId="77777777" w:rsidR="0037307C" w:rsidRPr="00A1115A" w:rsidRDefault="0037307C" w:rsidP="006F2EF0">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106C4DB8" w14:textId="77777777" w:rsidR="0037307C" w:rsidRPr="00A1115A" w:rsidRDefault="0037307C" w:rsidP="006F2EF0">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25EE3E0C" w14:textId="77777777" w:rsidR="0037307C" w:rsidRPr="00A1115A" w:rsidRDefault="0037307C" w:rsidP="006F2EF0">
            <w:pPr>
              <w:pStyle w:val="TAC"/>
              <w:rPr>
                <w:lang w:val="en-US"/>
              </w:rPr>
            </w:pPr>
            <w:r w:rsidRPr="008F6504">
              <w:rPr>
                <w:lang w:val="en-US"/>
              </w:rPr>
              <w:t>Table 6.2.3.24-</w:t>
            </w:r>
            <w:r>
              <w:rPr>
                <w:lang w:val="en-US"/>
              </w:rPr>
              <w:t>2</w:t>
            </w:r>
          </w:p>
        </w:tc>
      </w:tr>
      <w:tr w:rsidR="0037307C" w:rsidRPr="00A1115A" w14:paraId="21A4846F" w14:textId="77777777" w:rsidTr="006F2EF0">
        <w:trPr>
          <w:trHeight w:val="187"/>
          <w:jc w:val="center"/>
        </w:trPr>
        <w:tc>
          <w:tcPr>
            <w:tcW w:w="1379" w:type="dxa"/>
            <w:tcBorders>
              <w:left w:val="single" w:sz="4" w:space="0" w:color="auto"/>
              <w:bottom w:val="single" w:sz="4" w:space="0" w:color="auto"/>
              <w:right w:val="single" w:sz="4" w:space="0" w:color="auto"/>
            </w:tcBorders>
          </w:tcPr>
          <w:p w14:paraId="0824C61E" w14:textId="77777777" w:rsidR="0037307C" w:rsidRPr="00A1115A" w:rsidRDefault="0037307C" w:rsidP="006F2EF0">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5D134C2" w14:textId="77777777" w:rsidR="0037307C" w:rsidRPr="00A1115A" w:rsidRDefault="0037307C" w:rsidP="006F2EF0">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45E1B15F" w14:textId="77777777" w:rsidR="0037307C" w:rsidRPr="00A1115A" w:rsidRDefault="0037307C" w:rsidP="006F2EF0">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7E5E5A81" w14:textId="77777777" w:rsidR="0037307C" w:rsidRPr="00A1115A" w:rsidRDefault="0037307C" w:rsidP="006F2EF0">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04C314A2" w14:textId="77777777" w:rsidR="0037307C" w:rsidRPr="00A1115A" w:rsidRDefault="0037307C" w:rsidP="006F2EF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AFB3170" w14:textId="77777777" w:rsidR="0037307C" w:rsidRPr="00A1115A" w:rsidRDefault="0037307C" w:rsidP="006F2EF0">
            <w:pPr>
              <w:pStyle w:val="TAC"/>
              <w:rPr>
                <w:lang w:val="en-US"/>
              </w:rPr>
            </w:pPr>
            <w:r w:rsidRPr="00A1115A">
              <w:rPr>
                <w:lang w:val="en-US"/>
              </w:rPr>
              <w:t>N/A</w:t>
            </w:r>
          </w:p>
        </w:tc>
      </w:tr>
      <w:tr w:rsidR="0037307C" w:rsidRPr="00A1115A" w14:paraId="0B6D7208" w14:textId="77777777" w:rsidTr="006F2EF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F795BA2" w14:textId="77777777" w:rsidR="0037307C" w:rsidRPr="00A1115A" w:rsidRDefault="0037307C" w:rsidP="006F2EF0">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DBD305E" w14:textId="77777777" w:rsidR="0037307C" w:rsidRPr="00A1115A" w:rsidRDefault="0037307C" w:rsidP="006F2EF0">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DF549CF" w14:textId="7E0BC43F" w:rsidR="0037307C" w:rsidRPr="004664DB" w:rsidRDefault="004664DB" w:rsidP="004664DB">
            <w:pPr>
              <w:pStyle w:val="TAC"/>
              <w:rPr>
                <w:vertAlign w:val="superscript"/>
              </w:rPr>
            </w:pPr>
            <w:r w:rsidRPr="00A1115A">
              <w:t>n28, n83</w:t>
            </w:r>
            <w:r>
              <w:rPr>
                <w:vertAlign w:val="superscript"/>
              </w:rPr>
              <w:t>13</w:t>
            </w:r>
            <w:ins w:id="400" w:author="Wael Boukley Hasan, Vodafone" w:date="2023-10-25T17:22:00Z">
              <w:r>
                <w:t>, n109</w:t>
              </w:r>
            </w:ins>
            <w:r w:rsidR="0037307C" w:rsidRPr="00A1115A">
              <w:t xml:space="preserve"> </w:t>
            </w:r>
          </w:p>
        </w:tc>
        <w:tc>
          <w:tcPr>
            <w:tcW w:w="1480" w:type="dxa"/>
            <w:tcBorders>
              <w:top w:val="single" w:sz="4" w:space="0" w:color="auto"/>
              <w:left w:val="single" w:sz="4" w:space="0" w:color="auto"/>
              <w:bottom w:val="single" w:sz="4" w:space="0" w:color="auto"/>
              <w:right w:val="single" w:sz="4" w:space="0" w:color="auto"/>
            </w:tcBorders>
          </w:tcPr>
          <w:p w14:paraId="561D64DD" w14:textId="77777777" w:rsidR="0037307C" w:rsidRPr="00A1115A" w:rsidRDefault="0037307C" w:rsidP="006F2EF0">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40B343E2"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38400786" w14:textId="77777777" w:rsidR="0037307C" w:rsidRPr="00A1115A" w:rsidRDefault="0037307C" w:rsidP="006F2EF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37307C" w:rsidRPr="00A1115A" w14:paraId="4867932E" w14:textId="77777777" w:rsidTr="006F2EF0">
        <w:trPr>
          <w:trHeight w:val="187"/>
          <w:jc w:val="center"/>
        </w:trPr>
        <w:tc>
          <w:tcPr>
            <w:tcW w:w="1379" w:type="dxa"/>
            <w:tcBorders>
              <w:top w:val="nil"/>
              <w:left w:val="single" w:sz="4" w:space="0" w:color="auto"/>
              <w:bottom w:val="nil"/>
              <w:right w:val="single" w:sz="4" w:space="0" w:color="auto"/>
            </w:tcBorders>
            <w:shd w:val="clear" w:color="auto" w:fill="auto"/>
          </w:tcPr>
          <w:p w14:paraId="00BC41ED" w14:textId="77777777" w:rsidR="0037307C" w:rsidRPr="00A1115A" w:rsidRDefault="0037307C" w:rsidP="006F2EF0">
            <w:pPr>
              <w:pStyle w:val="TAC"/>
            </w:pPr>
          </w:p>
        </w:tc>
        <w:tc>
          <w:tcPr>
            <w:tcW w:w="1894" w:type="dxa"/>
            <w:tcBorders>
              <w:top w:val="nil"/>
              <w:left w:val="single" w:sz="4" w:space="0" w:color="auto"/>
              <w:bottom w:val="nil"/>
              <w:right w:val="single" w:sz="4" w:space="0" w:color="auto"/>
            </w:tcBorders>
            <w:shd w:val="clear" w:color="auto" w:fill="auto"/>
          </w:tcPr>
          <w:p w14:paraId="5139CA3C" w14:textId="77777777" w:rsidR="0037307C" w:rsidRPr="00A1115A" w:rsidRDefault="0037307C" w:rsidP="006F2EF0">
            <w:pPr>
              <w:pStyle w:val="TAC"/>
            </w:pPr>
          </w:p>
        </w:tc>
        <w:tc>
          <w:tcPr>
            <w:tcW w:w="1883" w:type="dxa"/>
            <w:tcBorders>
              <w:top w:val="nil"/>
              <w:left w:val="single" w:sz="4" w:space="0" w:color="auto"/>
              <w:bottom w:val="nil"/>
              <w:right w:val="single" w:sz="4" w:space="0" w:color="auto"/>
            </w:tcBorders>
            <w:shd w:val="clear" w:color="auto" w:fill="auto"/>
          </w:tcPr>
          <w:p w14:paraId="31102EEC" w14:textId="43E4EA7C" w:rsidR="0037307C" w:rsidRPr="00A1115A" w:rsidRDefault="0037307C" w:rsidP="004664DB">
            <w:pPr>
              <w:pStyle w:val="TAC"/>
              <w:jc w:val="left"/>
            </w:pPr>
          </w:p>
        </w:tc>
        <w:tc>
          <w:tcPr>
            <w:tcW w:w="1480" w:type="dxa"/>
            <w:tcBorders>
              <w:top w:val="single" w:sz="4" w:space="0" w:color="auto"/>
              <w:left w:val="single" w:sz="4" w:space="0" w:color="auto"/>
              <w:bottom w:val="single" w:sz="4" w:space="0" w:color="auto"/>
              <w:right w:val="single" w:sz="4" w:space="0" w:color="auto"/>
            </w:tcBorders>
          </w:tcPr>
          <w:p w14:paraId="54E4F1D8" w14:textId="77777777" w:rsidR="0037307C" w:rsidRPr="00A1115A" w:rsidRDefault="0037307C" w:rsidP="006F2EF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E1ECAB3"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2E533010" w14:textId="77777777" w:rsidR="0037307C" w:rsidRPr="00A1115A" w:rsidRDefault="0037307C" w:rsidP="006F2EF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37307C" w:rsidRPr="00A1115A" w14:paraId="5F27DA37" w14:textId="77777777" w:rsidTr="006F2EF0">
        <w:trPr>
          <w:trHeight w:val="187"/>
          <w:jc w:val="center"/>
        </w:trPr>
        <w:tc>
          <w:tcPr>
            <w:tcW w:w="1379" w:type="dxa"/>
            <w:tcBorders>
              <w:top w:val="nil"/>
              <w:left w:val="single" w:sz="4" w:space="0" w:color="auto"/>
              <w:right w:val="single" w:sz="4" w:space="0" w:color="auto"/>
            </w:tcBorders>
            <w:shd w:val="clear" w:color="auto" w:fill="auto"/>
          </w:tcPr>
          <w:p w14:paraId="48861C7C" w14:textId="77777777" w:rsidR="0037307C" w:rsidRPr="00A1115A" w:rsidRDefault="0037307C" w:rsidP="006F2EF0">
            <w:pPr>
              <w:pStyle w:val="TAC"/>
            </w:pPr>
          </w:p>
        </w:tc>
        <w:tc>
          <w:tcPr>
            <w:tcW w:w="1894" w:type="dxa"/>
            <w:tcBorders>
              <w:top w:val="nil"/>
              <w:left w:val="single" w:sz="4" w:space="0" w:color="auto"/>
              <w:right w:val="single" w:sz="4" w:space="0" w:color="auto"/>
            </w:tcBorders>
            <w:shd w:val="clear" w:color="auto" w:fill="auto"/>
          </w:tcPr>
          <w:p w14:paraId="5BFF938B" w14:textId="77777777" w:rsidR="0037307C" w:rsidRPr="00A1115A" w:rsidRDefault="0037307C" w:rsidP="006F2EF0">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6CC14CF" w14:textId="24F7E4DD" w:rsidR="0037307C" w:rsidRPr="00A1115A" w:rsidRDefault="0037307C" w:rsidP="006F2EF0">
            <w:pPr>
              <w:pStyle w:val="TAC"/>
            </w:pPr>
          </w:p>
        </w:tc>
        <w:tc>
          <w:tcPr>
            <w:tcW w:w="1480" w:type="dxa"/>
            <w:tcBorders>
              <w:top w:val="single" w:sz="4" w:space="0" w:color="auto"/>
              <w:left w:val="single" w:sz="4" w:space="0" w:color="auto"/>
              <w:bottom w:val="single" w:sz="4" w:space="0" w:color="auto"/>
              <w:right w:val="single" w:sz="4" w:space="0" w:color="auto"/>
            </w:tcBorders>
          </w:tcPr>
          <w:p w14:paraId="0E4736D3" w14:textId="77777777" w:rsidR="0037307C" w:rsidRPr="00A1115A" w:rsidRDefault="0037307C" w:rsidP="006F2EF0">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D0EE63C"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1FA384BC" w14:textId="77777777" w:rsidR="0037307C" w:rsidRPr="00A1115A" w:rsidRDefault="0037307C" w:rsidP="006F2EF0">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37307C" w:rsidRPr="00A1115A" w14:paraId="29D136B6" w14:textId="77777777" w:rsidTr="006F2EF0">
        <w:trPr>
          <w:trHeight w:val="187"/>
          <w:jc w:val="center"/>
        </w:trPr>
        <w:tc>
          <w:tcPr>
            <w:tcW w:w="1379" w:type="dxa"/>
            <w:tcBorders>
              <w:left w:val="single" w:sz="4" w:space="0" w:color="auto"/>
              <w:right w:val="single" w:sz="4" w:space="0" w:color="auto"/>
            </w:tcBorders>
          </w:tcPr>
          <w:p w14:paraId="16EB597B" w14:textId="77777777" w:rsidR="0037307C" w:rsidRPr="00A1115A" w:rsidRDefault="0037307C" w:rsidP="006F2EF0">
            <w:pPr>
              <w:pStyle w:val="TAC"/>
            </w:pPr>
            <w:r w:rsidRPr="00A1115A">
              <w:t>NS_21</w:t>
            </w:r>
          </w:p>
        </w:tc>
        <w:tc>
          <w:tcPr>
            <w:tcW w:w="1894" w:type="dxa"/>
            <w:tcBorders>
              <w:left w:val="single" w:sz="4" w:space="0" w:color="auto"/>
              <w:right w:val="single" w:sz="4" w:space="0" w:color="auto"/>
            </w:tcBorders>
          </w:tcPr>
          <w:p w14:paraId="5DD493EE" w14:textId="77777777" w:rsidR="0037307C" w:rsidRDefault="0037307C" w:rsidP="006F2EF0">
            <w:pPr>
              <w:pStyle w:val="TAC"/>
            </w:pPr>
            <w:r>
              <w:t>6.5.2.3.9</w:t>
            </w:r>
          </w:p>
          <w:p w14:paraId="3F3BFFE8" w14:textId="77777777" w:rsidR="0037307C" w:rsidRPr="00A1115A" w:rsidRDefault="0037307C" w:rsidP="006F2EF0">
            <w:pPr>
              <w:pStyle w:val="TAC"/>
            </w:pPr>
            <w:r w:rsidRPr="00A1115A">
              <w:t>6.5.3.3.12</w:t>
            </w:r>
          </w:p>
        </w:tc>
        <w:tc>
          <w:tcPr>
            <w:tcW w:w="1883" w:type="dxa"/>
            <w:tcBorders>
              <w:left w:val="single" w:sz="4" w:space="0" w:color="auto"/>
              <w:bottom w:val="single" w:sz="4" w:space="0" w:color="auto"/>
              <w:right w:val="single" w:sz="4" w:space="0" w:color="auto"/>
            </w:tcBorders>
          </w:tcPr>
          <w:p w14:paraId="7BD53714" w14:textId="77777777" w:rsidR="0037307C" w:rsidRPr="00A1115A" w:rsidRDefault="0037307C" w:rsidP="006F2EF0">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DAEE544" w14:textId="77777777" w:rsidR="0037307C" w:rsidRPr="00A1115A" w:rsidRDefault="0037307C" w:rsidP="006F2EF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99E23DD"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42D2BE09" w14:textId="77777777" w:rsidR="0037307C" w:rsidRPr="00A1115A" w:rsidRDefault="0037307C" w:rsidP="006F2EF0">
            <w:pPr>
              <w:pStyle w:val="TAC"/>
            </w:pPr>
            <w:r w:rsidRPr="00A1115A">
              <w:t>Clause 6.2.3.14</w:t>
            </w:r>
          </w:p>
        </w:tc>
      </w:tr>
      <w:tr w:rsidR="0037307C" w:rsidRPr="00A1115A" w14:paraId="1FFDD151" w14:textId="77777777" w:rsidTr="006F2EF0">
        <w:trPr>
          <w:trHeight w:val="187"/>
          <w:jc w:val="center"/>
        </w:trPr>
        <w:tc>
          <w:tcPr>
            <w:tcW w:w="1379" w:type="dxa"/>
            <w:tcBorders>
              <w:left w:val="single" w:sz="4" w:space="0" w:color="auto"/>
              <w:right w:val="single" w:sz="4" w:space="0" w:color="auto"/>
            </w:tcBorders>
          </w:tcPr>
          <w:p w14:paraId="5A2CBCFB" w14:textId="77777777" w:rsidR="0037307C" w:rsidRPr="00A1115A" w:rsidRDefault="0037307C" w:rsidP="006F2EF0">
            <w:pPr>
              <w:pStyle w:val="TAC"/>
            </w:pPr>
            <w:r w:rsidRPr="00A1115A">
              <w:t>NS_24</w:t>
            </w:r>
          </w:p>
        </w:tc>
        <w:tc>
          <w:tcPr>
            <w:tcW w:w="1894" w:type="dxa"/>
            <w:tcBorders>
              <w:left w:val="single" w:sz="4" w:space="0" w:color="auto"/>
              <w:right w:val="single" w:sz="4" w:space="0" w:color="auto"/>
            </w:tcBorders>
          </w:tcPr>
          <w:p w14:paraId="015AD35C" w14:textId="77777777" w:rsidR="0037307C" w:rsidRPr="00A1115A" w:rsidRDefault="0037307C" w:rsidP="006F2EF0">
            <w:pPr>
              <w:pStyle w:val="TAC"/>
            </w:pPr>
            <w:r w:rsidRPr="00A1115A">
              <w:t>6.5.3.3.13</w:t>
            </w:r>
          </w:p>
        </w:tc>
        <w:tc>
          <w:tcPr>
            <w:tcW w:w="1883" w:type="dxa"/>
            <w:tcBorders>
              <w:left w:val="single" w:sz="4" w:space="0" w:color="auto"/>
              <w:bottom w:val="single" w:sz="4" w:space="0" w:color="auto"/>
              <w:right w:val="single" w:sz="4" w:space="0" w:color="auto"/>
            </w:tcBorders>
          </w:tcPr>
          <w:p w14:paraId="146B32A9" w14:textId="77777777" w:rsidR="0037307C" w:rsidRPr="00A1115A" w:rsidRDefault="0037307C" w:rsidP="006F2EF0">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F8346BF" w14:textId="77777777" w:rsidR="0037307C" w:rsidRPr="00A1115A" w:rsidRDefault="0037307C" w:rsidP="006F2EF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3E126D" w14:textId="77777777" w:rsidR="0037307C" w:rsidRPr="00A1115A" w:rsidRDefault="0037307C" w:rsidP="006F2EF0">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559339" w14:textId="77777777" w:rsidR="0037307C" w:rsidRPr="00A1115A" w:rsidRDefault="0037307C" w:rsidP="006F2EF0">
            <w:pPr>
              <w:pStyle w:val="TAC"/>
            </w:pPr>
            <w:r w:rsidRPr="00A1115A">
              <w:t>Clause 6.2.3.15</w:t>
            </w:r>
          </w:p>
        </w:tc>
      </w:tr>
      <w:tr w:rsidR="0037307C" w:rsidRPr="00A1115A" w14:paraId="3C0305E8" w14:textId="77777777" w:rsidTr="006F2EF0">
        <w:trPr>
          <w:trHeight w:val="187"/>
          <w:jc w:val="center"/>
        </w:trPr>
        <w:tc>
          <w:tcPr>
            <w:tcW w:w="1379" w:type="dxa"/>
            <w:tcBorders>
              <w:left w:val="single" w:sz="4" w:space="0" w:color="auto"/>
              <w:right w:val="single" w:sz="4" w:space="0" w:color="auto"/>
            </w:tcBorders>
          </w:tcPr>
          <w:p w14:paraId="6753E192" w14:textId="77777777" w:rsidR="0037307C" w:rsidRPr="00A1115A" w:rsidRDefault="0037307C" w:rsidP="006F2EF0">
            <w:pPr>
              <w:pStyle w:val="TAC"/>
            </w:pPr>
            <w:r w:rsidRPr="00A1115A">
              <w:t>NS_27</w:t>
            </w:r>
          </w:p>
        </w:tc>
        <w:tc>
          <w:tcPr>
            <w:tcW w:w="1894" w:type="dxa"/>
            <w:tcBorders>
              <w:left w:val="single" w:sz="4" w:space="0" w:color="auto"/>
              <w:right w:val="single" w:sz="4" w:space="0" w:color="auto"/>
            </w:tcBorders>
          </w:tcPr>
          <w:p w14:paraId="18019361" w14:textId="77777777" w:rsidR="0037307C" w:rsidRPr="00A1115A" w:rsidRDefault="0037307C" w:rsidP="006F2EF0">
            <w:pPr>
              <w:pStyle w:val="TAC"/>
            </w:pPr>
            <w:r w:rsidRPr="00A1115A">
              <w:t>6.5.2.3.8</w:t>
            </w:r>
          </w:p>
          <w:p w14:paraId="0F7FB4F3" w14:textId="77777777" w:rsidR="0037307C" w:rsidRPr="00A1115A" w:rsidRDefault="0037307C" w:rsidP="006F2EF0">
            <w:pPr>
              <w:pStyle w:val="TAC"/>
            </w:pPr>
            <w:r w:rsidRPr="00A1115A">
              <w:t>6.5.3.3.14</w:t>
            </w:r>
          </w:p>
        </w:tc>
        <w:tc>
          <w:tcPr>
            <w:tcW w:w="1883" w:type="dxa"/>
            <w:tcBorders>
              <w:left w:val="single" w:sz="4" w:space="0" w:color="auto"/>
              <w:bottom w:val="single" w:sz="4" w:space="0" w:color="auto"/>
              <w:right w:val="single" w:sz="4" w:space="0" w:color="auto"/>
            </w:tcBorders>
          </w:tcPr>
          <w:p w14:paraId="314D9769" w14:textId="77777777" w:rsidR="0037307C" w:rsidRPr="00A1115A" w:rsidRDefault="0037307C" w:rsidP="006F2EF0">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8B6556A" w14:textId="77777777" w:rsidR="0037307C" w:rsidRPr="00A1115A" w:rsidRDefault="0037307C" w:rsidP="006F2EF0">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55F774CF" w14:textId="77777777" w:rsidR="0037307C" w:rsidRPr="00A1115A" w:rsidRDefault="0037307C" w:rsidP="006F2EF0">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14916F9" w14:textId="77777777" w:rsidR="0037307C" w:rsidRPr="00A1115A" w:rsidRDefault="0037307C" w:rsidP="006F2EF0">
            <w:pPr>
              <w:pStyle w:val="TAC"/>
            </w:pPr>
            <w:r w:rsidRPr="00A1115A">
              <w:t>Table 6.2.3.16-2</w:t>
            </w:r>
          </w:p>
        </w:tc>
      </w:tr>
      <w:tr w:rsidR="0037307C" w:rsidRPr="00A1115A" w14:paraId="70C28392"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0658A4" w14:textId="77777777" w:rsidR="0037307C" w:rsidRPr="00A1115A" w:rsidRDefault="0037307C" w:rsidP="006F2EF0">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D8370BC" w14:textId="77777777" w:rsidR="0037307C" w:rsidRPr="00A1115A" w:rsidRDefault="0037307C" w:rsidP="006F2EF0">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56889804" w14:textId="77777777" w:rsidR="0037307C" w:rsidRDefault="0037307C" w:rsidP="006F2EF0">
            <w:pPr>
              <w:pStyle w:val="TAC"/>
            </w:pPr>
            <w:r w:rsidRPr="00A1115A">
              <w:t>n71</w:t>
            </w:r>
          </w:p>
          <w:p w14:paraId="513CA260" w14:textId="77777777" w:rsidR="0037307C" w:rsidRPr="00A1115A" w:rsidRDefault="0037307C" w:rsidP="006F2EF0">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1E2E1D4F" w14:textId="77777777" w:rsidR="0037307C" w:rsidRPr="00A1115A" w:rsidRDefault="0037307C" w:rsidP="006F2EF0">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6A2730C5" w14:textId="77777777" w:rsidR="0037307C" w:rsidRPr="00A1115A" w:rsidRDefault="0037307C" w:rsidP="006F2EF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86E3EF" w14:textId="77777777" w:rsidR="0037307C" w:rsidRDefault="0037307C" w:rsidP="006F2EF0">
            <w:pPr>
              <w:pStyle w:val="TAC"/>
              <w:rPr>
                <w:lang w:val="en-US"/>
              </w:rPr>
            </w:pPr>
            <w:r>
              <w:rPr>
                <w:lang w:val="en-US"/>
              </w:rPr>
              <w:t>Clause</w:t>
            </w:r>
          </w:p>
          <w:p w14:paraId="5DE33704" w14:textId="77777777" w:rsidR="0037307C" w:rsidRPr="00A1115A" w:rsidRDefault="0037307C" w:rsidP="006F2EF0">
            <w:pPr>
              <w:pStyle w:val="TAC"/>
              <w:rPr>
                <w:lang w:val="en-US"/>
              </w:rPr>
            </w:pPr>
            <w:r w:rsidRPr="00A00E00">
              <w:rPr>
                <w:lang w:val="en-US"/>
              </w:rPr>
              <w:t>6.2.3.31</w:t>
            </w:r>
            <w:r>
              <w:rPr>
                <w:vertAlign w:val="superscript"/>
                <w:lang w:val="en-US"/>
              </w:rPr>
              <w:t>11</w:t>
            </w:r>
          </w:p>
        </w:tc>
      </w:tr>
      <w:tr w:rsidR="0037307C" w:rsidRPr="00A1115A" w14:paraId="7CDC1D7A" w14:textId="77777777" w:rsidTr="006F2EF0">
        <w:trPr>
          <w:trHeight w:val="187"/>
          <w:jc w:val="center"/>
        </w:trPr>
        <w:tc>
          <w:tcPr>
            <w:tcW w:w="1379" w:type="dxa"/>
            <w:tcBorders>
              <w:left w:val="single" w:sz="4" w:space="0" w:color="auto"/>
              <w:bottom w:val="single" w:sz="4" w:space="0" w:color="auto"/>
              <w:right w:val="single" w:sz="4" w:space="0" w:color="auto"/>
            </w:tcBorders>
          </w:tcPr>
          <w:p w14:paraId="713E6030" w14:textId="77777777" w:rsidR="0037307C" w:rsidRPr="00A1115A" w:rsidRDefault="0037307C" w:rsidP="006F2EF0">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0FCFDDD" w14:textId="77777777" w:rsidR="0037307C" w:rsidRPr="00A1115A" w:rsidRDefault="0037307C" w:rsidP="006F2EF0">
            <w:pPr>
              <w:pStyle w:val="TAC"/>
            </w:pPr>
            <w:r w:rsidRPr="00A1115A">
              <w:t>6.5.3.3.6</w:t>
            </w:r>
          </w:p>
        </w:tc>
        <w:tc>
          <w:tcPr>
            <w:tcW w:w="1883" w:type="dxa"/>
            <w:tcBorders>
              <w:left w:val="single" w:sz="4" w:space="0" w:color="auto"/>
              <w:bottom w:val="single" w:sz="4" w:space="0" w:color="auto"/>
              <w:right w:val="single" w:sz="4" w:space="0" w:color="auto"/>
            </w:tcBorders>
          </w:tcPr>
          <w:p w14:paraId="04A3B479" w14:textId="77777777" w:rsidR="0037307C" w:rsidRPr="00A1115A" w:rsidRDefault="0037307C" w:rsidP="006F2EF0">
            <w:pPr>
              <w:pStyle w:val="TAC"/>
              <w:rPr>
                <w:lang w:eastAsia="ja-JP"/>
              </w:rPr>
            </w:pPr>
            <w:r w:rsidRPr="00A1115A">
              <w:rPr>
                <w:lang w:eastAsia="ja-JP"/>
              </w:rPr>
              <w:t>n74</w:t>
            </w:r>
          </w:p>
          <w:p w14:paraId="174F2761" w14:textId="77777777" w:rsidR="0037307C" w:rsidRPr="00A1115A" w:rsidRDefault="0037307C" w:rsidP="006F2EF0">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2A673A9" w14:textId="77777777" w:rsidR="0037307C" w:rsidRPr="00A1115A" w:rsidRDefault="0037307C" w:rsidP="006F2EF0">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6AFF689" w14:textId="77777777" w:rsidR="0037307C" w:rsidRPr="00A1115A" w:rsidRDefault="0037307C" w:rsidP="006F2EF0">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791D783" w14:textId="77777777" w:rsidR="0037307C" w:rsidRPr="00A1115A" w:rsidRDefault="0037307C" w:rsidP="006F2EF0">
            <w:pPr>
              <w:pStyle w:val="TAC"/>
            </w:pPr>
            <w:r w:rsidRPr="00A1115A">
              <w:t>Table</w:t>
            </w:r>
          </w:p>
          <w:p w14:paraId="71058C16" w14:textId="77777777" w:rsidR="0037307C" w:rsidRPr="00A1115A" w:rsidRDefault="0037307C" w:rsidP="006F2EF0">
            <w:pPr>
              <w:pStyle w:val="TAC"/>
              <w:rPr>
                <w:lang w:val="en-US"/>
              </w:rPr>
            </w:pPr>
            <w:r w:rsidRPr="00A1115A">
              <w:t>6.2.3.8-1</w:t>
            </w:r>
          </w:p>
        </w:tc>
      </w:tr>
      <w:tr w:rsidR="0037307C" w:rsidRPr="00A1115A" w14:paraId="1CFC9EF0"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63CA55" w14:textId="77777777" w:rsidR="0037307C" w:rsidRPr="00A1115A" w:rsidRDefault="0037307C" w:rsidP="006F2EF0">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655DFD7" w14:textId="77777777" w:rsidR="0037307C" w:rsidRPr="00A1115A" w:rsidRDefault="0037307C" w:rsidP="006F2EF0">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7792773" w14:textId="77777777" w:rsidR="0037307C" w:rsidRPr="00A1115A" w:rsidRDefault="0037307C" w:rsidP="006F2EF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DEB59A5" w14:textId="77777777" w:rsidR="0037307C" w:rsidRPr="00A1115A" w:rsidRDefault="0037307C" w:rsidP="006F2EF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8DAD3E0" w14:textId="77777777" w:rsidR="0037307C" w:rsidRPr="00A1115A" w:rsidRDefault="0037307C" w:rsidP="006F2EF0">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DFF1669" w14:textId="77777777" w:rsidR="0037307C" w:rsidRPr="00A1115A" w:rsidRDefault="0037307C" w:rsidP="006F2EF0">
            <w:pPr>
              <w:pStyle w:val="TAC"/>
            </w:pPr>
            <w:r w:rsidRPr="00A1115A">
              <w:t>Table</w:t>
            </w:r>
          </w:p>
          <w:p w14:paraId="7E0B9268" w14:textId="77777777" w:rsidR="0037307C" w:rsidRPr="00A1115A" w:rsidRDefault="0037307C" w:rsidP="006F2EF0">
            <w:pPr>
              <w:pStyle w:val="TAC"/>
              <w:rPr>
                <w:lang w:val="en-US"/>
              </w:rPr>
            </w:pPr>
            <w:r w:rsidRPr="00A1115A">
              <w:t>6.2.3.9-1</w:t>
            </w:r>
          </w:p>
        </w:tc>
      </w:tr>
      <w:tr w:rsidR="0037307C" w:rsidRPr="00A1115A" w14:paraId="6A415C4F"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6A1A1B" w14:textId="77777777" w:rsidR="0037307C" w:rsidRPr="00A1115A" w:rsidRDefault="0037307C" w:rsidP="006F2EF0">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B784B22" w14:textId="77777777" w:rsidR="0037307C" w:rsidRPr="00A1115A" w:rsidRDefault="0037307C" w:rsidP="006F2EF0">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30E74293" w14:textId="77777777" w:rsidR="0037307C" w:rsidRPr="00A1115A" w:rsidRDefault="0037307C" w:rsidP="006F2EF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2F1D878" w14:textId="77777777" w:rsidR="0037307C" w:rsidRPr="00A1115A" w:rsidRDefault="0037307C" w:rsidP="006F2EF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30A4FFC" w14:textId="77777777" w:rsidR="0037307C" w:rsidRPr="00A1115A" w:rsidRDefault="0037307C" w:rsidP="006F2EF0">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3DAB2899" w14:textId="77777777" w:rsidR="0037307C" w:rsidRPr="00A1115A" w:rsidRDefault="0037307C" w:rsidP="006F2EF0">
            <w:pPr>
              <w:pStyle w:val="TAC"/>
              <w:rPr>
                <w:lang w:val="en-US"/>
              </w:rPr>
            </w:pPr>
            <w:r w:rsidRPr="00A1115A">
              <w:t>Table 6.2.3.10-1</w:t>
            </w:r>
          </w:p>
        </w:tc>
      </w:tr>
      <w:tr w:rsidR="0037307C" w:rsidRPr="00A1115A" w14:paraId="78D0C389"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7F34AA" w14:textId="77777777" w:rsidR="0037307C" w:rsidRPr="00A1115A" w:rsidRDefault="0037307C" w:rsidP="006F2EF0">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3144229" w14:textId="77777777" w:rsidR="0037307C" w:rsidRPr="00A1115A" w:rsidRDefault="0037307C" w:rsidP="006F2EF0">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B3B0804" w14:textId="77777777" w:rsidR="0037307C" w:rsidRPr="00A1115A" w:rsidRDefault="0037307C" w:rsidP="006F2EF0">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2AF7BA9" w14:textId="77777777" w:rsidR="0037307C" w:rsidRPr="00A1115A" w:rsidRDefault="0037307C" w:rsidP="006F2EF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127E620"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62B42A65" w14:textId="77777777" w:rsidR="0037307C" w:rsidRPr="00A1115A" w:rsidRDefault="0037307C" w:rsidP="006F2EF0">
            <w:pPr>
              <w:pStyle w:val="TAC"/>
              <w:rPr>
                <w:lang w:val="en-US"/>
              </w:rPr>
            </w:pPr>
            <w:r w:rsidRPr="00A1115A">
              <w:rPr>
                <w:lang w:val="en-US"/>
              </w:rPr>
              <w:t>Table</w:t>
            </w:r>
          </w:p>
          <w:p w14:paraId="34CB5D8D" w14:textId="77777777" w:rsidR="0037307C" w:rsidRPr="00A1115A" w:rsidRDefault="0037307C" w:rsidP="006F2EF0">
            <w:pPr>
              <w:pStyle w:val="TAC"/>
              <w:rPr>
                <w:lang w:val="en-US"/>
              </w:rPr>
            </w:pPr>
            <w:r w:rsidRPr="00A1115A">
              <w:rPr>
                <w:lang w:val="en-US"/>
              </w:rPr>
              <w:t>6.2.3.5-1</w:t>
            </w:r>
          </w:p>
        </w:tc>
      </w:tr>
      <w:tr w:rsidR="0037307C" w:rsidRPr="00A1115A" w14:paraId="092A9289"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EA4C63" w14:textId="77777777" w:rsidR="0037307C" w:rsidRPr="00A1115A" w:rsidRDefault="0037307C" w:rsidP="006F2EF0">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6816846" w14:textId="77777777" w:rsidR="0037307C" w:rsidRPr="00A1115A" w:rsidRDefault="0037307C" w:rsidP="006F2EF0">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D8A3E71" w14:textId="77777777" w:rsidR="0037307C" w:rsidRPr="00A1115A" w:rsidRDefault="0037307C" w:rsidP="006F2EF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B8A35F1" w14:textId="77777777" w:rsidR="0037307C" w:rsidRPr="00A1115A" w:rsidRDefault="0037307C" w:rsidP="006F2EF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0441D91"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602F144C" w14:textId="77777777" w:rsidR="0037307C" w:rsidRPr="00A1115A" w:rsidRDefault="0037307C" w:rsidP="006F2EF0">
            <w:pPr>
              <w:pStyle w:val="TAC"/>
            </w:pPr>
            <w:r w:rsidRPr="00A1115A">
              <w:t>Table 6.2.3.11-1</w:t>
            </w:r>
          </w:p>
        </w:tc>
      </w:tr>
      <w:tr w:rsidR="0037307C" w:rsidRPr="00A1115A" w14:paraId="36D54B4F"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444CF7" w14:textId="77777777" w:rsidR="0037307C" w:rsidRPr="00A1115A" w:rsidRDefault="0037307C" w:rsidP="006F2EF0">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449663C" w14:textId="77777777" w:rsidR="0037307C" w:rsidRPr="00A1115A" w:rsidRDefault="0037307C" w:rsidP="006F2EF0">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EE40914" w14:textId="77777777" w:rsidR="0037307C" w:rsidRPr="00A1115A" w:rsidRDefault="0037307C" w:rsidP="006F2EF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D3D12B7" w14:textId="77777777" w:rsidR="0037307C" w:rsidRPr="00A1115A" w:rsidRDefault="0037307C" w:rsidP="006F2EF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B03D723"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1D613FB2" w14:textId="77777777" w:rsidR="0037307C" w:rsidRPr="00A1115A" w:rsidRDefault="0037307C" w:rsidP="006F2EF0">
            <w:pPr>
              <w:pStyle w:val="TAC"/>
              <w:rPr>
                <w:lang w:val="en-US"/>
              </w:rPr>
            </w:pPr>
            <w:r w:rsidRPr="00A1115A">
              <w:t>Table 6.2.3.12-1</w:t>
            </w:r>
          </w:p>
        </w:tc>
      </w:tr>
      <w:tr w:rsidR="0037307C" w:rsidRPr="00A1115A" w14:paraId="74D36BF9"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6DFA8" w14:textId="77777777" w:rsidR="0037307C" w:rsidRPr="00A1115A" w:rsidRDefault="0037307C" w:rsidP="006F2EF0">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5AEEE3A" w14:textId="77777777" w:rsidR="0037307C" w:rsidRPr="00A1115A" w:rsidRDefault="0037307C" w:rsidP="006F2EF0">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2F5D167" w14:textId="77777777" w:rsidR="0037307C" w:rsidRPr="00A1115A" w:rsidRDefault="0037307C" w:rsidP="006F2EF0">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B6F4E4F" w14:textId="77777777" w:rsidR="0037307C" w:rsidRPr="00A1115A" w:rsidRDefault="0037307C" w:rsidP="006F2EF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81C0A22"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46BDA799" w14:textId="77777777" w:rsidR="0037307C" w:rsidRPr="00A1115A" w:rsidRDefault="0037307C" w:rsidP="006F2EF0">
            <w:pPr>
              <w:pStyle w:val="TAC"/>
            </w:pPr>
            <w:r w:rsidRPr="00A1115A">
              <w:rPr>
                <w:lang w:val="en-US"/>
              </w:rPr>
              <w:t>Clause 6.2.3.6</w:t>
            </w:r>
          </w:p>
        </w:tc>
      </w:tr>
      <w:tr w:rsidR="0037307C" w:rsidRPr="00A1115A" w14:paraId="00F7841F"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E23607" w14:textId="77777777" w:rsidR="0037307C" w:rsidRPr="00A1115A" w:rsidRDefault="0037307C" w:rsidP="006F2EF0">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A3F8D14" w14:textId="77777777" w:rsidR="0037307C" w:rsidRPr="00A1115A" w:rsidRDefault="0037307C" w:rsidP="006F2EF0">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313E659" w14:textId="77777777" w:rsidR="0037307C" w:rsidRPr="00A1115A" w:rsidRDefault="0037307C" w:rsidP="006F2EF0">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D78B301" w14:textId="77777777" w:rsidR="0037307C" w:rsidRPr="00A1115A" w:rsidRDefault="0037307C" w:rsidP="006F2EF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A7822EE"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0DE0B7CA" w14:textId="77777777" w:rsidR="0037307C" w:rsidRPr="00A1115A" w:rsidRDefault="0037307C" w:rsidP="006F2EF0">
            <w:pPr>
              <w:pStyle w:val="TAC"/>
            </w:pPr>
            <w:r w:rsidRPr="00A1115A">
              <w:rPr>
                <w:lang w:val="en-US"/>
              </w:rPr>
              <w:t>Clause 6.2.3.6</w:t>
            </w:r>
          </w:p>
        </w:tc>
      </w:tr>
      <w:tr w:rsidR="0037307C" w:rsidRPr="00A1115A" w14:paraId="53AAC236"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945488" w14:textId="77777777" w:rsidR="0037307C" w:rsidRPr="00A1115A" w:rsidRDefault="0037307C" w:rsidP="006F2EF0">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F7BB2E1" w14:textId="77777777" w:rsidR="0037307C" w:rsidRPr="00A1115A" w:rsidRDefault="0037307C" w:rsidP="006F2EF0">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78A6666" w14:textId="77777777" w:rsidR="0037307C" w:rsidRPr="00A1115A" w:rsidRDefault="0037307C" w:rsidP="006F2EF0">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38734A4" w14:textId="77777777" w:rsidR="0037307C" w:rsidRPr="00A1115A" w:rsidRDefault="0037307C" w:rsidP="006F2EF0">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4FB4C66" w14:textId="77777777" w:rsidR="0037307C" w:rsidRPr="00A1115A" w:rsidRDefault="0037307C" w:rsidP="006F2EF0">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7AEB036" w14:textId="77777777" w:rsidR="0037307C" w:rsidRPr="00A1115A" w:rsidRDefault="0037307C" w:rsidP="006F2EF0">
            <w:pPr>
              <w:pStyle w:val="TAC"/>
              <w:rPr>
                <w:lang w:val="en-US"/>
              </w:rPr>
            </w:pPr>
            <w:r w:rsidRPr="00A1115A">
              <w:t>Table 6.2.3.20-1</w:t>
            </w:r>
          </w:p>
        </w:tc>
      </w:tr>
      <w:tr w:rsidR="0037307C" w:rsidRPr="00A1115A" w14:paraId="257F1A12"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E96D1A" w14:textId="77777777" w:rsidR="0037307C" w:rsidRPr="00A1115A" w:rsidRDefault="0037307C" w:rsidP="006F2EF0">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E0B7655" w14:textId="77777777" w:rsidR="0037307C" w:rsidRPr="00A1115A" w:rsidRDefault="0037307C" w:rsidP="006F2EF0">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8C76654" w14:textId="77777777" w:rsidR="0037307C" w:rsidRPr="00A1115A" w:rsidRDefault="0037307C" w:rsidP="006F2EF0">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4ADA159" w14:textId="77777777" w:rsidR="0037307C" w:rsidRPr="00A1115A" w:rsidRDefault="0037307C" w:rsidP="006F2EF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4139E56"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0FAE1C44" w14:textId="77777777" w:rsidR="0037307C" w:rsidRPr="00A1115A" w:rsidRDefault="0037307C" w:rsidP="006F2EF0">
            <w:pPr>
              <w:pStyle w:val="TAC"/>
              <w:rPr>
                <w:lang w:val="en-US"/>
              </w:rPr>
            </w:pPr>
            <w:r w:rsidRPr="00A1115A">
              <w:t>Clause 6.2.3.25</w:t>
            </w:r>
          </w:p>
        </w:tc>
      </w:tr>
      <w:tr w:rsidR="0037307C" w:rsidRPr="00A1115A" w14:paraId="4C6FDD07"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17F551" w14:textId="77777777" w:rsidR="0037307C" w:rsidRPr="00A1115A" w:rsidRDefault="0037307C" w:rsidP="006F2EF0">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A2AD08E" w14:textId="77777777" w:rsidR="0037307C" w:rsidRPr="00A1115A" w:rsidRDefault="0037307C" w:rsidP="006F2EF0">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78FD744" w14:textId="77777777" w:rsidR="0037307C" w:rsidRPr="00A1115A" w:rsidRDefault="0037307C" w:rsidP="006F2EF0">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44212F6" w14:textId="77777777" w:rsidR="0037307C" w:rsidRPr="00A1115A" w:rsidRDefault="0037307C" w:rsidP="006F2EF0">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65DE373D" w14:textId="77777777" w:rsidR="0037307C" w:rsidRPr="00A1115A" w:rsidRDefault="0037307C" w:rsidP="006F2EF0">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8FA1121" w14:textId="77777777" w:rsidR="0037307C" w:rsidRPr="00A1115A" w:rsidRDefault="0037307C" w:rsidP="006F2EF0">
            <w:pPr>
              <w:pStyle w:val="TAC"/>
              <w:rPr>
                <w:lang w:val="en-US"/>
              </w:rPr>
            </w:pPr>
            <w:r w:rsidRPr="00A1115A">
              <w:t>Table 6.2.3.17-2</w:t>
            </w:r>
          </w:p>
        </w:tc>
      </w:tr>
      <w:tr w:rsidR="0037307C" w:rsidRPr="00A1115A" w14:paraId="53BF6744"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7F3EAA" w14:textId="77777777" w:rsidR="0037307C" w:rsidRPr="00A1115A" w:rsidRDefault="0037307C" w:rsidP="006F2EF0">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E93F9E3" w14:textId="77777777" w:rsidR="0037307C" w:rsidRPr="00A1115A" w:rsidRDefault="0037307C" w:rsidP="006F2EF0">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DE67CAB" w14:textId="77777777" w:rsidR="0037307C" w:rsidRPr="00A1115A" w:rsidRDefault="0037307C" w:rsidP="006F2EF0">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E4961B1" w14:textId="77777777" w:rsidR="0037307C" w:rsidRPr="00A1115A" w:rsidRDefault="0037307C" w:rsidP="006F2EF0">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035BEA2" w14:textId="77777777" w:rsidR="0037307C" w:rsidRPr="00A1115A" w:rsidRDefault="0037307C" w:rsidP="006F2EF0">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8DF25F0" w14:textId="77777777" w:rsidR="0037307C" w:rsidRPr="00A1115A" w:rsidRDefault="0037307C" w:rsidP="006F2EF0">
            <w:pPr>
              <w:pStyle w:val="TAC"/>
              <w:rPr>
                <w:lang w:val="en-US"/>
              </w:rPr>
            </w:pPr>
            <w:r w:rsidRPr="00A1115A">
              <w:rPr>
                <w:rFonts w:hint="eastAsia"/>
              </w:rPr>
              <w:t>T</w:t>
            </w:r>
            <w:r w:rsidRPr="00A1115A">
              <w:t>able 6.2.3.18-2</w:t>
            </w:r>
          </w:p>
        </w:tc>
      </w:tr>
      <w:tr w:rsidR="0037307C" w:rsidRPr="00A1115A" w14:paraId="202432AF"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E977F0" w14:textId="77777777" w:rsidR="0037307C" w:rsidRPr="00A1115A" w:rsidRDefault="0037307C" w:rsidP="006F2EF0">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7AB2308" w14:textId="77777777" w:rsidR="0037307C" w:rsidRPr="00A1115A" w:rsidRDefault="0037307C" w:rsidP="006F2EF0">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B6BB2AA" w14:textId="77777777" w:rsidR="0037307C" w:rsidRPr="00A1115A" w:rsidRDefault="0037307C" w:rsidP="006F2EF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DB1E58C" w14:textId="77777777" w:rsidR="0037307C" w:rsidRPr="00A1115A" w:rsidRDefault="0037307C" w:rsidP="006F2EF0">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6CBFF1C4" w14:textId="77777777" w:rsidR="0037307C" w:rsidRDefault="0037307C" w:rsidP="006F2EF0">
            <w:pPr>
              <w:pStyle w:val="TAC"/>
            </w:pPr>
            <w:r w:rsidRPr="00A1115A">
              <w:t>Table 6.2.3.26-1</w:t>
            </w:r>
            <w:r>
              <w:t>,</w:t>
            </w:r>
          </w:p>
          <w:p w14:paraId="1AAAD81A" w14:textId="77777777" w:rsidR="0037307C" w:rsidRPr="00A1115A" w:rsidRDefault="0037307C" w:rsidP="006F2EF0">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7312681" w14:textId="77777777" w:rsidR="0037307C" w:rsidRDefault="0037307C" w:rsidP="006F2EF0">
            <w:pPr>
              <w:pStyle w:val="TAC"/>
            </w:pPr>
            <w:r w:rsidRPr="00A1115A">
              <w:t>Table 6.2.3.26-</w:t>
            </w:r>
            <w:r>
              <w:t>2,</w:t>
            </w:r>
          </w:p>
          <w:p w14:paraId="239EDA2A" w14:textId="77777777" w:rsidR="0037307C" w:rsidRPr="00A1115A" w:rsidRDefault="0037307C" w:rsidP="006F2EF0">
            <w:pPr>
              <w:pStyle w:val="TAC"/>
            </w:pPr>
            <w:r>
              <w:t>Table 6.2.3.26-4 (NOTE 7)</w:t>
            </w:r>
          </w:p>
        </w:tc>
      </w:tr>
      <w:tr w:rsidR="0037307C" w:rsidRPr="00A1115A" w14:paraId="022084D6"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B92A9C" w14:textId="77777777" w:rsidR="0037307C" w:rsidRPr="00A1115A" w:rsidRDefault="0037307C" w:rsidP="006F2EF0">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5A45DA5" w14:textId="77777777" w:rsidR="0037307C" w:rsidRPr="00A1115A" w:rsidRDefault="0037307C" w:rsidP="006F2EF0">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DA9348C" w14:textId="77777777" w:rsidR="0037307C" w:rsidRPr="00A1115A" w:rsidRDefault="0037307C" w:rsidP="006F2EF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F519BC7" w14:textId="77777777" w:rsidR="0037307C" w:rsidRPr="00A1115A" w:rsidRDefault="0037307C" w:rsidP="006F2EF0">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68D1EE9E" w14:textId="77777777" w:rsidR="0037307C" w:rsidRDefault="0037307C" w:rsidP="006F2EF0">
            <w:pPr>
              <w:pStyle w:val="TAC"/>
            </w:pPr>
            <w:r w:rsidRPr="00A1115A">
              <w:t>Table 6.2.3.27-1</w:t>
            </w:r>
            <w:r>
              <w:t>,</w:t>
            </w:r>
          </w:p>
          <w:p w14:paraId="58BC0E9F" w14:textId="77777777" w:rsidR="0037307C" w:rsidRPr="00A1115A" w:rsidRDefault="0037307C" w:rsidP="006F2EF0">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4189C0D4" w14:textId="77777777" w:rsidR="0037307C" w:rsidRDefault="0037307C" w:rsidP="006F2EF0">
            <w:pPr>
              <w:pStyle w:val="TAC"/>
            </w:pPr>
            <w:r w:rsidRPr="00A1115A">
              <w:t>Table 6.2.3.27-</w:t>
            </w:r>
            <w:r>
              <w:t>2,</w:t>
            </w:r>
          </w:p>
          <w:p w14:paraId="5CB76167" w14:textId="77777777" w:rsidR="0037307C" w:rsidRPr="00A1115A" w:rsidRDefault="0037307C" w:rsidP="006F2EF0">
            <w:pPr>
              <w:pStyle w:val="TAC"/>
            </w:pPr>
            <w:r>
              <w:t>Table 6.2.3.27-4 (NOTE 7)</w:t>
            </w:r>
          </w:p>
        </w:tc>
      </w:tr>
      <w:tr w:rsidR="0037307C" w:rsidRPr="00A1115A" w14:paraId="23C1FF91"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94C61B" w14:textId="77777777" w:rsidR="0037307C" w:rsidRPr="00A1115A" w:rsidRDefault="0037307C" w:rsidP="006F2EF0">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A80D4C6" w14:textId="77777777" w:rsidR="0037307C" w:rsidRPr="00A1115A" w:rsidRDefault="0037307C" w:rsidP="006F2EF0">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B6F8E0A" w14:textId="77777777" w:rsidR="0037307C" w:rsidRPr="00A1115A" w:rsidRDefault="0037307C" w:rsidP="006F2EF0">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1A8F4DF" w14:textId="77777777" w:rsidR="0037307C" w:rsidRPr="00A1115A" w:rsidRDefault="0037307C" w:rsidP="006F2EF0">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19C6BD52"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7859B001" w14:textId="77777777" w:rsidR="0037307C" w:rsidRPr="00A1115A" w:rsidRDefault="0037307C" w:rsidP="006F2EF0">
            <w:pPr>
              <w:pStyle w:val="TAC"/>
            </w:pPr>
            <w:r w:rsidRPr="00A1115A">
              <w:t>Clause 6.2.3.19</w:t>
            </w:r>
          </w:p>
        </w:tc>
      </w:tr>
      <w:tr w:rsidR="0037307C" w:rsidRPr="00A1115A" w14:paraId="2B8666E9"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76120C" w14:textId="77777777" w:rsidR="0037307C" w:rsidRPr="00A1115A" w:rsidRDefault="0037307C" w:rsidP="006F2EF0">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09F554A" w14:textId="77777777" w:rsidR="0037307C" w:rsidRPr="00A1115A" w:rsidRDefault="0037307C" w:rsidP="006F2EF0">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1B97C62F" w14:textId="77777777" w:rsidR="0037307C" w:rsidRPr="00A1115A" w:rsidRDefault="0037307C" w:rsidP="006F2EF0">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289ACBCC" w14:textId="77777777" w:rsidR="0037307C" w:rsidRPr="00A1115A" w:rsidRDefault="0037307C" w:rsidP="006F2EF0">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558918F7" w14:textId="77777777" w:rsidR="0037307C" w:rsidRPr="00A1115A" w:rsidRDefault="0037307C" w:rsidP="006F2EF0">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78F9CFE" w14:textId="77777777" w:rsidR="0037307C" w:rsidRPr="00A1115A" w:rsidRDefault="0037307C" w:rsidP="006F2EF0">
            <w:pPr>
              <w:pStyle w:val="TAC"/>
            </w:pPr>
            <w:r w:rsidRPr="00A1115A">
              <w:t>Table 6.2.3.28-2</w:t>
            </w:r>
          </w:p>
        </w:tc>
      </w:tr>
      <w:tr w:rsidR="0037307C" w:rsidRPr="00A1115A" w14:paraId="6F39E33A"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26B9AE" w14:textId="77777777" w:rsidR="0037307C" w:rsidRDefault="0037307C" w:rsidP="006F2EF0">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EAE3B87" w14:textId="77777777" w:rsidR="0037307C" w:rsidRPr="005A2E4E" w:rsidRDefault="0037307C" w:rsidP="006F2EF0">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4D2E726C" w14:textId="77777777" w:rsidR="0037307C" w:rsidRPr="00AA7FAB" w:rsidRDefault="0037307C" w:rsidP="006F2EF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9E884E9" w14:textId="77777777" w:rsidR="0037307C" w:rsidRDefault="0037307C" w:rsidP="006F2EF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83F92CC"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79EF5FC4" w14:textId="77777777" w:rsidR="0037307C" w:rsidRDefault="0037307C" w:rsidP="006F2EF0">
            <w:pPr>
              <w:pStyle w:val="TAC"/>
            </w:pPr>
            <w:r>
              <w:t>N/A</w:t>
            </w:r>
          </w:p>
        </w:tc>
      </w:tr>
      <w:tr w:rsidR="0037307C" w:rsidRPr="00A1115A" w14:paraId="2ACA094F"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CF202F" w14:textId="77777777" w:rsidR="0037307C" w:rsidRPr="00A1115A" w:rsidRDefault="0037307C" w:rsidP="006F2EF0">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17126525" w14:textId="77777777" w:rsidR="0037307C" w:rsidRPr="00A1115A" w:rsidRDefault="0037307C" w:rsidP="006F2EF0">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7BF0D84" w14:textId="77777777" w:rsidR="0037307C" w:rsidRPr="00A1115A" w:rsidRDefault="0037307C" w:rsidP="006F2EF0">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77648F6" w14:textId="77777777" w:rsidR="0037307C" w:rsidRPr="00A1115A" w:rsidRDefault="0037307C" w:rsidP="006F2EF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FD9CE32"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71C84348" w14:textId="77777777" w:rsidR="0037307C" w:rsidRPr="00A1115A" w:rsidRDefault="0037307C" w:rsidP="006F2EF0">
            <w:pPr>
              <w:pStyle w:val="TAC"/>
            </w:pPr>
            <w:r>
              <w:t>Clause 6.2.3.30</w:t>
            </w:r>
          </w:p>
        </w:tc>
      </w:tr>
      <w:tr w:rsidR="0037307C" w:rsidRPr="00A1115A" w14:paraId="7E51F9F1"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D3E1C2" w14:textId="77777777" w:rsidR="0037307C" w:rsidRPr="00A1115A" w:rsidRDefault="0037307C" w:rsidP="006F2EF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1288A2F3" w14:textId="77777777" w:rsidR="0037307C" w:rsidRPr="00A1115A" w:rsidRDefault="0037307C" w:rsidP="006F2EF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1EE00518" w14:textId="77777777" w:rsidR="0037307C" w:rsidRPr="00A1115A" w:rsidRDefault="0037307C" w:rsidP="006F2EF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33021C5" w14:textId="77777777" w:rsidR="0037307C" w:rsidRPr="00A1115A" w:rsidRDefault="0037307C" w:rsidP="006F2EF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88C30F3"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753E9E76" w14:textId="77777777" w:rsidR="0037307C" w:rsidRPr="00A1115A" w:rsidRDefault="0037307C" w:rsidP="006F2EF0">
            <w:pPr>
              <w:pStyle w:val="TAC"/>
            </w:pPr>
            <w:r>
              <w:t>N/A</w:t>
            </w:r>
          </w:p>
        </w:tc>
      </w:tr>
      <w:tr w:rsidR="0037307C" w:rsidRPr="00A1115A" w14:paraId="157CF2C8"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EE941A" w14:textId="77777777" w:rsidR="0037307C" w:rsidRPr="00A1115A" w:rsidRDefault="0037307C" w:rsidP="006F2EF0">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40B48588" w14:textId="77777777" w:rsidR="0037307C" w:rsidRPr="00A1115A" w:rsidRDefault="0037307C" w:rsidP="006F2EF0">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6873954F" w14:textId="77777777" w:rsidR="0037307C" w:rsidRPr="00A1115A" w:rsidRDefault="0037307C" w:rsidP="006F2EF0">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3533EEE9" w14:textId="77777777" w:rsidR="0037307C" w:rsidRPr="00A1115A" w:rsidRDefault="0037307C" w:rsidP="006F2EF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4613A1C"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40FF195E" w14:textId="77777777" w:rsidR="0037307C" w:rsidRPr="00A1115A" w:rsidRDefault="0037307C" w:rsidP="006F2EF0">
            <w:pPr>
              <w:pStyle w:val="TAC"/>
            </w:pPr>
            <w:r>
              <w:t>N/A</w:t>
            </w:r>
          </w:p>
        </w:tc>
      </w:tr>
      <w:tr w:rsidR="0037307C" w:rsidRPr="00A1115A" w14:paraId="65ABA7E6" w14:textId="77777777" w:rsidTr="006F2EF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7AAF01" w14:textId="77777777" w:rsidR="0037307C" w:rsidRPr="00A1115A" w:rsidRDefault="0037307C" w:rsidP="006F2EF0">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E98BD15" w14:textId="77777777" w:rsidR="0037307C" w:rsidRPr="00A1115A" w:rsidRDefault="0037307C" w:rsidP="006F2EF0">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49ADB6B" w14:textId="77777777" w:rsidR="0037307C" w:rsidRPr="00A1115A" w:rsidRDefault="0037307C" w:rsidP="006F2EF0">
            <w:pPr>
              <w:pStyle w:val="TAC"/>
            </w:pPr>
            <w:r w:rsidRPr="00A1115A">
              <w:t>n1, n2, n3, n5, n8, n18, n25, n26, n65, n66, n80, n81, n84, n86, n89</w:t>
            </w:r>
          </w:p>
          <w:p w14:paraId="03E07D67" w14:textId="77777777" w:rsidR="0037307C" w:rsidRPr="00A1115A" w:rsidRDefault="0037307C" w:rsidP="006F2EF0">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637909D" w14:textId="77777777" w:rsidR="0037307C" w:rsidRPr="00A1115A" w:rsidRDefault="0037307C" w:rsidP="006F2EF0">
            <w:pPr>
              <w:pStyle w:val="TAC"/>
            </w:pPr>
          </w:p>
        </w:tc>
        <w:tc>
          <w:tcPr>
            <w:tcW w:w="1721" w:type="dxa"/>
            <w:tcBorders>
              <w:top w:val="single" w:sz="4" w:space="0" w:color="auto"/>
              <w:left w:val="single" w:sz="4" w:space="0" w:color="auto"/>
              <w:bottom w:val="single" w:sz="4" w:space="0" w:color="auto"/>
              <w:right w:val="single" w:sz="4" w:space="0" w:color="auto"/>
            </w:tcBorders>
          </w:tcPr>
          <w:p w14:paraId="2CB3B9B8" w14:textId="77777777" w:rsidR="0037307C" w:rsidRPr="00A1115A" w:rsidRDefault="0037307C" w:rsidP="006F2EF0">
            <w:pPr>
              <w:pStyle w:val="TAC"/>
            </w:pPr>
          </w:p>
        </w:tc>
        <w:tc>
          <w:tcPr>
            <w:tcW w:w="1423" w:type="dxa"/>
            <w:tcBorders>
              <w:top w:val="single" w:sz="4" w:space="0" w:color="auto"/>
              <w:left w:val="single" w:sz="4" w:space="0" w:color="auto"/>
              <w:bottom w:val="single" w:sz="4" w:space="0" w:color="auto"/>
              <w:right w:val="single" w:sz="4" w:space="0" w:color="auto"/>
            </w:tcBorders>
          </w:tcPr>
          <w:p w14:paraId="05E883CA" w14:textId="77777777" w:rsidR="0037307C" w:rsidRPr="00A1115A" w:rsidRDefault="0037307C" w:rsidP="006F2EF0">
            <w:pPr>
              <w:pStyle w:val="TAC"/>
            </w:pPr>
            <w:r w:rsidRPr="00A1115A">
              <w:t>Table</w:t>
            </w:r>
          </w:p>
          <w:p w14:paraId="44149BD9" w14:textId="77777777" w:rsidR="0037307C" w:rsidRPr="00A1115A" w:rsidRDefault="0037307C" w:rsidP="006F2EF0">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37307C" w:rsidRPr="00A1115A" w14:paraId="146F79A2" w14:textId="77777777" w:rsidTr="006F2EF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5551B1E" w14:textId="77777777" w:rsidR="0037307C" w:rsidRPr="00A1115A" w:rsidRDefault="0037307C" w:rsidP="006F2EF0">
            <w:pPr>
              <w:pStyle w:val="TAN"/>
            </w:pPr>
            <w:r w:rsidRPr="00A1115A">
              <w:t>NOTE 1:</w:t>
            </w:r>
            <w:r w:rsidRPr="00A1115A">
              <w:tab/>
              <w:t>This NS can be signalled for NR bands that have UTRA services deployed</w:t>
            </w:r>
            <w:r>
              <w:t>.</w:t>
            </w:r>
          </w:p>
          <w:p w14:paraId="2CFE0B57" w14:textId="77777777" w:rsidR="0037307C" w:rsidRPr="00A1115A" w:rsidRDefault="0037307C" w:rsidP="006F2EF0">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905E059" w14:textId="77777777" w:rsidR="0037307C" w:rsidRPr="00A1115A" w:rsidRDefault="0037307C" w:rsidP="006F2EF0">
            <w:pPr>
              <w:pStyle w:val="TAN"/>
            </w:pPr>
            <w:r w:rsidRPr="00A1115A">
              <w:t>NOTE 3:</w:t>
            </w:r>
            <w:r w:rsidRPr="00A1115A">
              <w:tab/>
              <w:t>Applicable when the NR carrier is within 1447.9 – 1462.9 MHz</w:t>
            </w:r>
            <w:r>
              <w:t>.</w:t>
            </w:r>
          </w:p>
          <w:p w14:paraId="617C84B5" w14:textId="77777777" w:rsidR="0037307C" w:rsidRDefault="0037307C" w:rsidP="006F2EF0">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0FBED72" w14:textId="77777777" w:rsidR="0037307C" w:rsidRDefault="0037307C" w:rsidP="006F2EF0">
            <w:pPr>
              <w:pStyle w:val="TAN"/>
            </w:pPr>
            <w:r w:rsidRPr="00A1115A">
              <w:t>NOTE 5:</w:t>
            </w:r>
            <w:r w:rsidRPr="00A1115A">
              <w:tab/>
              <w:t>Applicable when the NR carrier is within 2545 – 2575 MHz</w:t>
            </w:r>
            <w:r>
              <w:t>.</w:t>
            </w:r>
          </w:p>
          <w:p w14:paraId="5BD0F226" w14:textId="77777777" w:rsidR="0037307C" w:rsidRDefault="0037307C" w:rsidP="006F2EF0">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9E67D6F" w14:textId="77777777" w:rsidR="0037307C" w:rsidRDefault="0037307C" w:rsidP="006F2EF0">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A670AA1" w14:textId="77777777" w:rsidR="0037307C" w:rsidRDefault="0037307C" w:rsidP="006F2EF0">
            <w:pPr>
              <w:pStyle w:val="TAN"/>
            </w:pPr>
            <w:r>
              <w:t>NOTE 8:</w:t>
            </w:r>
            <w:r w:rsidRPr="001C0CC4">
              <w:tab/>
            </w:r>
            <w:r>
              <w:t xml:space="preserve">The NS_01 label with the field </w:t>
            </w:r>
            <w:r w:rsidRPr="00526E58">
              <w:rPr>
                <w:i/>
              </w:rPr>
              <w:t>additionalPmax</w:t>
            </w:r>
            <w:r>
              <w:t xml:space="preserve"> [7] absent is default for all NR bands.</w:t>
            </w:r>
          </w:p>
          <w:p w14:paraId="7E0F8D57" w14:textId="77777777" w:rsidR="0037307C" w:rsidRDefault="0037307C" w:rsidP="006F2EF0">
            <w:pPr>
              <w:pStyle w:val="TAN"/>
            </w:pPr>
            <w:r>
              <w:t>NOTE 9:</w:t>
            </w:r>
            <w:r>
              <w:tab/>
              <w:t>Void</w:t>
            </w:r>
          </w:p>
          <w:p w14:paraId="35AE2E0E" w14:textId="77777777" w:rsidR="0037307C" w:rsidRDefault="0037307C" w:rsidP="006F2EF0">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762994D7" w14:textId="77777777" w:rsidR="0037307C" w:rsidRDefault="0037307C" w:rsidP="006F2EF0">
            <w:pPr>
              <w:pStyle w:val="TAN"/>
            </w:pPr>
            <w:r>
              <w:t>NOTE 11: Applicable only for power class 1 operation.</w:t>
            </w:r>
          </w:p>
          <w:p w14:paraId="3440006E" w14:textId="77777777" w:rsidR="0037307C" w:rsidRDefault="0037307C" w:rsidP="006F2EF0">
            <w:pPr>
              <w:pStyle w:val="TAN"/>
            </w:pPr>
            <w:r>
              <w:t>NOTE 12: Applicable only for power class 1 operation on band n85.</w:t>
            </w:r>
          </w:p>
          <w:p w14:paraId="165D4D69" w14:textId="77777777" w:rsidR="0037307C" w:rsidRPr="00A1115A" w:rsidRDefault="0037307C" w:rsidP="006F2EF0">
            <w:pPr>
              <w:pStyle w:val="TAN"/>
            </w:pPr>
            <w:r>
              <w:t>NOTE 13: 3 MHz channel bandwidth is not applicable.</w:t>
            </w:r>
          </w:p>
        </w:tc>
      </w:tr>
    </w:tbl>
    <w:p w14:paraId="1399F014" w14:textId="77777777" w:rsidR="0037307C" w:rsidRPr="00A1115A" w:rsidRDefault="0037307C" w:rsidP="0037307C"/>
    <w:p w14:paraId="139BF9E6" w14:textId="77777777" w:rsidR="0037307C" w:rsidRPr="00A1115A" w:rsidRDefault="0037307C" w:rsidP="0037307C">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7307C" w:rsidRPr="00A1115A" w14:paraId="4713E7F7" w14:textId="77777777" w:rsidTr="006F2EF0">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1CE9CBB" w14:textId="77777777" w:rsidR="0037307C" w:rsidRPr="00A1115A" w:rsidRDefault="0037307C" w:rsidP="006F2EF0">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E5FAA45" w14:textId="77777777" w:rsidR="0037307C" w:rsidRPr="00A1115A" w:rsidRDefault="0037307C" w:rsidP="006F2EF0">
            <w:pPr>
              <w:pStyle w:val="TAH"/>
            </w:pPr>
            <w:r w:rsidRPr="00A1115A">
              <w:t xml:space="preserve">Value of </w:t>
            </w:r>
            <w:r w:rsidRPr="00526E58">
              <w:rPr>
                <w:i/>
              </w:rPr>
              <w:t>additionalSpectrumEmission</w:t>
            </w:r>
          </w:p>
        </w:tc>
      </w:tr>
      <w:tr w:rsidR="0037307C" w:rsidRPr="00A1115A" w14:paraId="235E7EC0" w14:textId="77777777" w:rsidTr="006F2EF0">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61B6D2D5" w14:textId="77777777" w:rsidR="0037307C" w:rsidRPr="00A1115A" w:rsidRDefault="0037307C" w:rsidP="006F2EF0">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DC328FE" w14:textId="77777777" w:rsidR="0037307C" w:rsidRPr="00A1115A" w:rsidRDefault="0037307C" w:rsidP="006F2EF0">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03087C88" w14:textId="77777777" w:rsidR="0037307C" w:rsidRPr="00A1115A" w:rsidRDefault="0037307C" w:rsidP="006F2EF0">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79E223A" w14:textId="77777777" w:rsidR="0037307C" w:rsidRPr="00A1115A" w:rsidRDefault="0037307C" w:rsidP="006F2EF0">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8940D74" w14:textId="77777777" w:rsidR="0037307C" w:rsidRPr="00A1115A" w:rsidRDefault="0037307C" w:rsidP="006F2EF0">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2D4C16E" w14:textId="77777777" w:rsidR="0037307C" w:rsidRPr="00A1115A" w:rsidRDefault="0037307C" w:rsidP="006F2EF0">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70D6BD5" w14:textId="77777777" w:rsidR="0037307C" w:rsidRPr="00A1115A" w:rsidRDefault="0037307C" w:rsidP="006F2EF0">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8EEA02C" w14:textId="77777777" w:rsidR="0037307C" w:rsidRPr="00A1115A" w:rsidRDefault="0037307C" w:rsidP="006F2EF0">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5839101" w14:textId="77777777" w:rsidR="0037307C" w:rsidRPr="00A1115A" w:rsidRDefault="0037307C" w:rsidP="006F2EF0">
            <w:pPr>
              <w:pStyle w:val="TAC"/>
              <w:rPr>
                <w:rFonts w:cs="Arial"/>
                <w:b/>
              </w:rPr>
            </w:pPr>
            <w:r w:rsidRPr="00A1115A">
              <w:rPr>
                <w:rFonts w:cs="Arial"/>
                <w:b/>
              </w:rPr>
              <w:t>7</w:t>
            </w:r>
          </w:p>
        </w:tc>
      </w:tr>
      <w:tr w:rsidR="0037307C" w:rsidRPr="00A1115A" w14:paraId="1A74CE48" w14:textId="77777777" w:rsidTr="006F2EF0">
        <w:trPr>
          <w:trHeight w:val="187"/>
          <w:jc w:val="center"/>
        </w:trPr>
        <w:tc>
          <w:tcPr>
            <w:tcW w:w="1099" w:type="dxa"/>
            <w:tcBorders>
              <w:left w:val="single" w:sz="4" w:space="0" w:color="auto"/>
              <w:bottom w:val="single" w:sz="4" w:space="0" w:color="auto"/>
              <w:right w:val="single" w:sz="4" w:space="0" w:color="auto"/>
            </w:tcBorders>
            <w:vAlign w:val="center"/>
          </w:tcPr>
          <w:p w14:paraId="7B3145BE" w14:textId="77777777" w:rsidR="0037307C" w:rsidRPr="00A1115A" w:rsidRDefault="0037307C" w:rsidP="006F2EF0">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2C4D7A7E" w14:textId="77777777" w:rsidR="0037307C" w:rsidRPr="00A1115A" w:rsidRDefault="0037307C" w:rsidP="006F2EF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3360FFFA" w14:textId="77777777" w:rsidR="0037307C" w:rsidRPr="00A1115A" w:rsidRDefault="0037307C" w:rsidP="006F2EF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B48E93F" w14:textId="77777777" w:rsidR="0037307C" w:rsidRPr="00A1115A" w:rsidRDefault="0037307C" w:rsidP="006F2EF0">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728DE0B" w14:textId="77777777" w:rsidR="0037307C" w:rsidRPr="00A1115A" w:rsidRDefault="0037307C" w:rsidP="006F2EF0">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65DB22C3" w14:textId="77777777" w:rsidR="0037307C" w:rsidRPr="00A1115A" w:rsidRDefault="0037307C" w:rsidP="006F2EF0">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22D179B8" w14:textId="77777777" w:rsidR="0037307C" w:rsidRPr="00A1115A" w:rsidRDefault="0037307C" w:rsidP="006F2EF0">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9374A61"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392D5078" w14:textId="77777777" w:rsidR="0037307C" w:rsidRPr="00A1115A" w:rsidRDefault="0037307C" w:rsidP="006F2EF0">
            <w:pPr>
              <w:pStyle w:val="TAC"/>
            </w:pPr>
            <w:r>
              <w:t>Reserved</w:t>
            </w:r>
          </w:p>
        </w:tc>
      </w:tr>
      <w:tr w:rsidR="0037307C" w:rsidRPr="00A1115A" w14:paraId="29685E74"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A6CF6" w14:textId="77777777" w:rsidR="0037307C" w:rsidRPr="00A1115A" w:rsidRDefault="0037307C" w:rsidP="006F2EF0">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6D2D3D0"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14A01E"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4F524D" w14:textId="77777777" w:rsidR="0037307C" w:rsidRPr="00A1115A" w:rsidRDefault="0037307C" w:rsidP="006F2EF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1151EAD" w14:textId="77777777" w:rsidR="0037307C" w:rsidRPr="00A1115A" w:rsidRDefault="0037307C" w:rsidP="006F2EF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46BBD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1C37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445D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8C131" w14:textId="77777777" w:rsidR="0037307C" w:rsidRPr="00A1115A" w:rsidRDefault="0037307C" w:rsidP="006F2EF0">
            <w:pPr>
              <w:pStyle w:val="TAC"/>
            </w:pPr>
            <w:r>
              <w:t>Reserved</w:t>
            </w:r>
          </w:p>
        </w:tc>
      </w:tr>
      <w:tr w:rsidR="0037307C" w:rsidRPr="00A1115A" w14:paraId="0609FE4B"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FC3FF7" w14:textId="77777777" w:rsidR="0037307C" w:rsidRPr="00A1115A" w:rsidRDefault="0037307C" w:rsidP="006F2EF0">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F2EA692"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B8FF96"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32017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E581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656D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EC3A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400FB"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682F0" w14:textId="77777777" w:rsidR="0037307C" w:rsidRPr="00A1115A" w:rsidRDefault="0037307C" w:rsidP="006F2EF0">
            <w:pPr>
              <w:pStyle w:val="TAC"/>
            </w:pPr>
            <w:r>
              <w:t>Reserved</w:t>
            </w:r>
          </w:p>
        </w:tc>
      </w:tr>
      <w:tr w:rsidR="0037307C" w:rsidRPr="00A1115A" w14:paraId="40D52E72"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6D3333" w14:textId="77777777" w:rsidR="0037307C" w:rsidRPr="00A1115A" w:rsidRDefault="0037307C" w:rsidP="006F2EF0">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20520EF6"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4A845"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E881BA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AE065"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9F31AB"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1690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8025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ED605" w14:textId="77777777" w:rsidR="0037307C" w:rsidRPr="00A1115A" w:rsidRDefault="0037307C" w:rsidP="006F2EF0">
            <w:pPr>
              <w:pStyle w:val="TAC"/>
            </w:pPr>
            <w:r>
              <w:t>Reserved</w:t>
            </w:r>
          </w:p>
        </w:tc>
      </w:tr>
      <w:tr w:rsidR="0037307C" w:rsidRPr="00A1115A" w14:paraId="3469B9A5"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63A0D5" w14:textId="77777777" w:rsidR="0037307C" w:rsidRPr="00A1115A" w:rsidRDefault="0037307C" w:rsidP="006F2EF0">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21DE7EB"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56E25C" w14:textId="77777777" w:rsidR="0037307C" w:rsidRPr="00A1115A" w:rsidRDefault="0037307C" w:rsidP="006F2EF0">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3036C1E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B9D3F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6BAF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0AEE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831E87"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6DA83" w14:textId="77777777" w:rsidR="0037307C" w:rsidRPr="00A1115A" w:rsidRDefault="0037307C" w:rsidP="006F2EF0">
            <w:pPr>
              <w:pStyle w:val="TAC"/>
            </w:pPr>
            <w:r>
              <w:t>Reserved</w:t>
            </w:r>
          </w:p>
        </w:tc>
      </w:tr>
      <w:tr w:rsidR="0037307C" w:rsidRPr="00A1115A" w14:paraId="3C9C82F5"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03B18D" w14:textId="77777777" w:rsidR="0037307C" w:rsidRPr="00A1115A" w:rsidRDefault="0037307C" w:rsidP="006F2EF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43BF5A6B"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FC9FCD"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8B48A6" w14:textId="77777777" w:rsidR="0037307C" w:rsidRPr="00A1115A" w:rsidRDefault="0037307C" w:rsidP="006F2EF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66EE597" w14:textId="77777777" w:rsidR="0037307C" w:rsidRPr="00A1115A" w:rsidRDefault="0037307C" w:rsidP="006F2EF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76AB12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B73E5"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9F7A7"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E84E1" w14:textId="77777777" w:rsidR="0037307C" w:rsidRPr="00A1115A" w:rsidRDefault="0037307C" w:rsidP="006F2EF0">
            <w:pPr>
              <w:pStyle w:val="TAC"/>
            </w:pPr>
            <w:r>
              <w:t>Reserved</w:t>
            </w:r>
          </w:p>
        </w:tc>
      </w:tr>
      <w:tr w:rsidR="0037307C" w:rsidRPr="00A1115A" w14:paraId="0691257C"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58B4F6" w14:textId="77777777" w:rsidR="0037307C" w:rsidRPr="00A1115A" w:rsidRDefault="0037307C" w:rsidP="006F2EF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52337E7"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48064" w14:textId="77777777" w:rsidR="0037307C" w:rsidRPr="00A1115A" w:rsidRDefault="0037307C" w:rsidP="006F2EF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A5E76B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C092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8782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77A7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112F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0BC35" w14:textId="77777777" w:rsidR="0037307C" w:rsidRPr="00A1115A" w:rsidRDefault="0037307C" w:rsidP="006F2EF0">
            <w:pPr>
              <w:pStyle w:val="TAC"/>
            </w:pPr>
            <w:r>
              <w:t>Reserved</w:t>
            </w:r>
          </w:p>
        </w:tc>
      </w:tr>
      <w:tr w:rsidR="0037307C" w:rsidRPr="00A1115A" w14:paraId="2FB01969"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957ACA3" w14:textId="77777777" w:rsidR="0037307C" w:rsidRPr="00A1115A" w:rsidRDefault="0037307C" w:rsidP="006F2EF0">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386B199"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6157FFE4" w14:textId="77777777" w:rsidR="0037307C" w:rsidRPr="00A1115A" w:rsidRDefault="0037307C" w:rsidP="006F2EF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0800A858" w14:textId="77777777" w:rsidR="0037307C" w:rsidRPr="00A1115A" w:rsidRDefault="0037307C" w:rsidP="006F2EF0">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1C46FBA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02A2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DEBC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A909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B1C79" w14:textId="77777777" w:rsidR="0037307C" w:rsidRPr="00A1115A" w:rsidRDefault="0037307C" w:rsidP="006F2EF0">
            <w:pPr>
              <w:pStyle w:val="TAC"/>
            </w:pPr>
            <w:r>
              <w:t>Reserved</w:t>
            </w:r>
          </w:p>
        </w:tc>
      </w:tr>
      <w:tr w:rsidR="0037307C" w:rsidRPr="00A1115A" w14:paraId="40D57F45"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CBA79D" w14:textId="77777777" w:rsidR="0037307C" w:rsidRPr="00A1115A" w:rsidRDefault="0037307C" w:rsidP="006F2EF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4CE9FD0A"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9D3BA7" w14:textId="77777777" w:rsidR="0037307C" w:rsidRPr="00A1115A" w:rsidRDefault="0037307C" w:rsidP="006F2EF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6065965"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06ED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88DA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F73B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7463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C924E" w14:textId="77777777" w:rsidR="0037307C" w:rsidRPr="00A1115A" w:rsidRDefault="0037307C" w:rsidP="006F2EF0">
            <w:pPr>
              <w:pStyle w:val="TAC"/>
            </w:pPr>
            <w:r>
              <w:t>Reserved</w:t>
            </w:r>
          </w:p>
        </w:tc>
      </w:tr>
      <w:tr w:rsidR="0037307C" w:rsidRPr="00A1115A" w14:paraId="233E67FD"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80581A" w14:textId="77777777" w:rsidR="0037307C" w:rsidRPr="00A1115A" w:rsidRDefault="0037307C" w:rsidP="006F2EF0">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BC0B5B6" w14:textId="77777777" w:rsidR="0037307C" w:rsidRPr="00A1115A" w:rsidRDefault="0037307C" w:rsidP="006F2EF0">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07DFE9" w14:textId="77777777" w:rsidR="0037307C" w:rsidRPr="00A1115A" w:rsidRDefault="0037307C" w:rsidP="006F2EF0">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825AA7D"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A43C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6A58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9C2B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F3AD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261CA" w14:textId="77777777" w:rsidR="0037307C" w:rsidRPr="00A1115A" w:rsidRDefault="0037307C" w:rsidP="006F2EF0">
            <w:pPr>
              <w:pStyle w:val="TAC"/>
            </w:pPr>
            <w:r>
              <w:t>Reserved</w:t>
            </w:r>
          </w:p>
        </w:tc>
      </w:tr>
      <w:tr w:rsidR="0037307C" w:rsidRPr="00A1115A" w14:paraId="0E16CF2F" w14:textId="77777777" w:rsidTr="006F2EF0">
        <w:trPr>
          <w:trHeight w:val="187"/>
          <w:jc w:val="center"/>
        </w:trPr>
        <w:tc>
          <w:tcPr>
            <w:tcW w:w="1099" w:type="dxa"/>
            <w:tcBorders>
              <w:top w:val="single" w:sz="4" w:space="0" w:color="auto"/>
              <w:left w:val="single" w:sz="4" w:space="0" w:color="auto"/>
              <w:right w:val="single" w:sz="4" w:space="0" w:color="auto"/>
            </w:tcBorders>
            <w:vAlign w:val="center"/>
          </w:tcPr>
          <w:p w14:paraId="2C281414" w14:textId="77777777" w:rsidR="0037307C" w:rsidRPr="00A1115A" w:rsidRDefault="0037307C" w:rsidP="006F2EF0">
            <w:pPr>
              <w:pStyle w:val="TAC"/>
            </w:pPr>
            <w:r w:rsidRPr="00A1115A">
              <w:t>n20</w:t>
            </w:r>
          </w:p>
        </w:tc>
        <w:tc>
          <w:tcPr>
            <w:tcW w:w="1146" w:type="dxa"/>
            <w:tcBorders>
              <w:top w:val="single" w:sz="4" w:space="0" w:color="auto"/>
              <w:left w:val="single" w:sz="4" w:space="0" w:color="auto"/>
              <w:right w:val="single" w:sz="4" w:space="0" w:color="auto"/>
            </w:tcBorders>
            <w:vAlign w:val="center"/>
          </w:tcPr>
          <w:p w14:paraId="1896FB77" w14:textId="77777777" w:rsidR="0037307C" w:rsidRPr="00A1115A" w:rsidRDefault="0037307C" w:rsidP="006F2EF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339C08C" w14:textId="77777777" w:rsidR="0037307C" w:rsidRPr="00A1115A" w:rsidRDefault="0037307C" w:rsidP="006F2EF0">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99C9D2B" w14:textId="77777777" w:rsidR="0037307C" w:rsidRPr="00A1115A" w:rsidRDefault="0037307C" w:rsidP="006F2EF0">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8463A16"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192F3210"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42A06202"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1DDCCA89"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3A529B26" w14:textId="77777777" w:rsidR="0037307C" w:rsidRPr="00A1115A" w:rsidRDefault="0037307C" w:rsidP="006F2EF0">
            <w:pPr>
              <w:pStyle w:val="TAC"/>
            </w:pPr>
            <w:r>
              <w:t>Reserved</w:t>
            </w:r>
          </w:p>
        </w:tc>
      </w:tr>
      <w:tr w:rsidR="0037307C" w:rsidRPr="00A1115A" w14:paraId="478F1308" w14:textId="77777777" w:rsidTr="006F2EF0">
        <w:trPr>
          <w:trHeight w:val="187"/>
          <w:jc w:val="center"/>
        </w:trPr>
        <w:tc>
          <w:tcPr>
            <w:tcW w:w="1099" w:type="dxa"/>
            <w:tcBorders>
              <w:left w:val="single" w:sz="4" w:space="0" w:color="auto"/>
              <w:bottom w:val="single" w:sz="4" w:space="0" w:color="auto"/>
              <w:right w:val="single" w:sz="4" w:space="0" w:color="auto"/>
            </w:tcBorders>
            <w:vAlign w:val="center"/>
          </w:tcPr>
          <w:p w14:paraId="1C16F167" w14:textId="77777777" w:rsidR="0037307C" w:rsidRPr="00A1115A" w:rsidRDefault="0037307C" w:rsidP="006F2EF0">
            <w:pPr>
              <w:pStyle w:val="TAC"/>
            </w:pPr>
            <w:r>
              <w:t>n24</w:t>
            </w:r>
          </w:p>
        </w:tc>
        <w:tc>
          <w:tcPr>
            <w:tcW w:w="1146" w:type="dxa"/>
            <w:tcBorders>
              <w:left w:val="single" w:sz="4" w:space="0" w:color="auto"/>
              <w:bottom w:val="single" w:sz="4" w:space="0" w:color="auto"/>
              <w:right w:val="single" w:sz="4" w:space="0" w:color="auto"/>
            </w:tcBorders>
            <w:vAlign w:val="center"/>
          </w:tcPr>
          <w:p w14:paraId="3737C027" w14:textId="77777777" w:rsidR="0037307C" w:rsidRPr="00A1115A" w:rsidRDefault="0037307C" w:rsidP="006F2EF0">
            <w:pPr>
              <w:pStyle w:val="TAC"/>
            </w:pPr>
            <w:r>
              <w:t>NS_01</w:t>
            </w:r>
          </w:p>
        </w:tc>
        <w:tc>
          <w:tcPr>
            <w:tcW w:w="1146" w:type="dxa"/>
            <w:tcBorders>
              <w:left w:val="single" w:sz="4" w:space="0" w:color="auto"/>
              <w:bottom w:val="single" w:sz="4" w:space="0" w:color="auto"/>
              <w:right w:val="single" w:sz="4" w:space="0" w:color="auto"/>
            </w:tcBorders>
            <w:vAlign w:val="center"/>
          </w:tcPr>
          <w:p w14:paraId="70D379CC" w14:textId="77777777" w:rsidR="0037307C" w:rsidRPr="00A1115A" w:rsidRDefault="0037307C" w:rsidP="006F2EF0">
            <w:pPr>
              <w:pStyle w:val="TAC"/>
            </w:pPr>
            <w:r>
              <w:t>NS_56</w:t>
            </w:r>
          </w:p>
        </w:tc>
        <w:tc>
          <w:tcPr>
            <w:tcW w:w="1146" w:type="dxa"/>
            <w:tcBorders>
              <w:left w:val="single" w:sz="4" w:space="0" w:color="auto"/>
              <w:bottom w:val="single" w:sz="4" w:space="0" w:color="auto"/>
              <w:right w:val="single" w:sz="4" w:space="0" w:color="auto"/>
            </w:tcBorders>
            <w:vAlign w:val="center"/>
          </w:tcPr>
          <w:p w14:paraId="7BF47AF2"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6D1D8F38"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220C5A8C"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4EFA626F"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769F114A"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4F674356" w14:textId="77777777" w:rsidR="0037307C" w:rsidRPr="00A1115A" w:rsidRDefault="0037307C" w:rsidP="006F2EF0">
            <w:pPr>
              <w:pStyle w:val="TAC"/>
            </w:pPr>
            <w:r>
              <w:t>Reserved</w:t>
            </w:r>
          </w:p>
        </w:tc>
      </w:tr>
      <w:tr w:rsidR="0037307C" w:rsidRPr="00A1115A" w14:paraId="510B985D" w14:textId="77777777" w:rsidTr="006F2EF0">
        <w:trPr>
          <w:trHeight w:val="187"/>
          <w:jc w:val="center"/>
        </w:trPr>
        <w:tc>
          <w:tcPr>
            <w:tcW w:w="1099" w:type="dxa"/>
            <w:tcBorders>
              <w:left w:val="single" w:sz="4" w:space="0" w:color="auto"/>
              <w:bottom w:val="single" w:sz="4" w:space="0" w:color="auto"/>
              <w:right w:val="single" w:sz="4" w:space="0" w:color="auto"/>
            </w:tcBorders>
            <w:vAlign w:val="center"/>
          </w:tcPr>
          <w:p w14:paraId="56D9FD1C" w14:textId="77777777" w:rsidR="0037307C" w:rsidRPr="00A1115A" w:rsidRDefault="0037307C" w:rsidP="006F2EF0">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03D007E6" w14:textId="77777777" w:rsidR="0037307C" w:rsidRPr="00A1115A" w:rsidRDefault="0037307C" w:rsidP="006F2EF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5ECBA52C" w14:textId="77777777" w:rsidR="0037307C" w:rsidRPr="00A1115A" w:rsidRDefault="0037307C" w:rsidP="006F2EF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58C5FAD" w14:textId="77777777" w:rsidR="0037307C" w:rsidRPr="00A1115A" w:rsidRDefault="0037307C" w:rsidP="006F2EF0">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53F4FC2" w14:textId="77777777" w:rsidR="0037307C" w:rsidRPr="00A1115A" w:rsidRDefault="0037307C" w:rsidP="006F2EF0">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58E38C22"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2C83D935"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59308C76"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36896C46" w14:textId="77777777" w:rsidR="0037307C" w:rsidRPr="00A1115A" w:rsidRDefault="0037307C" w:rsidP="006F2EF0">
            <w:pPr>
              <w:pStyle w:val="TAC"/>
            </w:pPr>
            <w:r>
              <w:t>Reserved</w:t>
            </w:r>
          </w:p>
        </w:tc>
      </w:tr>
      <w:tr w:rsidR="0037307C" w:rsidRPr="00A1115A" w14:paraId="0D2F1877" w14:textId="77777777" w:rsidTr="006F2EF0">
        <w:trPr>
          <w:trHeight w:val="187"/>
          <w:jc w:val="center"/>
        </w:trPr>
        <w:tc>
          <w:tcPr>
            <w:tcW w:w="1099" w:type="dxa"/>
            <w:tcBorders>
              <w:left w:val="single" w:sz="4" w:space="0" w:color="auto"/>
              <w:bottom w:val="single" w:sz="4" w:space="0" w:color="auto"/>
              <w:right w:val="single" w:sz="4" w:space="0" w:color="auto"/>
            </w:tcBorders>
            <w:vAlign w:val="center"/>
          </w:tcPr>
          <w:p w14:paraId="44E106F2" w14:textId="77777777" w:rsidR="0037307C" w:rsidRPr="00A1115A" w:rsidRDefault="0037307C" w:rsidP="006F2EF0">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7D43F9E" w14:textId="77777777" w:rsidR="0037307C" w:rsidRPr="00A1115A" w:rsidRDefault="0037307C" w:rsidP="006F2EF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49951BC" w14:textId="77777777" w:rsidR="0037307C" w:rsidRPr="00A1115A" w:rsidRDefault="0037307C" w:rsidP="006F2EF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8E1821F" w14:textId="77777777" w:rsidR="0037307C" w:rsidRPr="00A1115A" w:rsidRDefault="0037307C" w:rsidP="006F2EF0">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E49BD99" w14:textId="77777777" w:rsidR="0037307C" w:rsidRPr="00A1115A" w:rsidRDefault="0037307C" w:rsidP="006F2EF0">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DFB645C" w14:textId="77777777" w:rsidR="0037307C" w:rsidRPr="00A1115A" w:rsidRDefault="0037307C" w:rsidP="006F2EF0">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2045E5BB" w14:textId="77777777" w:rsidR="0037307C" w:rsidRPr="00A1115A" w:rsidRDefault="0037307C" w:rsidP="006F2EF0">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48AF546"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51F05D10" w14:textId="77777777" w:rsidR="0037307C" w:rsidRPr="00A1115A" w:rsidRDefault="0037307C" w:rsidP="006F2EF0">
            <w:pPr>
              <w:pStyle w:val="TAC"/>
            </w:pPr>
            <w:r>
              <w:t>Reserved</w:t>
            </w:r>
          </w:p>
        </w:tc>
      </w:tr>
      <w:tr w:rsidR="0037307C" w:rsidRPr="00A1115A" w14:paraId="3D9EB8A1" w14:textId="77777777" w:rsidTr="006F2EF0">
        <w:trPr>
          <w:trHeight w:val="187"/>
          <w:jc w:val="center"/>
        </w:trPr>
        <w:tc>
          <w:tcPr>
            <w:tcW w:w="1099" w:type="dxa"/>
            <w:tcBorders>
              <w:top w:val="single" w:sz="4" w:space="0" w:color="auto"/>
              <w:left w:val="single" w:sz="4" w:space="0" w:color="auto"/>
              <w:right w:val="single" w:sz="4" w:space="0" w:color="auto"/>
            </w:tcBorders>
            <w:vAlign w:val="center"/>
          </w:tcPr>
          <w:p w14:paraId="62CA450D" w14:textId="77777777" w:rsidR="0037307C" w:rsidRPr="00A1115A" w:rsidRDefault="0037307C" w:rsidP="006F2EF0">
            <w:pPr>
              <w:pStyle w:val="TAC"/>
            </w:pPr>
            <w:r w:rsidRPr="00A1115A">
              <w:t>n28</w:t>
            </w:r>
          </w:p>
        </w:tc>
        <w:tc>
          <w:tcPr>
            <w:tcW w:w="1146" w:type="dxa"/>
            <w:tcBorders>
              <w:top w:val="single" w:sz="4" w:space="0" w:color="auto"/>
              <w:left w:val="single" w:sz="4" w:space="0" w:color="auto"/>
              <w:right w:val="single" w:sz="4" w:space="0" w:color="auto"/>
            </w:tcBorders>
            <w:vAlign w:val="center"/>
          </w:tcPr>
          <w:p w14:paraId="04C7E9EE" w14:textId="77777777" w:rsidR="0037307C" w:rsidRPr="00A1115A" w:rsidRDefault="0037307C" w:rsidP="006F2EF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465F9A6" w14:textId="77777777" w:rsidR="0037307C" w:rsidRPr="00A1115A" w:rsidRDefault="0037307C" w:rsidP="006F2EF0">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572712E5" w14:textId="77777777" w:rsidR="0037307C" w:rsidRPr="00A1115A" w:rsidRDefault="0037307C" w:rsidP="006F2EF0">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10CC0DF"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314FF125"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62E2F2E1"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378C84CB"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24CF3E88" w14:textId="77777777" w:rsidR="0037307C" w:rsidRPr="00A1115A" w:rsidRDefault="0037307C" w:rsidP="006F2EF0">
            <w:pPr>
              <w:pStyle w:val="TAC"/>
            </w:pPr>
            <w:r>
              <w:t>Reserved</w:t>
            </w:r>
          </w:p>
        </w:tc>
      </w:tr>
      <w:tr w:rsidR="0037307C" w:rsidRPr="00A1115A" w14:paraId="6CCCC8DC" w14:textId="77777777" w:rsidTr="006F2EF0">
        <w:trPr>
          <w:trHeight w:val="187"/>
          <w:jc w:val="center"/>
        </w:trPr>
        <w:tc>
          <w:tcPr>
            <w:tcW w:w="1099" w:type="dxa"/>
            <w:tcBorders>
              <w:top w:val="single" w:sz="4" w:space="0" w:color="auto"/>
              <w:left w:val="single" w:sz="4" w:space="0" w:color="auto"/>
              <w:right w:val="single" w:sz="4" w:space="0" w:color="auto"/>
            </w:tcBorders>
            <w:vAlign w:val="center"/>
          </w:tcPr>
          <w:p w14:paraId="0D1DCE6F" w14:textId="77777777" w:rsidR="0037307C" w:rsidRPr="00A1115A" w:rsidRDefault="0037307C" w:rsidP="006F2EF0">
            <w:pPr>
              <w:pStyle w:val="TAC"/>
            </w:pPr>
            <w:r w:rsidRPr="00A1115A">
              <w:t>n30</w:t>
            </w:r>
          </w:p>
        </w:tc>
        <w:tc>
          <w:tcPr>
            <w:tcW w:w="1146" w:type="dxa"/>
            <w:tcBorders>
              <w:top w:val="single" w:sz="4" w:space="0" w:color="auto"/>
              <w:left w:val="single" w:sz="4" w:space="0" w:color="auto"/>
              <w:right w:val="single" w:sz="4" w:space="0" w:color="auto"/>
            </w:tcBorders>
            <w:vAlign w:val="center"/>
          </w:tcPr>
          <w:p w14:paraId="4B8538E9" w14:textId="77777777" w:rsidR="0037307C" w:rsidRPr="00A1115A" w:rsidRDefault="0037307C" w:rsidP="006F2EF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0E53283" w14:textId="77777777" w:rsidR="0037307C" w:rsidRPr="00A1115A" w:rsidRDefault="0037307C" w:rsidP="006F2EF0">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03CFACB3"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51211216"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7CBFC5A2"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640DCA6A"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001B3A60" w14:textId="77777777" w:rsidR="0037307C" w:rsidRPr="00A1115A" w:rsidRDefault="0037307C" w:rsidP="006F2EF0">
            <w:pPr>
              <w:pStyle w:val="TAC"/>
            </w:pPr>
          </w:p>
        </w:tc>
        <w:tc>
          <w:tcPr>
            <w:tcW w:w="1146" w:type="dxa"/>
            <w:tcBorders>
              <w:top w:val="single" w:sz="4" w:space="0" w:color="auto"/>
              <w:left w:val="single" w:sz="4" w:space="0" w:color="auto"/>
              <w:right w:val="single" w:sz="4" w:space="0" w:color="auto"/>
            </w:tcBorders>
            <w:vAlign w:val="center"/>
          </w:tcPr>
          <w:p w14:paraId="2F9B1DA3" w14:textId="77777777" w:rsidR="0037307C" w:rsidRPr="00A1115A" w:rsidRDefault="0037307C" w:rsidP="006F2EF0">
            <w:pPr>
              <w:pStyle w:val="TAC"/>
            </w:pPr>
            <w:r>
              <w:t>Reserved</w:t>
            </w:r>
          </w:p>
        </w:tc>
      </w:tr>
      <w:tr w:rsidR="0037307C" w:rsidRPr="00A1115A" w14:paraId="52C690BC" w14:textId="77777777" w:rsidTr="006F2EF0">
        <w:trPr>
          <w:trHeight w:val="187"/>
          <w:jc w:val="center"/>
        </w:trPr>
        <w:tc>
          <w:tcPr>
            <w:tcW w:w="1099" w:type="dxa"/>
            <w:tcBorders>
              <w:left w:val="single" w:sz="4" w:space="0" w:color="auto"/>
              <w:right w:val="single" w:sz="4" w:space="0" w:color="auto"/>
            </w:tcBorders>
            <w:vAlign w:val="center"/>
          </w:tcPr>
          <w:p w14:paraId="07429590" w14:textId="77777777" w:rsidR="0037307C" w:rsidRPr="00A1115A" w:rsidRDefault="0037307C" w:rsidP="006F2EF0">
            <w:pPr>
              <w:pStyle w:val="TAC"/>
            </w:pPr>
            <w:r w:rsidRPr="00A1115A">
              <w:t>n34</w:t>
            </w:r>
          </w:p>
        </w:tc>
        <w:tc>
          <w:tcPr>
            <w:tcW w:w="1146" w:type="dxa"/>
            <w:tcBorders>
              <w:left w:val="single" w:sz="4" w:space="0" w:color="auto"/>
              <w:right w:val="single" w:sz="4" w:space="0" w:color="auto"/>
            </w:tcBorders>
            <w:vAlign w:val="center"/>
          </w:tcPr>
          <w:p w14:paraId="20706FAF" w14:textId="77777777" w:rsidR="0037307C" w:rsidRPr="00A1115A" w:rsidRDefault="0037307C" w:rsidP="006F2EF0">
            <w:pPr>
              <w:pStyle w:val="TAC"/>
            </w:pPr>
            <w:r w:rsidRPr="00A1115A">
              <w:t>NS_01</w:t>
            </w:r>
          </w:p>
        </w:tc>
        <w:tc>
          <w:tcPr>
            <w:tcW w:w="1146" w:type="dxa"/>
            <w:tcBorders>
              <w:left w:val="single" w:sz="4" w:space="0" w:color="auto"/>
              <w:right w:val="single" w:sz="4" w:space="0" w:color="auto"/>
            </w:tcBorders>
            <w:vAlign w:val="center"/>
          </w:tcPr>
          <w:p w14:paraId="14795329" w14:textId="77777777" w:rsidR="0037307C" w:rsidRPr="00A1115A" w:rsidRDefault="0037307C" w:rsidP="006F2EF0">
            <w:pPr>
              <w:pStyle w:val="TAC"/>
            </w:pPr>
          </w:p>
        </w:tc>
        <w:tc>
          <w:tcPr>
            <w:tcW w:w="1146" w:type="dxa"/>
            <w:tcBorders>
              <w:left w:val="single" w:sz="4" w:space="0" w:color="auto"/>
              <w:right w:val="single" w:sz="4" w:space="0" w:color="auto"/>
            </w:tcBorders>
            <w:vAlign w:val="center"/>
          </w:tcPr>
          <w:p w14:paraId="0D78036B" w14:textId="77777777" w:rsidR="0037307C" w:rsidRPr="00A1115A" w:rsidRDefault="0037307C" w:rsidP="006F2EF0">
            <w:pPr>
              <w:pStyle w:val="TAC"/>
            </w:pPr>
          </w:p>
        </w:tc>
        <w:tc>
          <w:tcPr>
            <w:tcW w:w="1146" w:type="dxa"/>
            <w:tcBorders>
              <w:left w:val="single" w:sz="4" w:space="0" w:color="auto"/>
              <w:right w:val="single" w:sz="4" w:space="0" w:color="auto"/>
            </w:tcBorders>
            <w:vAlign w:val="center"/>
          </w:tcPr>
          <w:p w14:paraId="5027EA33" w14:textId="77777777" w:rsidR="0037307C" w:rsidRPr="00A1115A" w:rsidRDefault="0037307C" w:rsidP="006F2EF0">
            <w:pPr>
              <w:pStyle w:val="TAC"/>
            </w:pPr>
          </w:p>
        </w:tc>
        <w:tc>
          <w:tcPr>
            <w:tcW w:w="1146" w:type="dxa"/>
            <w:tcBorders>
              <w:left w:val="single" w:sz="4" w:space="0" w:color="auto"/>
              <w:right w:val="single" w:sz="4" w:space="0" w:color="auto"/>
            </w:tcBorders>
            <w:vAlign w:val="center"/>
          </w:tcPr>
          <w:p w14:paraId="26508790" w14:textId="77777777" w:rsidR="0037307C" w:rsidRPr="00A1115A" w:rsidRDefault="0037307C" w:rsidP="006F2EF0">
            <w:pPr>
              <w:pStyle w:val="TAC"/>
            </w:pPr>
          </w:p>
        </w:tc>
        <w:tc>
          <w:tcPr>
            <w:tcW w:w="1146" w:type="dxa"/>
            <w:tcBorders>
              <w:left w:val="single" w:sz="4" w:space="0" w:color="auto"/>
              <w:right w:val="single" w:sz="4" w:space="0" w:color="auto"/>
            </w:tcBorders>
            <w:vAlign w:val="center"/>
          </w:tcPr>
          <w:p w14:paraId="7A6D5B67" w14:textId="77777777" w:rsidR="0037307C" w:rsidRPr="00A1115A" w:rsidRDefault="0037307C" w:rsidP="006F2EF0">
            <w:pPr>
              <w:pStyle w:val="TAC"/>
            </w:pPr>
          </w:p>
        </w:tc>
        <w:tc>
          <w:tcPr>
            <w:tcW w:w="1146" w:type="dxa"/>
            <w:tcBorders>
              <w:left w:val="single" w:sz="4" w:space="0" w:color="auto"/>
              <w:right w:val="single" w:sz="4" w:space="0" w:color="auto"/>
            </w:tcBorders>
            <w:vAlign w:val="center"/>
          </w:tcPr>
          <w:p w14:paraId="5058722E" w14:textId="77777777" w:rsidR="0037307C" w:rsidRPr="00A1115A" w:rsidRDefault="0037307C" w:rsidP="006F2EF0">
            <w:pPr>
              <w:pStyle w:val="TAC"/>
            </w:pPr>
          </w:p>
        </w:tc>
        <w:tc>
          <w:tcPr>
            <w:tcW w:w="1146" w:type="dxa"/>
            <w:tcBorders>
              <w:left w:val="single" w:sz="4" w:space="0" w:color="auto"/>
              <w:right w:val="single" w:sz="4" w:space="0" w:color="auto"/>
            </w:tcBorders>
            <w:vAlign w:val="center"/>
          </w:tcPr>
          <w:p w14:paraId="6C2140F9" w14:textId="77777777" w:rsidR="0037307C" w:rsidRPr="00A1115A" w:rsidRDefault="0037307C" w:rsidP="006F2EF0">
            <w:pPr>
              <w:pStyle w:val="TAC"/>
            </w:pPr>
            <w:r>
              <w:t>Reserved</w:t>
            </w:r>
          </w:p>
        </w:tc>
      </w:tr>
      <w:tr w:rsidR="0037307C" w:rsidRPr="00A1115A" w14:paraId="25F06429"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AB54F0" w14:textId="77777777" w:rsidR="0037307C" w:rsidRPr="00A1115A" w:rsidRDefault="0037307C" w:rsidP="006F2EF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15E65075"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A9671B" w14:textId="77777777" w:rsidR="0037307C" w:rsidRPr="00A1115A" w:rsidRDefault="0037307C" w:rsidP="006F2EF0">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0E53F0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B0405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238E7"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DDF3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83C8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61BAB" w14:textId="77777777" w:rsidR="0037307C" w:rsidRPr="00A1115A" w:rsidRDefault="0037307C" w:rsidP="006F2EF0">
            <w:pPr>
              <w:pStyle w:val="TAC"/>
            </w:pPr>
            <w:r>
              <w:t>Reserved</w:t>
            </w:r>
          </w:p>
        </w:tc>
      </w:tr>
      <w:tr w:rsidR="0037307C" w:rsidRPr="00A1115A" w14:paraId="012A3F60"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F483F" w14:textId="77777777" w:rsidR="0037307C" w:rsidRPr="00A1115A" w:rsidRDefault="0037307C" w:rsidP="006F2EF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0C35A14"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6365CB" w14:textId="77777777" w:rsidR="0037307C" w:rsidRPr="00A1115A" w:rsidRDefault="0037307C" w:rsidP="006F2EF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D44DCE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DAB68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9119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5933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CB2D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6AFFD" w14:textId="77777777" w:rsidR="0037307C" w:rsidRPr="00A1115A" w:rsidRDefault="0037307C" w:rsidP="006F2EF0">
            <w:pPr>
              <w:pStyle w:val="TAC"/>
            </w:pPr>
            <w:r>
              <w:t>Reserved</w:t>
            </w:r>
          </w:p>
        </w:tc>
      </w:tr>
      <w:tr w:rsidR="0037307C" w:rsidRPr="00A1115A" w14:paraId="253C3BDC"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CDFDC6" w14:textId="77777777" w:rsidR="0037307C" w:rsidRPr="00A1115A" w:rsidRDefault="0037307C" w:rsidP="006F2EF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158D72BD"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776CE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A25F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EA62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82B8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A0D2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7F68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94C99" w14:textId="77777777" w:rsidR="0037307C" w:rsidRPr="00A1115A" w:rsidRDefault="0037307C" w:rsidP="006F2EF0">
            <w:pPr>
              <w:pStyle w:val="TAC"/>
            </w:pPr>
            <w:r>
              <w:t>Reserved</w:t>
            </w:r>
          </w:p>
        </w:tc>
      </w:tr>
      <w:tr w:rsidR="0037307C" w:rsidRPr="00A1115A" w14:paraId="1F6645CD"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D13C31" w14:textId="77777777" w:rsidR="0037307C" w:rsidRPr="00A1115A" w:rsidRDefault="0037307C" w:rsidP="006F2EF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FFEF266"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A621A5" w14:textId="77777777" w:rsidR="0037307C" w:rsidRPr="00A1115A" w:rsidRDefault="0037307C" w:rsidP="006F2EF0">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A65BB0A" w14:textId="77777777" w:rsidR="0037307C" w:rsidRPr="00A1115A" w:rsidRDefault="0037307C" w:rsidP="006F2EF0">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BC5517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30C1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46BC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6C64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21CC4" w14:textId="77777777" w:rsidR="0037307C" w:rsidRPr="00A1115A" w:rsidRDefault="0037307C" w:rsidP="006F2EF0">
            <w:pPr>
              <w:pStyle w:val="TAC"/>
            </w:pPr>
            <w:r>
              <w:t>Reserved</w:t>
            </w:r>
          </w:p>
        </w:tc>
      </w:tr>
      <w:tr w:rsidR="0037307C" w:rsidRPr="00A1115A" w14:paraId="707031C9"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907E99" w14:textId="77777777" w:rsidR="0037307C" w:rsidRPr="00A1115A" w:rsidRDefault="0037307C" w:rsidP="006F2EF0">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F55851B"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E02843" w14:textId="77777777" w:rsidR="0037307C" w:rsidRPr="00A1115A" w:rsidRDefault="0037307C" w:rsidP="006F2EF0">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587568C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2983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5D5E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F6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46A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D20CC" w14:textId="77777777" w:rsidR="0037307C" w:rsidRPr="00A1115A" w:rsidRDefault="0037307C" w:rsidP="006F2EF0">
            <w:pPr>
              <w:pStyle w:val="TAC"/>
            </w:pPr>
            <w:r>
              <w:t>Reserved</w:t>
            </w:r>
          </w:p>
        </w:tc>
      </w:tr>
      <w:tr w:rsidR="0037307C" w:rsidRPr="00A1115A" w14:paraId="0FDF5468"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32D9A4" w14:textId="77777777" w:rsidR="0037307C" w:rsidRPr="00A1115A" w:rsidRDefault="0037307C" w:rsidP="006F2EF0">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8D43888" w14:textId="77777777" w:rsidR="0037307C" w:rsidRPr="00A1115A" w:rsidRDefault="0037307C" w:rsidP="006F2EF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089659D" w14:textId="77777777" w:rsidR="0037307C" w:rsidRPr="00A1115A" w:rsidRDefault="0037307C" w:rsidP="006F2EF0">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20C1851" w14:textId="77777777" w:rsidR="0037307C" w:rsidRPr="00A1115A" w:rsidRDefault="0037307C" w:rsidP="006F2EF0">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50DC4E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8885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3866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8604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37B56" w14:textId="77777777" w:rsidR="0037307C" w:rsidRPr="00A1115A" w:rsidRDefault="0037307C" w:rsidP="006F2EF0">
            <w:pPr>
              <w:pStyle w:val="TAC"/>
            </w:pPr>
            <w:r>
              <w:t>Reserved</w:t>
            </w:r>
          </w:p>
        </w:tc>
      </w:tr>
      <w:tr w:rsidR="0037307C" w:rsidRPr="00A1115A" w14:paraId="3EF4B0A9"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B5DC2C" w14:textId="77777777" w:rsidR="0037307C" w:rsidRPr="00A1115A" w:rsidRDefault="0037307C" w:rsidP="006F2EF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2CCC34EA"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16BFF0" w14:textId="77777777" w:rsidR="0037307C" w:rsidRPr="00A1115A" w:rsidRDefault="0037307C" w:rsidP="006F2EF0">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50CE263D"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DDA0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1757D"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5126D"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0CD8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92CB3" w14:textId="77777777" w:rsidR="0037307C" w:rsidRPr="00A1115A" w:rsidRDefault="0037307C" w:rsidP="006F2EF0">
            <w:pPr>
              <w:pStyle w:val="TAC"/>
            </w:pPr>
            <w:r>
              <w:t>Reserved</w:t>
            </w:r>
          </w:p>
        </w:tc>
      </w:tr>
      <w:tr w:rsidR="0037307C" w:rsidRPr="00A1115A" w14:paraId="427D5E98"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2A10DF" w14:textId="77777777" w:rsidR="0037307C" w:rsidRPr="00A1115A" w:rsidRDefault="0037307C" w:rsidP="006F2EF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4D60DD0"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DC8D07" w14:textId="77777777" w:rsidR="0037307C" w:rsidRPr="00A1115A" w:rsidRDefault="0037307C" w:rsidP="006F2EF0">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21AFC5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E80C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FF5F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CE09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21B4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EA719" w14:textId="77777777" w:rsidR="0037307C" w:rsidRPr="00A1115A" w:rsidRDefault="0037307C" w:rsidP="006F2EF0">
            <w:pPr>
              <w:pStyle w:val="TAC"/>
            </w:pPr>
            <w:r>
              <w:t>Reserved</w:t>
            </w:r>
          </w:p>
        </w:tc>
      </w:tr>
      <w:tr w:rsidR="0037307C" w:rsidRPr="00A1115A" w14:paraId="1504F0D3"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A2D85D" w14:textId="77777777" w:rsidR="0037307C" w:rsidRPr="00A1115A" w:rsidRDefault="0037307C" w:rsidP="006F2EF0">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28535E40"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537766" w14:textId="77777777" w:rsidR="0037307C" w:rsidRPr="00A1115A" w:rsidRDefault="0037307C" w:rsidP="006F2EF0">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1A1835B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2312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5A147"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90C65"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D2BE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8F828" w14:textId="77777777" w:rsidR="0037307C" w:rsidRPr="00A1115A" w:rsidRDefault="0037307C" w:rsidP="006F2EF0">
            <w:pPr>
              <w:pStyle w:val="TAC"/>
            </w:pPr>
            <w:r>
              <w:t>Reserved</w:t>
            </w:r>
          </w:p>
        </w:tc>
      </w:tr>
      <w:tr w:rsidR="0037307C" w:rsidRPr="00A1115A" w14:paraId="668ADADA"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9979468" w14:textId="77777777" w:rsidR="0037307C" w:rsidRPr="00A1115A" w:rsidRDefault="0037307C" w:rsidP="006F2EF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47255E1B"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980341" w14:textId="77777777" w:rsidR="0037307C" w:rsidRPr="00A1115A" w:rsidRDefault="0037307C" w:rsidP="006F2EF0">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5C1BF77"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4DAEC9A" w14:textId="77777777" w:rsidR="0037307C" w:rsidRPr="00A1115A" w:rsidRDefault="0037307C" w:rsidP="006F2EF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DB3CEE1" w14:textId="77777777" w:rsidR="0037307C" w:rsidRPr="00A1115A" w:rsidRDefault="0037307C" w:rsidP="006F2EF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1435D3" w14:textId="77777777" w:rsidR="0037307C" w:rsidRPr="00A1115A" w:rsidRDefault="0037307C" w:rsidP="006F2EF0">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1061C05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B7CAE" w14:textId="77777777" w:rsidR="0037307C" w:rsidRPr="00A1115A" w:rsidRDefault="0037307C" w:rsidP="006F2EF0">
            <w:pPr>
              <w:pStyle w:val="TAC"/>
            </w:pPr>
            <w:r>
              <w:t>Reserved</w:t>
            </w:r>
          </w:p>
        </w:tc>
      </w:tr>
      <w:tr w:rsidR="0037307C" w:rsidRPr="00A1115A" w14:paraId="5C21C4B1"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FACD82" w14:textId="77777777" w:rsidR="0037307C" w:rsidRPr="00A1115A" w:rsidRDefault="0037307C" w:rsidP="006F2EF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6BAAFF24"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0AFF4B"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F0936C" w14:textId="77777777" w:rsidR="0037307C" w:rsidRPr="00A1115A" w:rsidRDefault="0037307C" w:rsidP="006F2EF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2547265" w14:textId="77777777" w:rsidR="0037307C" w:rsidRPr="00A1115A" w:rsidRDefault="0037307C" w:rsidP="006F2EF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CB5769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26567"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8FA4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587A5" w14:textId="77777777" w:rsidR="0037307C" w:rsidRPr="00A1115A" w:rsidRDefault="0037307C" w:rsidP="006F2EF0">
            <w:pPr>
              <w:pStyle w:val="TAC"/>
            </w:pPr>
            <w:r>
              <w:t>Reserved</w:t>
            </w:r>
          </w:p>
        </w:tc>
      </w:tr>
      <w:tr w:rsidR="0037307C" w:rsidRPr="00A1115A" w14:paraId="74DFD3D1"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83AEF8" w14:textId="77777777" w:rsidR="0037307C" w:rsidRPr="00A1115A" w:rsidRDefault="0037307C" w:rsidP="006F2EF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54DC0C73"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D68600" w14:textId="77777777" w:rsidR="0037307C" w:rsidRPr="00A1115A" w:rsidRDefault="0037307C" w:rsidP="006F2EF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8DF68E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7EA3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01AE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556E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4ACB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2FAE5" w14:textId="77777777" w:rsidR="0037307C" w:rsidRPr="00A1115A" w:rsidRDefault="0037307C" w:rsidP="006F2EF0">
            <w:pPr>
              <w:pStyle w:val="TAC"/>
            </w:pPr>
            <w:r>
              <w:t>Reserved</w:t>
            </w:r>
          </w:p>
        </w:tc>
      </w:tr>
      <w:tr w:rsidR="0037307C" w:rsidRPr="00A1115A" w14:paraId="64AF34F4"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CDF4B5" w14:textId="77777777" w:rsidR="0037307C" w:rsidRPr="00A1115A" w:rsidRDefault="0037307C" w:rsidP="006F2EF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D31A049"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F1D3B" w14:textId="77777777" w:rsidR="0037307C" w:rsidRPr="00A1115A" w:rsidRDefault="0037307C" w:rsidP="006F2EF0">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171656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D16B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C1CB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6EDA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7F09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5B14A" w14:textId="77777777" w:rsidR="0037307C" w:rsidRPr="00A1115A" w:rsidRDefault="0037307C" w:rsidP="006F2EF0">
            <w:pPr>
              <w:pStyle w:val="TAC"/>
            </w:pPr>
            <w:r>
              <w:t>Reserved</w:t>
            </w:r>
          </w:p>
        </w:tc>
      </w:tr>
      <w:tr w:rsidR="0037307C" w:rsidRPr="00A1115A" w14:paraId="7A7A88FE"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8F6303" w14:textId="77777777" w:rsidR="0037307C" w:rsidRPr="00A1115A" w:rsidRDefault="0037307C" w:rsidP="006F2EF0">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7D632ED" w14:textId="77777777" w:rsidR="0037307C" w:rsidRPr="00A1115A" w:rsidRDefault="0037307C" w:rsidP="006F2EF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6C507D" w14:textId="77777777" w:rsidR="0037307C" w:rsidRPr="00A1115A" w:rsidRDefault="0037307C" w:rsidP="006F2EF0">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958B390" w14:textId="77777777" w:rsidR="0037307C" w:rsidRPr="00A1115A" w:rsidRDefault="0037307C" w:rsidP="006F2EF0">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AED6139" w14:textId="77777777" w:rsidR="0037307C" w:rsidRPr="00A1115A" w:rsidRDefault="0037307C" w:rsidP="006F2EF0">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FB78D3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24C9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0A76D"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3DC63" w14:textId="77777777" w:rsidR="0037307C" w:rsidRPr="00A1115A" w:rsidRDefault="0037307C" w:rsidP="006F2EF0">
            <w:pPr>
              <w:pStyle w:val="TAC"/>
            </w:pPr>
            <w:r>
              <w:t>Reserved</w:t>
            </w:r>
          </w:p>
        </w:tc>
      </w:tr>
      <w:tr w:rsidR="0037307C" w:rsidRPr="00A1115A" w14:paraId="68265D95"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E67FF8" w14:textId="77777777" w:rsidR="0037307C" w:rsidRPr="00A1115A" w:rsidRDefault="0037307C" w:rsidP="006F2EF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AC82523"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457399" w14:textId="77777777" w:rsidR="0037307C" w:rsidRPr="00A1115A" w:rsidRDefault="0037307C" w:rsidP="006F2EF0">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270A427" w14:textId="77777777" w:rsidR="0037307C" w:rsidRPr="00A1115A" w:rsidRDefault="0037307C" w:rsidP="006F2EF0">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656316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20FF7"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B3E8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A01E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6E9DB" w14:textId="77777777" w:rsidR="0037307C" w:rsidRPr="00A1115A" w:rsidRDefault="0037307C" w:rsidP="006F2EF0">
            <w:pPr>
              <w:pStyle w:val="TAC"/>
            </w:pPr>
            <w:r>
              <w:t>Reserved</w:t>
            </w:r>
          </w:p>
        </w:tc>
      </w:tr>
      <w:tr w:rsidR="0037307C" w:rsidRPr="00A1115A" w14:paraId="19C9F67E"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E113F8" w14:textId="77777777" w:rsidR="0037307C" w:rsidRPr="00A1115A" w:rsidRDefault="0037307C" w:rsidP="006F2EF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2FC7C7B8"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45A14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90CE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14AF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5DD8B"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0E1FB"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A34C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75A8E" w14:textId="77777777" w:rsidR="0037307C" w:rsidRPr="00A1115A" w:rsidRDefault="0037307C" w:rsidP="006F2EF0">
            <w:pPr>
              <w:pStyle w:val="TAC"/>
            </w:pPr>
            <w:r>
              <w:t>Reserved</w:t>
            </w:r>
          </w:p>
        </w:tc>
      </w:tr>
      <w:tr w:rsidR="0037307C" w:rsidRPr="00A1115A" w14:paraId="5BAD56BD"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0211D1" w14:textId="77777777" w:rsidR="0037307C" w:rsidRPr="00A1115A" w:rsidRDefault="0037307C" w:rsidP="006F2EF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E727B29"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EB8DA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68E5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EB84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0697D"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BB74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2001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A7D80" w14:textId="77777777" w:rsidR="0037307C" w:rsidRPr="00A1115A" w:rsidRDefault="0037307C" w:rsidP="006F2EF0">
            <w:pPr>
              <w:pStyle w:val="TAC"/>
            </w:pPr>
            <w:r>
              <w:t>Reserved</w:t>
            </w:r>
          </w:p>
        </w:tc>
      </w:tr>
      <w:tr w:rsidR="0037307C" w:rsidRPr="00A1115A" w14:paraId="39CFEF57"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E57631" w14:textId="77777777" w:rsidR="0037307C" w:rsidRPr="00A1115A" w:rsidRDefault="0037307C" w:rsidP="006F2EF0">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34F3EDFF"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FE3252"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DD2FB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CFEC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652E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786D7"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CC9E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AC762" w14:textId="77777777" w:rsidR="0037307C" w:rsidRPr="00A1115A" w:rsidRDefault="0037307C" w:rsidP="006F2EF0">
            <w:pPr>
              <w:pStyle w:val="TAC"/>
            </w:pPr>
            <w:r>
              <w:t>Reserved</w:t>
            </w:r>
          </w:p>
        </w:tc>
      </w:tr>
      <w:tr w:rsidR="0037307C" w:rsidRPr="00A1115A" w14:paraId="1A797431"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1DB671" w14:textId="77777777" w:rsidR="0037307C" w:rsidRPr="00A1115A" w:rsidRDefault="0037307C" w:rsidP="006F2EF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03ED0517"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E8F688"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469B92" w14:textId="77777777" w:rsidR="0037307C" w:rsidRPr="00A1115A" w:rsidRDefault="0037307C" w:rsidP="006F2EF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9CAF38E" w14:textId="77777777" w:rsidR="0037307C" w:rsidRPr="00A1115A" w:rsidRDefault="0037307C" w:rsidP="006F2EF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9EE34F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2281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9D89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6326D" w14:textId="77777777" w:rsidR="0037307C" w:rsidRPr="00A1115A" w:rsidRDefault="0037307C" w:rsidP="006F2EF0">
            <w:pPr>
              <w:pStyle w:val="TAC"/>
            </w:pPr>
            <w:r>
              <w:t>Reserved</w:t>
            </w:r>
          </w:p>
        </w:tc>
      </w:tr>
      <w:tr w:rsidR="0037307C" w:rsidRPr="00A1115A" w14:paraId="085371A4"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6B2CA8" w14:textId="77777777" w:rsidR="0037307C" w:rsidRPr="00A1115A" w:rsidRDefault="0037307C" w:rsidP="006F2EF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A9CECFD"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3C9C73" w14:textId="77777777" w:rsidR="0037307C" w:rsidRPr="00A1115A" w:rsidRDefault="0037307C" w:rsidP="006F2EF0">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2D4AA8E4" w14:textId="77777777" w:rsidR="0037307C" w:rsidRPr="00A1115A" w:rsidRDefault="0037307C" w:rsidP="006F2EF0">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43E06C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5B80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10C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D531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8BCE6" w14:textId="77777777" w:rsidR="0037307C" w:rsidRPr="00A1115A" w:rsidRDefault="0037307C" w:rsidP="006F2EF0">
            <w:pPr>
              <w:pStyle w:val="TAC"/>
            </w:pPr>
            <w:r>
              <w:t>Reserved</w:t>
            </w:r>
          </w:p>
        </w:tc>
      </w:tr>
      <w:tr w:rsidR="0037307C" w:rsidRPr="00A1115A" w14:paraId="6276FCE0"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3B48E5" w14:textId="77777777" w:rsidR="0037307C" w:rsidRPr="00A1115A" w:rsidRDefault="0037307C" w:rsidP="006F2EF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1682206"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EE4028" w14:textId="77777777" w:rsidR="0037307C" w:rsidRPr="00A1115A" w:rsidRDefault="0037307C" w:rsidP="006F2EF0">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92021A9" w14:textId="77777777" w:rsidR="0037307C" w:rsidRPr="00A1115A" w:rsidRDefault="0037307C" w:rsidP="006F2EF0">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0B83625"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21CE7"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BC6A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19EE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91B3E" w14:textId="77777777" w:rsidR="0037307C" w:rsidRPr="00A1115A" w:rsidRDefault="0037307C" w:rsidP="006F2EF0">
            <w:pPr>
              <w:pStyle w:val="TAC"/>
            </w:pPr>
            <w:r>
              <w:t>Reserved</w:t>
            </w:r>
          </w:p>
        </w:tc>
      </w:tr>
      <w:tr w:rsidR="0037307C" w:rsidRPr="00A1115A" w14:paraId="1BC34201"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D01809" w14:textId="77777777" w:rsidR="0037307C" w:rsidRPr="00A1115A" w:rsidRDefault="0037307C" w:rsidP="006F2EF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0F36D203"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236E2B"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46407C" w14:textId="77777777" w:rsidR="0037307C" w:rsidRPr="00A1115A" w:rsidRDefault="0037307C" w:rsidP="006F2EF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124BF38" w14:textId="77777777" w:rsidR="0037307C" w:rsidRPr="00A1115A" w:rsidRDefault="0037307C" w:rsidP="006F2EF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9C8B00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5802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1B42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821BD" w14:textId="77777777" w:rsidR="0037307C" w:rsidRPr="00A1115A" w:rsidRDefault="0037307C" w:rsidP="006F2EF0">
            <w:pPr>
              <w:pStyle w:val="TAC"/>
            </w:pPr>
            <w:r>
              <w:t>Reserved</w:t>
            </w:r>
          </w:p>
        </w:tc>
      </w:tr>
      <w:tr w:rsidR="0037307C" w:rsidRPr="00A1115A" w14:paraId="36B04116"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C7DAE2" w14:textId="77777777" w:rsidR="0037307C" w:rsidRPr="00A1115A" w:rsidRDefault="0037307C" w:rsidP="006F2EF0">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A24E4A0" w14:textId="77777777" w:rsidR="0037307C" w:rsidRPr="00A1115A" w:rsidRDefault="0037307C" w:rsidP="006F2EF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637D68" w14:textId="77777777" w:rsidR="0037307C" w:rsidRPr="00A1115A" w:rsidRDefault="0037307C" w:rsidP="006F2EF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7CEC9D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2D6E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B884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F6C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565D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FC7C9" w14:textId="77777777" w:rsidR="0037307C" w:rsidRPr="00A1115A" w:rsidRDefault="0037307C" w:rsidP="006F2EF0">
            <w:pPr>
              <w:pStyle w:val="TAC"/>
            </w:pPr>
            <w:r>
              <w:t>Reserved</w:t>
            </w:r>
          </w:p>
        </w:tc>
      </w:tr>
      <w:tr w:rsidR="0037307C" w:rsidRPr="00A1115A" w14:paraId="01465309"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BDC562" w14:textId="77777777" w:rsidR="0037307C" w:rsidRPr="00A1115A" w:rsidRDefault="0037307C" w:rsidP="006F2EF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549F2A7"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EED765"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CA18A8" w14:textId="77777777" w:rsidR="0037307C" w:rsidRPr="00A1115A" w:rsidRDefault="0037307C" w:rsidP="006F2EF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520AC23" w14:textId="77777777" w:rsidR="0037307C" w:rsidRPr="00A1115A" w:rsidRDefault="0037307C" w:rsidP="006F2EF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78A305"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2A44D"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5DB4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99503" w14:textId="77777777" w:rsidR="0037307C" w:rsidRPr="00A1115A" w:rsidRDefault="0037307C" w:rsidP="006F2EF0">
            <w:pPr>
              <w:pStyle w:val="TAC"/>
            </w:pPr>
            <w:r>
              <w:t>Reserved</w:t>
            </w:r>
          </w:p>
        </w:tc>
      </w:tr>
      <w:tr w:rsidR="0037307C" w:rsidRPr="00A1115A" w14:paraId="1407EAD0"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EC2391" w14:textId="77777777" w:rsidR="0037307C" w:rsidRPr="00A1115A" w:rsidRDefault="0037307C" w:rsidP="006F2EF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B1D13FE"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94E3F5" w14:textId="77777777" w:rsidR="0037307C" w:rsidRPr="00A1115A" w:rsidRDefault="0037307C" w:rsidP="006F2EF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F9EFB7"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E24C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5FCA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B419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0991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E19FE" w14:textId="77777777" w:rsidR="0037307C" w:rsidRPr="00A1115A" w:rsidRDefault="0037307C" w:rsidP="006F2EF0">
            <w:pPr>
              <w:pStyle w:val="TAC"/>
            </w:pPr>
            <w:r>
              <w:t>Reserved</w:t>
            </w:r>
          </w:p>
        </w:tc>
      </w:tr>
      <w:tr w:rsidR="0037307C" w:rsidRPr="00A1115A" w14:paraId="7C083596"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7DBC2" w14:textId="77777777" w:rsidR="0037307C" w:rsidRPr="00A1115A" w:rsidRDefault="0037307C" w:rsidP="006F2EF0">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446676D"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FA766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E5A8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2BE4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BC66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8026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0720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40749" w14:textId="77777777" w:rsidR="0037307C" w:rsidRPr="00A1115A" w:rsidRDefault="0037307C" w:rsidP="006F2EF0">
            <w:pPr>
              <w:pStyle w:val="TAC"/>
            </w:pPr>
            <w:r>
              <w:t>Reserved</w:t>
            </w:r>
          </w:p>
        </w:tc>
      </w:tr>
      <w:tr w:rsidR="0037307C" w:rsidRPr="00A1115A" w14:paraId="23C94579"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FCB2ED" w14:textId="77777777" w:rsidR="0037307C" w:rsidRPr="00A1115A" w:rsidRDefault="0037307C" w:rsidP="006F2EF0">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6691C9E"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7BB02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2222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45B5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06B5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31A4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3498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82A3E" w14:textId="77777777" w:rsidR="0037307C" w:rsidRPr="00A1115A" w:rsidRDefault="0037307C" w:rsidP="006F2EF0">
            <w:pPr>
              <w:pStyle w:val="TAC"/>
            </w:pPr>
            <w:r>
              <w:t>Reserved</w:t>
            </w:r>
          </w:p>
        </w:tc>
      </w:tr>
      <w:tr w:rsidR="0037307C" w:rsidRPr="00A1115A" w14:paraId="667ECBF1"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7AE83A" w14:textId="77777777" w:rsidR="0037307C" w:rsidRPr="00A1115A" w:rsidRDefault="0037307C" w:rsidP="006F2EF0">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52BFEE5"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E5A8D"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4B86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21D1B"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373A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93F5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EB1E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B126E" w14:textId="77777777" w:rsidR="0037307C" w:rsidRPr="00A1115A" w:rsidRDefault="0037307C" w:rsidP="006F2EF0">
            <w:pPr>
              <w:pStyle w:val="TAC"/>
            </w:pPr>
            <w:r>
              <w:t>Reserved</w:t>
            </w:r>
          </w:p>
        </w:tc>
      </w:tr>
      <w:tr w:rsidR="0037307C" w:rsidRPr="00A1115A" w14:paraId="1BF6D40E"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62CF6B" w14:textId="77777777" w:rsidR="0037307C" w:rsidRPr="00A1115A" w:rsidRDefault="0037307C" w:rsidP="006F2EF0">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EBC00CE"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77BCE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58F4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66F9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38A55"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ECB9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59C0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E89BD" w14:textId="77777777" w:rsidR="0037307C" w:rsidRPr="00A1115A" w:rsidRDefault="0037307C" w:rsidP="006F2EF0">
            <w:pPr>
              <w:pStyle w:val="TAC"/>
            </w:pPr>
            <w:r>
              <w:t>Reserved</w:t>
            </w:r>
          </w:p>
        </w:tc>
      </w:tr>
      <w:tr w:rsidR="0037307C" w:rsidRPr="00A1115A" w14:paraId="6D69F53A"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31DFFF" w14:textId="77777777" w:rsidR="0037307C" w:rsidRPr="00A1115A" w:rsidRDefault="0037307C" w:rsidP="006F2EF0">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F6B1B57"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4D36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F584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9B22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40AE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4565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0B6B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F9C3F" w14:textId="77777777" w:rsidR="0037307C" w:rsidRPr="00A1115A" w:rsidRDefault="0037307C" w:rsidP="006F2EF0">
            <w:pPr>
              <w:pStyle w:val="TAC"/>
            </w:pPr>
            <w:r>
              <w:t>Reserved</w:t>
            </w:r>
          </w:p>
        </w:tc>
      </w:tr>
      <w:tr w:rsidR="0037307C" w:rsidRPr="00A1115A" w14:paraId="6772E299"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F191D5" w14:textId="77777777" w:rsidR="0037307C" w:rsidRPr="00A1115A" w:rsidRDefault="0037307C" w:rsidP="006F2EF0">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12745141"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5DD8E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792F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D5D7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7EC0F"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7D40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D6BC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B9DD5" w14:textId="77777777" w:rsidR="0037307C" w:rsidRPr="00A1115A" w:rsidRDefault="0037307C" w:rsidP="006F2EF0">
            <w:pPr>
              <w:pStyle w:val="TAC"/>
            </w:pPr>
            <w:r>
              <w:t>Reserved</w:t>
            </w:r>
          </w:p>
        </w:tc>
      </w:tr>
      <w:tr w:rsidR="0037307C" w:rsidRPr="00A1115A" w14:paraId="4DB98E5E"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6BF44E" w14:textId="77777777" w:rsidR="0037307C" w:rsidRPr="00A1115A" w:rsidRDefault="0037307C" w:rsidP="006F2EF0">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1881D50" w14:textId="77777777" w:rsidR="0037307C" w:rsidRPr="00A1115A" w:rsidRDefault="0037307C" w:rsidP="006F2EF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D9831F" w14:textId="77777777" w:rsidR="0037307C" w:rsidRPr="00A1115A" w:rsidRDefault="0037307C" w:rsidP="006F2EF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C87F5E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0ACBA"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F3C4D"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942EC"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90F42"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4B7B214E" w14:textId="77777777" w:rsidR="0037307C" w:rsidRPr="00A1115A" w:rsidRDefault="0037307C" w:rsidP="006F2EF0">
            <w:pPr>
              <w:pStyle w:val="TAC"/>
            </w:pPr>
            <w:r>
              <w:t>Reserved</w:t>
            </w:r>
          </w:p>
        </w:tc>
      </w:tr>
      <w:tr w:rsidR="0037307C" w:rsidRPr="00A1115A" w14:paraId="7A07B3D3"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2978E9A" w14:textId="77777777" w:rsidR="0037307C" w:rsidRPr="00A1115A" w:rsidRDefault="0037307C" w:rsidP="006F2EF0">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6B469DB5" w14:textId="77777777" w:rsidR="0037307C" w:rsidRPr="00A1115A" w:rsidRDefault="0037307C" w:rsidP="006F2EF0">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F1D1AF3" w14:textId="77777777" w:rsidR="0037307C" w:rsidRPr="00A1115A" w:rsidRDefault="0037307C" w:rsidP="006F2EF0">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6A9F88DB"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05523CB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3EEEDA7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6C3FFFB6"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6E41EC5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7213BB5C" w14:textId="77777777" w:rsidR="0037307C" w:rsidRPr="00A1115A" w:rsidRDefault="0037307C" w:rsidP="006F2EF0">
            <w:pPr>
              <w:pStyle w:val="TAC"/>
            </w:pPr>
            <w:r>
              <w:t>Reserved</w:t>
            </w:r>
          </w:p>
        </w:tc>
      </w:tr>
      <w:tr w:rsidR="0037307C" w:rsidRPr="00A1115A" w14:paraId="2C705658"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48AAC27" w14:textId="77777777" w:rsidR="0037307C" w:rsidRPr="0002605A" w:rsidRDefault="0037307C" w:rsidP="006F2EF0">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26FB0972" w14:textId="77777777" w:rsidR="0037307C" w:rsidRPr="0002605A" w:rsidRDefault="0037307C" w:rsidP="006F2EF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7A61383" w14:textId="77777777" w:rsidR="0037307C" w:rsidRPr="000260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09474BCE"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0F33CEB1"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518D204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2E1B7A8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6F37DB10"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4CDBEF18" w14:textId="77777777" w:rsidR="0037307C" w:rsidRPr="00A1115A" w:rsidRDefault="0037307C" w:rsidP="006F2EF0">
            <w:pPr>
              <w:pStyle w:val="TAC"/>
            </w:pPr>
            <w:r>
              <w:t>Reserved</w:t>
            </w:r>
          </w:p>
        </w:tc>
      </w:tr>
      <w:tr w:rsidR="0037307C" w:rsidRPr="00A1115A" w14:paraId="469C1DCA" w14:textId="77777777" w:rsidTr="006F2EF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AD33A6" w14:textId="77777777" w:rsidR="0037307C" w:rsidRDefault="0037307C" w:rsidP="006F2EF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4BA364A9" w14:textId="77777777" w:rsidR="0037307C" w:rsidRDefault="0037307C" w:rsidP="006F2EF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597CE3" w14:textId="77777777" w:rsidR="0037307C" w:rsidRPr="000260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4218F3F8"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52545353"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080D7604"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07752949" w14:textId="77777777" w:rsidR="0037307C" w:rsidRPr="00A1115A" w:rsidRDefault="0037307C" w:rsidP="006F2EF0">
            <w:pPr>
              <w:pStyle w:val="TAC"/>
            </w:pPr>
          </w:p>
        </w:tc>
        <w:tc>
          <w:tcPr>
            <w:tcW w:w="1146" w:type="dxa"/>
            <w:tcBorders>
              <w:top w:val="single" w:sz="4" w:space="0" w:color="auto"/>
              <w:left w:val="single" w:sz="4" w:space="0" w:color="auto"/>
              <w:bottom w:val="single" w:sz="4" w:space="0" w:color="auto"/>
              <w:right w:val="single" w:sz="4" w:space="0" w:color="auto"/>
            </w:tcBorders>
          </w:tcPr>
          <w:p w14:paraId="34BD80FB" w14:textId="77777777" w:rsidR="0037307C" w:rsidRPr="00A1115A" w:rsidRDefault="0037307C" w:rsidP="006F2EF0">
            <w:pPr>
              <w:pStyle w:val="TAC"/>
            </w:pPr>
          </w:p>
        </w:tc>
        <w:tc>
          <w:tcPr>
            <w:tcW w:w="1146" w:type="dxa"/>
            <w:tcBorders>
              <w:left w:val="single" w:sz="4" w:space="0" w:color="auto"/>
              <w:bottom w:val="single" w:sz="4" w:space="0" w:color="auto"/>
              <w:right w:val="single" w:sz="4" w:space="0" w:color="auto"/>
            </w:tcBorders>
            <w:vAlign w:val="center"/>
          </w:tcPr>
          <w:p w14:paraId="6509DE25" w14:textId="77777777" w:rsidR="0037307C" w:rsidRPr="00A1115A" w:rsidRDefault="0037307C" w:rsidP="006F2EF0">
            <w:pPr>
              <w:pStyle w:val="TAC"/>
            </w:pPr>
            <w:r>
              <w:t>Reserved</w:t>
            </w:r>
          </w:p>
        </w:tc>
      </w:tr>
      <w:tr w:rsidR="002C5FFC" w:rsidRPr="00A1115A" w14:paraId="77FC45DE" w14:textId="77777777" w:rsidTr="006F2EF0">
        <w:trPr>
          <w:trHeight w:val="187"/>
          <w:jc w:val="center"/>
          <w:ins w:id="401" w:author="Wael Boukley Hasan, Vodafone" w:date="2023-10-25T17:22:00Z"/>
        </w:trPr>
        <w:tc>
          <w:tcPr>
            <w:tcW w:w="1099" w:type="dxa"/>
            <w:tcBorders>
              <w:top w:val="single" w:sz="4" w:space="0" w:color="auto"/>
              <w:left w:val="single" w:sz="4" w:space="0" w:color="auto"/>
              <w:bottom w:val="single" w:sz="4" w:space="0" w:color="auto"/>
              <w:right w:val="single" w:sz="4" w:space="0" w:color="auto"/>
            </w:tcBorders>
          </w:tcPr>
          <w:p w14:paraId="7FBD6F2B" w14:textId="105C0D64" w:rsidR="002C5FFC" w:rsidRDefault="002C5FFC" w:rsidP="006F2EF0">
            <w:pPr>
              <w:pStyle w:val="TAC"/>
              <w:rPr>
                <w:ins w:id="402" w:author="Wael Boukley Hasan, Vodafone" w:date="2023-10-25T17:22:00Z"/>
              </w:rPr>
            </w:pPr>
            <w:ins w:id="403" w:author="Wael Boukley Hasan, Vodafone" w:date="2023-10-25T17:23:00Z">
              <w:r>
                <w:t>n109</w:t>
              </w:r>
            </w:ins>
          </w:p>
        </w:tc>
        <w:tc>
          <w:tcPr>
            <w:tcW w:w="1146" w:type="dxa"/>
            <w:tcBorders>
              <w:top w:val="single" w:sz="4" w:space="0" w:color="auto"/>
              <w:left w:val="single" w:sz="4" w:space="0" w:color="auto"/>
              <w:bottom w:val="single" w:sz="4" w:space="0" w:color="auto"/>
              <w:right w:val="single" w:sz="4" w:space="0" w:color="auto"/>
            </w:tcBorders>
          </w:tcPr>
          <w:p w14:paraId="215EB205" w14:textId="5B7B12ED" w:rsidR="002C5FFC" w:rsidRDefault="00743AF6" w:rsidP="006F2EF0">
            <w:pPr>
              <w:pStyle w:val="TAC"/>
              <w:rPr>
                <w:ins w:id="404" w:author="Wael Boukley Hasan, Vodafone" w:date="2023-10-25T17:22:00Z"/>
              </w:rPr>
            </w:pPr>
            <w:ins w:id="405" w:author="Wael Boukley Hasan, Vodafone" w:date="2023-10-25T17:23:00Z">
              <w:r>
                <w:t>NS_01</w:t>
              </w:r>
            </w:ins>
          </w:p>
        </w:tc>
        <w:tc>
          <w:tcPr>
            <w:tcW w:w="1146" w:type="dxa"/>
            <w:tcBorders>
              <w:top w:val="single" w:sz="4" w:space="0" w:color="auto"/>
              <w:left w:val="single" w:sz="4" w:space="0" w:color="auto"/>
              <w:bottom w:val="single" w:sz="4" w:space="0" w:color="auto"/>
              <w:right w:val="single" w:sz="4" w:space="0" w:color="auto"/>
            </w:tcBorders>
          </w:tcPr>
          <w:p w14:paraId="48E024C9" w14:textId="49FAC79D" w:rsidR="002C5FFC" w:rsidRPr="0002605A" w:rsidRDefault="00743AF6" w:rsidP="006F2EF0">
            <w:pPr>
              <w:pStyle w:val="TAC"/>
              <w:rPr>
                <w:ins w:id="406" w:author="Wael Boukley Hasan, Vodafone" w:date="2023-10-25T17:22:00Z"/>
              </w:rPr>
            </w:pPr>
            <w:ins w:id="407" w:author="Wael Boukley Hasan, Vodafone" w:date="2023-10-25T17:23:00Z">
              <w:r>
                <w:t>NS_18</w:t>
              </w:r>
            </w:ins>
          </w:p>
        </w:tc>
        <w:tc>
          <w:tcPr>
            <w:tcW w:w="1146" w:type="dxa"/>
            <w:tcBorders>
              <w:top w:val="single" w:sz="4" w:space="0" w:color="auto"/>
              <w:left w:val="single" w:sz="4" w:space="0" w:color="auto"/>
              <w:bottom w:val="single" w:sz="4" w:space="0" w:color="auto"/>
              <w:right w:val="single" w:sz="4" w:space="0" w:color="auto"/>
            </w:tcBorders>
          </w:tcPr>
          <w:p w14:paraId="59F00AFC" w14:textId="77777777" w:rsidR="002C5FFC" w:rsidRPr="00A1115A" w:rsidRDefault="002C5FFC" w:rsidP="006F2EF0">
            <w:pPr>
              <w:pStyle w:val="TAC"/>
              <w:rPr>
                <w:ins w:id="408" w:author="Wael Boukley Hasan, Vodafone" w:date="2023-10-25T17:22:00Z"/>
              </w:rPr>
            </w:pPr>
          </w:p>
        </w:tc>
        <w:tc>
          <w:tcPr>
            <w:tcW w:w="1146" w:type="dxa"/>
            <w:tcBorders>
              <w:top w:val="single" w:sz="4" w:space="0" w:color="auto"/>
              <w:left w:val="single" w:sz="4" w:space="0" w:color="auto"/>
              <w:bottom w:val="single" w:sz="4" w:space="0" w:color="auto"/>
              <w:right w:val="single" w:sz="4" w:space="0" w:color="auto"/>
            </w:tcBorders>
          </w:tcPr>
          <w:p w14:paraId="68E248D3" w14:textId="77777777" w:rsidR="002C5FFC" w:rsidRPr="00A1115A" w:rsidRDefault="002C5FFC" w:rsidP="006F2EF0">
            <w:pPr>
              <w:pStyle w:val="TAC"/>
              <w:rPr>
                <w:ins w:id="409" w:author="Wael Boukley Hasan, Vodafone" w:date="2023-10-25T17:22:00Z"/>
              </w:rPr>
            </w:pPr>
          </w:p>
        </w:tc>
        <w:tc>
          <w:tcPr>
            <w:tcW w:w="1146" w:type="dxa"/>
            <w:tcBorders>
              <w:top w:val="single" w:sz="4" w:space="0" w:color="auto"/>
              <w:left w:val="single" w:sz="4" w:space="0" w:color="auto"/>
              <w:bottom w:val="single" w:sz="4" w:space="0" w:color="auto"/>
              <w:right w:val="single" w:sz="4" w:space="0" w:color="auto"/>
            </w:tcBorders>
          </w:tcPr>
          <w:p w14:paraId="4C10BA57" w14:textId="77777777" w:rsidR="002C5FFC" w:rsidRPr="00A1115A" w:rsidRDefault="002C5FFC" w:rsidP="006F2EF0">
            <w:pPr>
              <w:pStyle w:val="TAC"/>
              <w:rPr>
                <w:ins w:id="410" w:author="Wael Boukley Hasan, Vodafone" w:date="2023-10-25T17:22:00Z"/>
              </w:rPr>
            </w:pPr>
          </w:p>
        </w:tc>
        <w:tc>
          <w:tcPr>
            <w:tcW w:w="1146" w:type="dxa"/>
            <w:tcBorders>
              <w:top w:val="single" w:sz="4" w:space="0" w:color="auto"/>
              <w:left w:val="single" w:sz="4" w:space="0" w:color="auto"/>
              <w:bottom w:val="single" w:sz="4" w:space="0" w:color="auto"/>
              <w:right w:val="single" w:sz="4" w:space="0" w:color="auto"/>
            </w:tcBorders>
          </w:tcPr>
          <w:p w14:paraId="38C986D4" w14:textId="77777777" w:rsidR="002C5FFC" w:rsidRPr="00A1115A" w:rsidRDefault="002C5FFC" w:rsidP="006F2EF0">
            <w:pPr>
              <w:pStyle w:val="TAC"/>
              <w:rPr>
                <w:ins w:id="411" w:author="Wael Boukley Hasan, Vodafone" w:date="2023-10-25T17:22:00Z"/>
              </w:rPr>
            </w:pPr>
          </w:p>
        </w:tc>
        <w:tc>
          <w:tcPr>
            <w:tcW w:w="1146" w:type="dxa"/>
            <w:tcBorders>
              <w:top w:val="single" w:sz="4" w:space="0" w:color="auto"/>
              <w:left w:val="single" w:sz="4" w:space="0" w:color="auto"/>
              <w:bottom w:val="single" w:sz="4" w:space="0" w:color="auto"/>
              <w:right w:val="single" w:sz="4" w:space="0" w:color="auto"/>
            </w:tcBorders>
          </w:tcPr>
          <w:p w14:paraId="26464A16" w14:textId="77777777" w:rsidR="002C5FFC" w:rsidRPr="00A1115A" w:rsidRDefault="002C5FFC" w:rsidP="006F2EF0">
            <w:pPr>
              <w:pStyle w:val="TAC"/>
              <w:rPr>
                <w:ins w:id="412" w:author="Wael Boukley Hasan, Vodafone" w:date="2023-10-25T17:22:00Z"/>
              </w:rPr>
            </w:pPr>
          </w:p>
        </w:tc>
        <w:tc>
          <w:tcPr>
            <w:tcW w:w="1146" w:type="dxa"/>
            <w:tcBorders>
              <w:left w:val="single" w:sz="4" w:space="0" w:color="auto"/>
              <w:bottom w:val="single" w:sz="4" w:space="0" w:color="auto"/>
              <w:right w:val="single" w:sz="4" w:space="0" w:color="auto"/>
            </w:tcBorders>
            <w:vAlign w:val="center"/>
          </w:tcPr>
          <w:p w14:paraId="7194E403" w14:textId="30B2AE4A" w:rsidR="002C5FFC" w:rsidRDefault="008B2079" w:rsidP="006F2EF0">
            <w:pPr>
              <w:pStyle w:val="TAC"/>
              <w:rPr>
                <w:ins w:id="413" w:author="Wael Boukley Hasan, Vodafone" w:date="2023-10-25T17:22:00Z"/>
              </w:rPr>
            </w:pPr>
            <w:ins w:id="414" w:author="Wael Boukley Hasan, Vodafone" w:date="2023-10-25T17:23:00Z">
              <w:r>
                <w:t>Reserved</w:t>
              </w:r>
            </w:ins>
          </w:p>
        </w:tc>
      </w:tr>
      <w:tr w:rsidR="0037307C" w:rsidRPr="00A1115A" w14:paraId="7B031616" w14:textId="77777777" w:rsidTr="006F2EF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E2F9AE2" w14:textId="77777777" w:rsidR="0037307C" w:rsidRDefault="0037307C" w:rsidP="006F2EF0">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355BB66" w14:textId="77777777" w:rsidR="0037307C" w:rsidRPr="00A1115A" w:rsidRDefault="0037307C" w:rsidP="006F2EF0">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4073489F" w14:textId="77777777" w:rsidR="0037307C" w:rsidRPr="00A1115A" w:rsidRDefault="0037307C" w:rsidP="0037307C"/>
    <w:p w14:paraId="21B5D4B4" w14:textId="77777777" w:rsidR="0037307C" w:rsidRPr="00A1115A" w:rsidRDefault="0037307C" w:rsidP="0037307C">
      <w:pPr>
        <w:pStyle w:val="TH"/>
      </w:pPr>
      <w:r w:rsidRPr="00A1115A">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37307C" w:rsidRPr="00A1115A" w14:paraId="2BF4F52D" w14:textId="77777777" w:rsidTr="006F2EF0">
        <w:trPr>
          <w:trHeight w:val="187"/>
          <w:jc w:val="center"/>
        </w:trPr>
        <w:tc>
          <w:tcPr>
            <w:tcW w:w="2461" w:type="dxa"/>
            <w:gridSpan w:val="2"/>
            <w:shd w:val="clear" w:color="auto" w:fill="auto"/>
            <w:noWrap/>
            <w:hideMark/>
          </w:tcPr>
          <w:p w14:paraId="57ADC82B" w14:textId="77777777" w:rsidR="0037307C" w:rsidRPr="00A1115A" w:rsidRDefault="0037307C" w:rsidP="006F2EF0">
            <w:pPr>
              <w:pStyle w:val="TAH"/>
              <w:rPr>
                <w:lang w:val="fi-FI"/>
              </w:rPr>
            </w:pPr>
            <w:r w:rsidRPr="00A1115A">
              <w:t>Modulation/Waveform</w:t>
            </w:r>
          </w:p>
        </w:tc>
        <w:tc>
          <w:tcPr>
            <w:tcW w:w="2277" w:type="dxa"/>
            <w:shd w:val="clear" w:color="auto" w:fill="auto"/>
            <w:noWrap/>
            <w:hideMark/>
          </w:tcPr>
          <w:p w14:paraId="40E4FE1A" w14:textId="77777777" w:rsidR="0037307C" w:rsidRPr="00A1115A" w:rsidRDefault="0037307C" w:rsidP="006F2EF0">
            <w:pPr>
              <w:pStyle w:val="TAH"/>
            </w:pPr>
            <w:r w:rsidRPr="00A1115A">
              <w:t>Outer (dB)</w:t>
            </w:r>
          </w:p>
        </w:tc>
      </w:tr>
      <w:tr w:rsidR="0037307C" w:rsidRPr="00A1115A" w14:paraId="2D0EDDC7" w14:textId="77777777" w:rsidTr="006F2EF0">
        <w:trPr>
          <w:trHeight w:val="187"/>
          <w:jc w:val="center"/>
        </w:trPr>
        <w:tc>
          <w:tcPr>
            <w:tcW w:w="979" w:type="dxa"/>
            <w:tcBorders>
              <w:bottom w:val="nil"/>
            </w:tcBorders>
            <w:shd w:val="clear" w:color="auto" w:fill="auto"/>
            <w:noWrap/>
          </w:tcPr>
          <w:p w14:paraId="6F6E8EFE" w14:textId="77777777" w:rsidR="0037307C" w:rsidRPr="00A1115A" w:rsidRDefault="0037307C" w:rsidP="006F2EF0">
            <w:pPr>
              <w:pStyle w:val="TAC"/>
            </w:pPr>
            <w:r w:rsidRPr="00A1115A">
              <w:t>DFT-s-OFDM</w:t>
            </w:r>
          </w:p>
        </w:tc>
        <w:tc>
          <w:tcPr>
            <w:tcW w:w="1482" w:type="dxa"/>
            <w:shd w:val="clear" w:color="auto" w:fill="auto"/>
            <w:hideMark/>
          </w:tcPr>
          <w:p w14:paraId="7F70A9B2" w14:textId="77777777" w:rsidR="0037307C" w:rsidRPr="00A1115A" w:rsidRDefault="0037307C" w:rsidP="006F2EF0">
            <w:pPr>
              <w:pStyle w:val="TAC"/>
            </w:pPr>
            <w:r w:rsidRPr="00A1115A">
              <w:t>Pi/2 BPSK</w:t>
            </w:r>
          </w:p>
        </w:tc>
        <w:tc>
          <w:tcPr>
            <w:tcW w:w="2277" w:type="dxa"/>
            <w:shd w:val="clear" w:color="auto" w:fill="auto"/>
            <w:noWrap/>
            <w:hideMark/>
          </w:tcPr>
          <w:p w14:paraId="202B0295" w14:textId="77777777" w:rsidR="0037307C" w:rsidRPr="00A1115A" w:rsidRDefault="0037307C" w:rsidP="006F2EF0">
            <w:pPr>
              <w:pStyle w:val="TAC"/>
            </w:pPr>
            <w:r w:rsidRPr="00A1115A">
              <w:t>≤ 2</w:t>
            </w:r>
          </w:p>
        </w:tc>
      </w:tr>
      <w:tr w:rsidR="0037307C" w:rsidRPr="00A1115A" w14:paraId="1E620DFC" w14:textId="77777777" w:rsidTr="006F2EF0">
        <w:trPr>
          <w:trHeight w:val="187"/>
          <w:jc w:val="center"/>
        </w:trPr>
        <w:tc>
          <w:tcPr>
            <w:tcW w:w="979" w:type="dxa"/>
            <w:tcBorders>
              <w:top w:val="nil"/>
              <w:bottom w:val="nil"/>
            </w:tcBorders>
            <w:shd w:val="clear" w:color="auto" w:fill="auto"/>
            <w:hideMark/>
          </w:tcPr>
          <w:p w14:paraId="2E5EF85B" w14:textId="77777777" w:rsidR="0037307C" w:rsidRPr="00A1115A" w:rsidRDefault="0037307C" w:rsidP="006F2EF0">
            <w:pPr>
              <w:pStyle w:val="TAC"/>
            </w:pPr>
          </w:p>
        </w:tc>
        <w:tc>
          <w:tcPr>
            <w:tcW w:w="1482" w:type="dxa"/>
            <w:shd w:val="clear" w:color="auto" w:fill="auto"/>
            <w:hideMark/>
          </w:tcPr>
          <w:p w14:paraId="0C6A8577" w14:textId="77777777" w:rsidR="0037307C" w:rsidRPr="00A1115A" w:rsidRDefault="0037307C" w:rsidP="006F2EF0">
            <w:pPr>
              <w:pStyle w:val="TAC"/>
            </w:pPr>
            <w:r w:rsidRPr="00A1115A">
              <w:t>QPSK</w:t>
            </w:r>
          </w:p>
        </w:tc>
        <w:tc>
          <w:tcPr>
            <w:tcW w:w="2277" w:type="dxa"/>
            <w:shd w:val="clear" w:color="auto" w:fill="auto"/>
            <w:noWrap/>
            <w:hideMark/>
          </w:tcPr>
          <w:p w14:paraId="6D8EE7DD" w14:textId="77777777" w:rsidR="0037307C" w:rsidRPr="00A1115A" w:rsidRDefault="0037307C" w:rsidP="006F2EF0">
            <w:pPr>
              <w:pStyle w:val="TAC"/>
            </w:pPr>
            <w:r w:rsidRPr="00A1115A">
              <w:t>≤ 2</w:t>
            </w:r>
          </w:p>
        </w:tc>
      </w:tr>
      <w:tr w:rsidR="0037307C" w:rsidRPr="00A1115A" w14:paraId="174E232B" w14:textId="77777777" w:rsidTr="006F2EF0">
        <w:trPr>
          <w:trHeight w:val="187"/>
          <w:jc w:val="center"/>
        </w:trPr>
        <w:tc>
          <w:tcPr>
            <w:tcW w:w="979" w:type="dxa"/>
            <w:tcBorders>
              <w:top w:val="nil"/>
              <w:bottom w:val="nil"/>
            </w:tcBorders>
            <w:shd w:val="clear" w:color="auto" w:fill="auto"/>
            <w:hideMark/>
          </w:tcPr>
          <w:p w14:paraId="32BF4A66" w14:textId="77777777" w:rsidR="0037307C" w:rsidRPr="00A1115A" w:rsidRDefault="0037307C" w:rsidP="006F2EF0">
            <w:pPr>
              <w:pStyle w:val="TAC"/>
            </w:pPr>
          </w:p>
        </w:tc>
        <w:tc>
          <w:tcPr>
            <w:tcW w:w="1482" w:type="dxa"/>
            <w:shd w:val="clear" w:color="auto" w:fill="auto"/>
            <w:hideMark/>
          </w:tcPr>
          <w:p w14:paraId="6F95FA54" w14:textId="77777777" w:rsidR="0037307C" w:rsidRPr="00A1115A" w:rsidRDefault="0037307C" w:rsidP="006F2EF0">
            <w:pPr>
              <w:pStyle w:val="TAC"/>
            </w:pPr>
            <w:r w:rsidRPr="00A1115A">
              <w:t>16 QAM</w:t>
            </w:r>
          </w:p>
        </w:tc>
        <w:tc>
          <w:tcPr>
            <w:tcW w:w="2277" w:type="dxa"/>
            <w:shd w:val="clear" w:color="auto" w:fill="auto"/>
            <w:noWrap/>
            <w:hideMark/>
          </w:tcPr>
          <w:p w14:paraId="67B14919" w14:textId="77777777" w:rsidR="0037307C" w:rsidRPr="00A1115A" w:rsidRDefault="0037307C" w:rsidP="006F2EF0">
            <w:pPr>
              <w:pStyle w:val="TAC"/>
            </w:pPr>
            <w:r w:rsidRPr="00A1115A">
              <w:t>≤ 2.5</w:t>
            </w:r>
          </w:p>
        </w:tc>
      </w:tr>
      <w:tr w:rsidR="0037307C" w:rsidRPr="00A1115A" w14:paraId="389F9433" w14:textId="77777777" w:rsidTr="006F2EF0">
        <w:trPr>
          <w:trHeight w:val="187"/>
          <w:jc w:val="center"/>
        </w:trPr>
        <w:tc>
          <w:tcPr>
            <w:tcW w:w="979" w:type="dxa"/>
            <w:tcBorders>
              <w:top w:val="nil"/>
              <w:bottom w:val="nil"/>
            </w:tcBorders>
            <w:shd w:val="clear" w:color="auto" w:fill="auto"/>
            <w:hideMark/>
          </w:tcPr>
          <w:p w14:paraId="2BA7EF5B" w14:textId="77777777" w:rsidR="0037307C" w:rsidRPr="00A1115A" w:rsidRDefault="0037307C" w:rsidP="006F2EF0">
            <w:pPr>
              <w:pStyle w:val="TAC"/>
            </w:pPr>
          </w:p>
        </w:tc>
        <w:tc>
          <w:tcPr>
            <w:tcW w:w="1482" w:type="dxa"/>
            <w:shd w:val="clear" w:color="auto" w:fill="auto"/>
            <w:hideMark/>
          </w:tcPr>
          <w:p w14:paraId="64963B84" w14:textId="77777777" w:rsidR="0037307C" w:rsidRPr="00A1115A" w:rsidRDefault="0037307C" w:rsidP="006F2EF0">
            <w:pPr>
              <w:pStyle w:val="TAC"/>
            </w:pPr>
            <w:r w:rsidRPr="00A1115A">
              <w:t>64 QAM</w:t>
            </w:r>
          </w:p>
        </w:tc>
        <w:tc>
          <w:tcPr>
            <w:tcW w:w="2277" w:type="dxa"/>
            <w:shd w:val="clear" w:color="auto" w:fill="auto"/>
            <w:noWrap/>
            <w:hideMark/>
          </w:tcPr>
          <w:p w14:paraId="72761F67" w14:textId="77777777" w:rsidR="0037307C" w:rsidRPr="00A1115A" w:rsidRDefault="0037307C" w:rsidP="006F2EF0">
            <w:pPr>
              <w:pStyle w:val="TAC"/>
            </w:pPr>
            <w:r w:rsidRPr="00A1115A">
              <w:t>≤ 3</w:t>
            </w:r>
          </w:p>
        </w:tc>
      </w:tr>
      <w:tr w:rsidR="0037307C" w:rsidRPr="00A1115A" w14:paraId="2729DBE6" w14:textId="77777777" w:rsidTr="006F2EF0">
        <w:trPr>
          <w:trHeight w:val="187"/>
          <w:jc w:val="center"/>
        </w:trPr>
        <w:tc>
          <w:tcPr>
            <w:tcW w:w="979" w:type="dxa"/>
            <w:tcBorders>
              <w:top w:val="nil"/>
            </w:tcBorders>
            <w:shd w:val="clear" w:color="auto" w:fill="auto"/>
            <w:hideMark/>
          </w:tcPr>
          <w:p w14:paraId="5D054403" w14:textId="77777777" w:rsidR="0037307C" w:rsidRPr="00A1115A" w:rsidRDefault="0037307C" w:rsidP="006F2EF0">
            <w:pPr>
              <w:pStyle w:val="TAC"/>
            </w:pPr>
          </w:p>
        </w:tc>
        <w:tc>
          <w:tcPr>
            <w:tcW w:w="1482" w:type="dxa"/>
            <w:shd w:val="clear" w:color="auto" w:fill="auto"/>
            <w:hideMark/>
          </w:tcPr>
          <w:p w14:paraId="2E0F1EFA" w14:textId="77777777" w:rsidR="0037307C" w:rsidRPr="00A1115A" w:rsidRDefault="0037307C" w:rsidP="006F2EF0">
            <w:pPr>
              <w:pStyle w:val="TAC"/>
            </w:pPr>
            <w:r w:rsidRPr="00A1115A">
              <w:t>256 QAM</w:t>
            </w:r>
          </w:p>
        </w:tc>
        <w:tc>
          <w:tcPr>
            <w:tcW w:w="2277" w:type="dxa"/>
            <w:shd w:val="clear" w:color="auto" w:fill="auto"/>
            <w:noWrap/>
            <w:hideMark/>
          </w:tcPr>
          <w:p w14:paraId="15242847" w14:textId="77777777" w:rsidR="0037307C" w:rsidRPr="00A1115A" w:rsidRDefault="0037307C" w:rsidP="006F2EF0">
            <w:pPr>
              <w:pStyle w:val="TAC"/>
            </w:pPr>
            <w:r w:rsidRPr="00A1115A">
              <w:t>≤ 4.5</w:t>
            </w:r>
          </w:p>
        </w:tc>
      </w:tr>
      <w:tr w:rsidR="0037307C" w:rsidRPr="00A1115A" w14:paraId="4B327D6D" w14:textId="77777777" w:rsidTr="006F2EF0">
        <w:trPr>
          <w:trHeight w:val="187"/>
          <w:jc w:val="center"/>
        </w:trPr>
        <w:tc>
          <w:tcPr>
            <w:tcW w:w="979" w:type="dxa"/>
            <w:tcBorders>
              <w:bottom w:val="nil"/>
            </w:tcBorders>
            <w:shd w:val="clear" w:color="auto" w:fill="auto"/>
            <w:noWrap/>
            <w:hideMark/>
          </w:tcPr>
          <w:p w14:paraId="0BE5D190" w14:textId="77777777" w:rsidR="0037307C" w:rsidRPr="00A1115A" w:rsidRDefault="0037307C" w:rsidP="006F2EF0">
            <w:pPr>
              <w:pStyle w:val="TAC"/>
            </w:pPr>
            <w:r w:rsidRPr="00A1115A">
              <w:t>CP-OFDM</w:t>
            </w:r>
          </w:p>
        </w:tc>
        <w:tc>
          <w:tcPr>
            <w:tcW w:w="1482" w:type="dxa"/>
            <w:shd w:val="clear" w:color="auto" w:fill="auto"/>
            <w:hideMark/>
          </w:tcPr>
          <w:p w14:paraId="0AA52DF9" w14:textId="77777777" w:rsidR="0037307C" w:rsidRPr="00A1115A" w:rsidRDefault="0037307C" w:rsidP="006F2EF0">
            <w:pPr>
              <w:pStyle w:val="TAC"/>
            </w:pPr>
            <w:r w:rsidRPr="00A1115A">
              <w:t>QPSK</w:t>
            </w:r>
          </w:p>
        </w:tc>
        <w:tc>
          <w:tcPr>
            <w:tcW w:w="2277" w:type="dxa"/>
            <w:shd w:val="clear" w:color="auto" w:fill="auto"/>
            <w:noWrap/>
            <w:hideMark/>
          </w:tcPr>
          <w:p w14:paraId="7DE166D2" w14:textId="77777777" w:rsidR="0037307C" w:rsidRPr="00A1115A" w:rsidRDefault="0037307C" w:rsidP="006F2EF0">
            <w:pPr>
              <w:pStyle w:val="TAC"/>
            </w:pPr>
            <w:r w:rsidRPr="00A1115A">
              <w:t>≤ 4</w:t>
            </w:r>
          </w:p>
        </w:tc>
      </w:tr>
      <w:tr w:rsidR="0037307C" w:rsidRPr="00A1115A" w14:paraId="1C096211" w14:textId="77777777" w:rsidTr="006F2EF0">
        <w:trPr>
          <w:trHeight w:val="187"/>
          <w:jc w:val="center"/>
        </w:trPr>
        <w:tc>
          <w:tcPr>
            <w:tcW w:w="979" w:type="dxa"/>
            <w:tcBorders>
              <w:top w:val="nil"/>
              <w:bottom w:val="nil"/>
            </w:tcBorders>
            <w:shd w:val="clear" w:color="auto" w:fill="auto"/>
            <w:noWrap/>
          </w:tcPr>
          <w:p w14:paraId="6B02913E" w14:textId="77777777" w:rsidR="0037307C" w:rsidRPr="00A1115A" w:rsidRDefault="0037307C" w:rsidP="006F2EF0">
            <w:pPr>
              <w:pStyle w:val="TAC"/>
            </w:pPr>
          </w:p>
        </w:tc>
        <w:tc>
          <w:tcPr>
            <w:tcW w:w="1482" w:type="dxa"/>
            <w:shd w:val="clear" w:color="auto" w:fill="auto"/>
          </w:tcPr>
          <w:p w14:paraId="5C8ADEC6" w14:textId="77777777" w:rsidR="0037307C" w:rsidRPr="00A1115A" w:rsidRDefault="0037307C" w:rsidP="006F2EF0">
            <w:pPr>
              <w:pStyle w:val="TAC"/>
            </w:pPr>
            <w:r w:rsidRPr="00A1115A">
              <w:t>16 QAM</w:t>
            </w:r>
          </w:p>
        </w:tc>
        <w:tc>
          <w:tcPr>
            <w:tcW w:w="2277" w:type="dxa"/>
            <w:shd w:val="clear" w:color="auto" w:fill="auto"/>
            <w:noWrap/>
          </w:tcPr>
          <w:p w14:paraId="56913775" w14:textId="77777777" w:rsidR="0037307C" w:rsidRPr="00A1115A" w:rsidRDefault="0037307C" w:rsidP="006F2EF0">
            <w:pPr>
              <w:pStyle w:val="TAC"/>
            </w:pPr>
            <w:r w:rsidRPr="00A1115A">
              <w:t>≤ 4</w:t>
            </w:r>
          </w:p>
        </w:tc>
      </w:tr>
      <w:tr w:rsidR="0037307C" w:rsidRPr="00A1115A" w14:paraId="011CEBCB" w14:textId="77777777" w:rsidTr="006F2EF0">
        <w:trPr>
          <w:trHeight w:val="187"/>
          <w:jc w:val="center"/>
        </w:trPr>
        <w:tc>
          <w:tcPr>
            <w:tcW w:w="979" w:type="dxa"/>
            <w:tcBorders>
              <w:top w:val="nil"/>
              <w:bottom w:val="nil"/>
            </w:tcBorders>
            <w:shd w:val="clear" w:color="auto" w:fill="auto"/>
            <w:noWrap/>
          </w:tcPr>
          <w:p w14:paraId="2F03E27F" w14:textId="77777777" w:rsidR="0037307C" w:rsidRPr="00A1115A" w:rsidRDefault="0037307C" w:rsidP="006F2EF0">
            <w:pPr>
              <w:pStyle w:val="TAC"/>
            </w:pPr>
          </w:p>
        </w:tc>
        <w:tc>
          <w:tcPr>
            <w:tcW w:w="1482" w:type="dxa"/>
            <w:shd w:val="clear" w:color="auto" w:fill="auto"/>
          </w:tcPr>
          <w:p w14:paraId="4314DE14" w14:textId="77777777" w:rsidR="0037307C" w:rsidRPr="00A1115A" w:rsidRDefault="0037307C" w:rsidP="006F2EF0">
            <w:pPr>
              <w:pStyle w:val="TAC"/>
            </w:pPr>
            <w:r w:rsidRPr="00A1115A">
              <w:t>64 QAM</w:t>
            </w:r>
          </w:p>
        </w:tc>
        <w:tc>
          <w:tcPr>
            <w:tcW w:w="2277" w:type="dxa"/>
            <w:shd w:val="clear" w:color="auto" w:fill="auto"/>
            <w:noWrap/>
          </w:tcPr>
          <w:p w14:paraId="12988B19" w14:textId="77777777" w:rsidR="0037307C" w:rsidRPr="00A1115A" w:rsidRDefault="0037307C" w:rsidP="006F2EF0">
            <w:pPr>
              <w:pStyle w:val="TAC"/>
            </w:pPr>
            <w:r w:rsidRPr="00A1115A">
              <w:t>≤ 4</w:t>
            </w:r>
          </w:p>
        </w:tc>
      </w:tr>
      <w:tr w:rsidR="0037307C" w:rsidRPr="00A1115A" w14:paraId="12DD123F" w14:textId="77777777" w:rsidTr="006F2EF0">
        <w:trPr>
          <w:trHeight w:val="187"/>
          <w:jc w:val="center"/>
        </w:trPr>
        <w:tc>
          <w:tcPr>
            <w:tcW w:w="979" w:type="dxa"/>
            <w:tcBorders>
              <w:top w:val="nil"/>
            </w:tcBorders>
            <w:shd w:val="clear" w:color="auto" w:fill="auto"/>
            <w:noWrap/>
          </w:tcPr>
          <w:p w14:paraId="4D8E7694" w14:textId="77777777" w:rsidR="0037307C" w:rsidRPr="00A1115A" w:rsidRDefault="0037307C" w:rsidP="006F2EF0">
            <w:pPr>
              <w:pStyle w:val="TAC"/>
            </w:pPr>
          </w:p>
        </w:tc>
        <w:tc>
          <w:tcPr>
            <w:tcW w:w="1482" w:type="dxa"/>
            <w:shd w:val="clear" w:color="auto" w:fill="auto"/>
          </w:tcPr>
          <w:p w14:paraId="6D67EF92" w14:textId="77777777" w:rsidR="0037307C" w:rsidRPr="00A1115A" w:rsidRDefault="0037307C" w:rsidP="006F2EF0">
            <w:pPr>
              <w:pStyle w:val="TAC"/>
            </w:pPr>
            <w:r w:rsidRPr="00A1115A">
              <w:t>256 QAM</w:t>
            </w:r>
          </w:p>
        </w:tc>
        <w:tc>
          <w:tcPr>
            <w:tcW w:w="2277" w:type="dxa"/>
            <w:shd w:val="clear" w:color="auto" w:fill="auto"/>
            <w:noWrap/>
          </w:tcPr>
          <w:p w14:paraId="475E973E" w14:textId="77777777" w:rsidR="0037307C" w:rsidRPr="00A1115A" w:rsidRDefault="0037307C" w:rsidP="006F2EF0">
            <w:pPr>
              <w:pStyle w:val="TAC"/>
            </w:pPr>
            <w:r w:rsidRPr="00A1115A">
              <w:t>≤ 6.5</w:t>
            </w:r>
          </w:p>
        </w:tc>
      </w:tr>
      <w:tr w:rsidR="0037307C" w:rsidRPr="00A1115A" w14:paraId="70C4D383" w14:textId="77777777" w:rsidTr="006F2EF0">
        <w:trPr>
          <w:trHeight w:val="187"/>
          <w:jc w:val="center"/>
        </w:trPr>
        <w:tc>
          <w:tcPr>
            <w:tcW w:w="4738" w:type="dxa"/>
            <w:gridSpan w:val="3"/>
            <w:shd w:val="clear" w:color="auto" w:fill="auto"/>
          </w:tcPr>
          <w:p w14:paraId="4611C3DE" w14:textId="77777777" w:rsidR="0037307C" w:rsidRPr="00A1115A" w:rsidRDefault="0037307C" w:rsidP="006F2EF0">
            <w:pPr>
              <w:pStyle w:val="TAN"/>
            </w:pPr>
            <w:r w:rsidRPr="00A1115A">
              <w:t>NOTE 1:</w:t>
            </w:r>
            <w:r w:rsidRPr="00A1115A">
              <w:tab/>
              <w:t>Void</w:t>
            </w:r>
          </w:p>
          <w:p w14:paraId="3293F257" w14:textId="77777777" w:rsidR="0037307C" w:rsidRPr="00A1115A" w:rsidRDefault="0037307C" w:rsidP="006F2EF0">
            <w:pPr>
              <w:pStyle w:val="TAN"/>
            </w:pPr>
            <w:r w:rsidRPr="00A1115A">
              <w:t>NOTE 2:</w:t>
            </w:r>
            <w:r w:rsidRPr="00A1115A">
              <w:tab/>
              <w:t>Void</w:t>
            </w:r>
          </w:p>
        </w:tc>
      </w:tr>
    </w:tbl>
    <w:p w14:paraId="49F3359C" w14:textId="77777777" w:rsidR="0037307C" w:rsidRPr="00A1115A" w:rsidRDefault="0037307C" w:rsidP="0037307C"/>
    <w:p w14:paraId="480BA4EF" w14:textId="77777777" w:rsidR="0037307C" w:rsidRPr="0037307C" w:rsidRDefault="0037307C" w:rsidP="0037307C">
      <w:pPr>
        <w:rPr>
          <w:lang w:eastAsia="zh-CN"/>
        </w:rPr>
      </w:pPr>
    </w:p>
    <w:p w14:paraId="59EA8CFE" w14:textId="3AA4121A" w:rsidR="00731376" w:rsidRDefault="00731376" w:rsidP="00731376">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009F0B1C">
        <w:rPr>
          <w:rStyle w:val="Strong"/>
          <w:color w:val="C00000"/>
          <w:lang w:eastAsia="zh-CN"/>
        </w:rPr>
        <w:t xml:space="preserve"> </w:t>
      </w:r>
      <w:r w:rsidR="00F20494">
        <w:rPr>
          <w:rStyle w:val="Strong"/>
          <w:color w:val="C00000"/>
          <w:lang w:eastAsia="zh-CN"/>
        </w:rPr>
        <w:t>8</w:t>
      </w:r>
      <w:r w:rsidRPr="00584949">
        <w:rPr>
          <w:rStyle w:val="Strong"/>
          <w:color w:val="C00000"/>
          <w:lang w:eastAsia="zh-CN"/>
        </w:rPr>
        <w:t>&gt;&gt;</w:t>
      </w:r>
    </w:p>
    <w:p w14:paraId="0DCE4D78" w14:textId="77777777" w:rsidR="00731376" w:rsidRPr="00731376" w:rsidRDefault="00731376" w:rsidP="00731376">
      <w:pPr>
        <w:rPr>
          <w:lang w:eastAsia="zh-CN"/>
        </w:rPr>
      </w:pPr>
    </w:p>
    <w:p w14:paraId="4AADFFF0" w14:textId="490700E0" w:rsidR="00424AD0" w:rsidRPr="00584949" w:rsidRDefault="00424AD0" w:rsidP="00424AD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9F0B1C">
        <w:rPr>
          <w:rStyle w:val="Strong"/>
          <w:color w:val="C00000"/>
          <w:lang w:eastAsia="zh-CN"/>
        </w:rPr>
        <w:t xml:space="preserve"> </w:t>
      </w:r>
      <w:r w:rsidR="00F20494">
        <w:rPr>
          <w:rStyle w:val="Strong"/>
          <w:color w:val="C00000"/>
          <w:lang w:eastAsia="zh-CN"/>
        </w:rPr>
        <w:t>9</w:t>
      </w:r>
      <w:r w:rsidRPr="00584949">
        <w:rPr>
          <w:rStyle w:val="Strong"/>
          <w:color w:val="C00000"/>
          <w:lang w:eastAsia="zh-CN"/>
        </w:rPr>
        <w:t>&gt;&gt;</w:t>
      </w:r>
    </w:p>
    <w:p w14:paraId="1B3231BA" w14:textId="77777777" w:rsidR="00424AD0" w:rsidRPr="00424AD0" w:rsidRDefault="00424AD0" w:rsidP="00424AD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15" w:name="_Toc21344367"/>
      <w:bookmarkStart w:id="416" w:name="_Toc29801853"/>
      <w:bookmarkStart w:id="417" w:name="_Toc29802277"/>
      <w:bookmarkStart w:id="418" w:name="_Toc29802902"/>
      <w:bookmarkStart w:id="419" w:name="_Toc36107644"/>
      <w:bookmarkStart w:id="420" w:name="_Toc37251410"/>
      <w:bookmarkStart w:id="421" w:name="_Toc45888290"/>
      <w:bookmarkStart w:id="422" w:name="_Toc45888889"/>
      <w:bookmarkStart w:id="423" w:name="_Toc61367583"/>
      <w:bookmarkStart w:id="424" w:name="_Toc61372966"/>
      <w:bookmarkStart w:id="425" w:name="_Toc68230914"/>
      <w:bookmarkStart w:id="426" w:name="_Toc69084327"/>
      <w:bookmarkStart w:id="427" w:name="_Toc75467337"/>
      <w:bookmarkStart w:id="428" w:name="_Toc76509359"/>
      <w:bookmarkStart w:id="429" w:name="_Toc76718349"/>
      <w:bookmarkStart w:id="430" w:name="_Toc83580688"/>
      <w:bookmarkStart w:id="431" w:name="_Toc84405197"/>
      <w:bookmarkStart w:id="432" w:name="_Toc84413806"/>
      <w:r w:rsidRPr="00424AD0">
        <w:rPr>
          <w:rFonts w:ascii="Arial" w:hAnsi="Arial"/>
          <w:sz w:val="24"/>
          <w:lang w:eastAsia="en-GB"/>
        </w:rPr>
        <w:t>6.5.3.2</w:t>
      </w:r>
      <w:r w:rsidRPr="00424AD0">
        <w:rPr>
          <w:rFonts w:ascii="Arial" w:hAnsi="Arial"/>
          <w:sz w:val="24"/>
          <w:lang w:eastAsia="en-GB"/>
        </w:rPr>
        <w:tab/>
        <w:t>Spurious emissions for UE co-existence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6FAA7326" w14:textId="77777777" w:rsidR="00424AD0" w:rsidRPr="00424AD0" w:rsidRDefault="00424AD0" w:rsidP="00424AD0">
      <w:pPr>
        <w:overflowPunct w:val="0"/>
        <w:autoSpaceDE w:val="0"/>
        <w:autoSpaceDN w:val="0"/>
        <w:adjustRightInd w:val="0"/>
        <w:textAlignment w:val="baseline"/>
        <w:rPr>
          <w:lang w:eastAsia="en-GB"/>
        </w:rPr>
      </w:pPr>
      <w:r w:rsidRPr="00424AD0">
        <w:rPr>
          <w:lang w:eastAsia="en-GB"/>
        </w:rPr>
        <w:t>This clause specifies the requirements for NR bands for coexistence with protected bands. Unless otherwise stated, the spurious emission for UE co-existence apply for the frequency ranges that are more than F</w:t>
      </w:r>
      <w:r w:rsidRPr="00424AD0">
        <w:rPr>
          <w:vertAlign w:val="subscript"/>
          <w:lang w:eastAsia="en-GB"/>
        </w:rPr>
        <w:t>OOB</w:t>
      </w:r>
      <w:r w:rsidRPr="00424AD0">
        <w:rPr>
          <w:lang w:eastAsia="en-GB"/>
        </w:rPr>
        <w:t xml:space="preserve"> (MHz) in Table 6.5.3.1-1 from the edge of the channel bandwidth.</w:t>
      </w:r>
    </w:p>
    <w:p w14:paraId="79107D0D" w14:textId="77777777" w:rsidR="00424AD0" w:rsidRPr="00424AD0" w:rsidRDefault="00424AD0" w:rsidP="00424AD0">
      <w:pPr>
        <w:overflowPunct w:val="0"/>
        <w:autoSpaceDE w:val="0"/>
        <w:autoSpaceDN w:val="0"/>
        <w:adjustRightInd w:val="0"/>
        <w:textAlignment w:val="baseline"/>
        <w:rPr>
          <w:lang w:eastAsia="en-GB"/>
        </w:rPr>
      </w:pPr>
    </w:p>
    <w:p w14:paraId="089A4C7E" w14:textId="77777777" w:rsidR="00424AD0" w:rsidRPr="00424AD0" w:rsidRDefault="00424AD0" w:rsidP="00424AD0">
      <w:pPr>
        <w:keepNext/>
        <w:keepLines/>
        <w:overflowPunct w:val="0"/>
        <w:autoSpaceDE w:val="0"/>
        <w:autoSpaceDN w:val="0"/>
        <w:adjustRightInd w:val="0"/>
        <w:spacing w:before="60"/>
        <w:jc w:val="center"/>
        <w:textAlignment w:val="baseline"/>
        <w:rPr>
          <w:rFonts w:ascii="Arial" w:hAnsi="Arial"/>
          <w:b/>
          <w:lang w:eastAsia="en-GB"/>
        </w:rPr>
      </w:pPr>
      <w:r w:rsidRPr="00424AD0">
        <w:rPr>
          <w:rFonts w:ascii="Arial" w:hAnsi="Arial"/>
          <w:b/>
          <w:lang w:eastAsia="en-G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24AD0" w:rsidRPr="00424AD0" w14:paraId="40370F5A" w14:textId="77777777" w:rsidTr="006F2EF0">
        <w:trPr>
          <w:trHeight w:val="270"/>
          <w:tblHeader/>
          <w:jc w:val="center"/>
        </w:trPr>
        <w:tc>
          <w:tcPr>
            <w:tcW w:w="959" w:type="dxa"/>
            <w:tcBorders>
              <w:bottom w:val="nil"/>
            </w:tcBorders>
            <w:shd w:val="clear" w:color="auto" w:fill="auto"/>
            <w:vAlign w:val="center"/>
            <w:hideMark/>
          </w:tcPr>
          <w:p w14:paraId="22753F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val="fi-FI" w:eastAsia="en-GB"/>
              </w:rPr>
              <w:t>NR</w:t>
            </w:r>
            <w:r w:rsidRPr="00424AD0">
              <w:rPr>
                <w:rFonts w:ascii="Arial" w:hAnsi="Arial"/>
                <w:b/>
                <w:sz w:val="18"/>
                <w:lang w:eastAsia="en-GB"/>
              </w:rPr>
              <w:t xml:space="preserve"> Band</w:t>
            </w:r>
          </w:p>
        </w:tc>
        <w:tc>
          <w:tcPr>
            <w:tcW w:w="7981" w:type="dxa"/>
            <w:gridSpan w:val="7"/>
            <w:hideMark/>
          </w:tcPr>
          <w:p w14:paraId="07115D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Spurious emission for UE co-existence</w:t>
            </w:r>
          </w:p>
        </w:tc>
      </w:tr>
      <w:tr w:rsidR="00424AD0" w:rsidRPr="00424AD0" w14:paraId="01772355" w14:textId="77777777" w:rsidTr="006F2EF0">
        <w:trPr>
          <w:trHeight w:val="450"/>
          <w:tblHeader/>
          <w:jc w:val="center"/>
        </w:trPr>
        <w:tc>
          <w:tcPr>
            <w:tcW w:w="959" w:type="dxa"/>
            <w:tcBorders>
              <w:top w:val="nil"/>
              <w:bottom w:val="single" w:sz="4" w:space="0" w:color="auto"/>
            </w:tcBorders>
            <w:shd w:val="clear" w:color="auto" w:fill="auto"/>
            <w:vAlign w:val="center"/>
            <w:hideMark/>
          </w:tcPr>
          <w:p w14:paraId="1B54B8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hideMark/>
          </w:tcPr>
          <w:p w14:paraId="1C321C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Protected band</w:t>
            </w:r>
          </w:p>
        </w:tc>
        <w:tc>
          <w:tcPr>
            <w:tcW w:w="2239" w:type="dxa"/>
            <w:gridSpan w:val="3"/>
            <w:hideMark/>
          </w:tcPr>
          <w:p w14:paraId="496B35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Frequency range (MHz)</w:t>
            </w:r>
          </w:p>
        </w:tc>
        <w:tc>
          <w:tcPr>
            <w:tcW w:w="1133" w:type="dxa"/>
            <w:hideMark/>
          </w:tcPr>
          <w:p w14:paraId="30EF74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Maximum Level (dBm)</w:t>
            </w:r>
          </w:p>
        </w:tc>
        <w:tc>
          <w:tcPr>
            <w:tcW w:w="850" w:type="dxa"/>
            <w:hideMark/>
          </w:tcPr>
          <w:p w14:paraId="6D624F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MBW (MHz)</w:t>
            </w:r>
          </w:p>
        </w:tc>
        <w:tc>
          <w:tcPr>
            <w:tcW w:w="928" w:type="dxa"/>
            <w:noWrap/>
            <w:hideMark/>
          </w:tcPr>
          <w:p w14:paraId="6F7F4B4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b/>
                <w:sz w:val="18"/>
                <w:lang w:eastAsia="en-GB"/>
              </w:rPr>
            </w:pPr>
            <w:r w:rsidRPr="00424AD0">
              <w:rPr>
                <w:rFonts w:ascii="Arial" w:hAnsi="Arial"/>
                <w:b/>
                <w:sz w:val="18"/>
                <w:lang w:eastAsia="en-GB"/>
              </w:rPr>
              <w:t>NOTE</w:t>
            </w:r>
          </w:p>
        </w:tc>
      </w:tr>
      <w:tr w:rsidR="00424AD0" w:rsidRPr="00424AD0" w14:paraId="20D63A94" w14:textId="77777777" w:rsidTr="006F2EF0">
        <w:trPr>
          <w:trHeight w:val="225"/>
          <w:jc w:val="center"/>
        </w:trPr>
        <w:tc>
          <w:tcPr>
            <w:tcW w:w="959" w:type="dxa"/>
            <w:tcBorders>
              <w:bottom w:val="nil"/>
            </w:tcBorders>
            <w:shd w:val="clear" w:color="auto" w:fill="auto"/>
          </w:tcPr>
          <w:p w14:paraId="52932D3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 n84</w:t>
            </w:r>
          </w:p>
        </w:tc>
        <w:tc>
          <w:tcPr>
            <w:tcW w:w="2831" w:type="dxa"/>
            <w:vAlign w:val="center"/>
          </w:tcPr>
          <w:p w14:paraId="7339D5A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5, 7, 8, 11, 18, 19, 20, 21, 22, 26, 27, 28, 31, 32, 38, 40, 41, 42, 43, 44, 45, 50, 51, 52, 65, 67, 68, 69, 72, 73, 74, 75, 76</w:t>
            </w:r>
          </w:p>
          <w:p w14:paraId="0CC5F143" w14:textId="1B92263F"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n78, n79, n100, n104, n105</w:t>
            </w:r>
            <w:ins w:id="433" w:author="Wael Boukley Hasan, Vodafone" w:date="2023-10-26T09:41:00Z">
              <w:r w:rsidR="00F45FA1">
                <w:rPr>
                  <w:rFonts w:ascii="Arial" w:hAnsi="Arial"/>
                  <w:sz w:val="18"/>
                  <w:lang w:val="sv-FI" w:eastAsia="en-GB"/>
                </w:rPr>
                <w:t>, n109</w:t>
              </w:r>
            </w:ins>
          </w:p>
        </w:tc>
        <w:tc>
          <w:tcPr>
            <w:tcW w:w="810" w:type="dxa"/>
          </w:tcPr>
          <w:p w14:paraId="20C554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D43F5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31C89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8E613A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D8C29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523288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6CD2F4B" w14:textId="77777777" w:rsidTr="006F2EF0">
        <w:trPr>
          <w:trHeight w:val="225"/>
          <w:jc w:val="center"/>
        </w:trPr>
        <w:tc>
          <w:tcPr>
            <w:tcW w:w="959" w:type="dxa"/>
            <w:tcBorders>
              <w:top w:val="nil"/>
              <w:bottom w:val="nil"/>
            </w:tcBorders>
            <w:shd w:val="clear" w:color="auto" w:fill="auto"/>
          </w:tcPr>
          <w:p w14:paraId="559205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5DE7E3C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2419D1F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D998D1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6C644F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F512F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89E8ED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5DA67C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B2188BE" w14:textId="77777777" w:rsidTr="006F2EF0">
        <w:trPr>
          <w:trHeight w:val="225"/>
          <w:jc w:val="center"/>
        </w:trPr>
        <w:tc>
          <w:tcPr>
            <w:tcW w:w="959" w:type="dxa"/>
            <w:tcBorders>
              <w:top w:val="nil"/>
              <w:left w:val="single" w:sz="4" w:space="0" w:color="auto"/>
              <w:bottom w:val="nil"/>
              <w:right w:val="single" w:sz="4" w:space="0" w:color="auto"/>
            </w:tcBorders>
            <w:vAlign w:val="center"/>
            <w:hideMark/>
          </w:tcPr>
          <w:p w14:paraId="589C017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3F165C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ED9A5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EAB703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1FC6A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6B8FD5F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081080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C2D26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740E993" w14:textId="77777777" w:rsidTr="006F2EF0">
        <w:trPr>
          <w:jc w:val="center"/>
        </w:trPr>
        <w:tc>
          <w:tcPr>
            <w:tcW w:w="959" w:type="dxa"/>
            <w:tcBorders>
              <w:top w:val="nil"/>
              <w:left w:val="single" w:sz="4" w:space="0" w:color="auto"/>
              <w:bottom w:val="nil"/>
              <w:right w:val="single" w:sz="4" w:space="0" w:color="auto"/>
            </w:tcBorders>
            <w:vAlign w:val="center"/>
          </w:tcPr>
          <w:p w14:paraId="0087C8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4126B4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01AA1A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75B5230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10DD5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4ABED5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606213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43599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15, 43</w:t>
            </w:r>
          </w:p>
        </w:tc>
      </w:tr>
      <w:tr w:rsidR="00424AD0" w:rsidRPr="00424AD0" w14:paraId="3CA3DF78" w14:textId="77777777" w:rsidTr="006F2EF0">
        <w:trPr>
          <w:jc w:val="center"/>
        </w:trPr>
        <w:tc>
          <w:tcPr>
            <w:tcW w:w="959" w:type="dxa"/>
            <w:tcBorders>
              <w:top w:val="nil"/>
              <w:bottom w:val="nil"/>
            </w:tcBorders>
            <w:shd w:val="clear" w:color="auto" w:fill="auto"/>
            <w:vAlign w:val="center"/>
            <w:hideMark/>
          </w:tcPr>
          <w:p w14:paraId="304D6AA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501F9C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7D881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1880</w:t>
            </w:r>
          </w:p>
        </w:tc>
        <w:tc>
          <w:tcPr>
            <w:tcW w:w="540" w:type="dxa"/>
          </w:tcPr>
          <w:p w14:paraId="27F8003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02C418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1895</w:t>
            </w:r>
          </w:p>
        </w:tc>
        <w:tc>
          <w:tcPr>
            <w:tcW w:w="1133" w:type="dxa"/>
          </w:tcPr>
          <w:p w14:paraId="6CDA96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18D94B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3367E9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15, 27</w:t>
            </w:r>
          </w:p>
        </w:tc>
      </w:tr>
      <w:tr w:rsidR="00424AD0" w:rsidRPr="00424AD0" w14:paraId="32D84A2C" w14:textId="77777777" w:rsidTr="006F2EF0">
        <w:trPr>
          <w:jc w:val="center"/>
        </w:trPr>
        <w:tc>
          <w:tcPr>
            <w:tcW w:w="959" w:type="dxa"/>
            <w:tcBorders>
              <w:top w:val="nil"/>
              <w:bottom w:val="nil"/>
            </w:tcBorders>
            <w:shd w:val="clear" w:color="auto" w:fill="auto"/>
            <w:vAlign w:val="center"/>
          </w:tcPr>
          <w:p w14:paraId="75C0CC4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006A40F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74A6C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1895</w:t>
            </w:r>
          </w:p>
        </w:tc>
        <w:tc>
          <w:tcPr>
            <w:tcW w:w="540" w:type="dxa"/>
          </w:tcPr>
          <w:p w14:paraId="4D3A6C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5716C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w:t>
            </w:r>
          </w:p>
        </w:tc>
        <w:tc>
          <w:tcPr>
            <w:tcW w:w="1133" w:type="dxa"/>
          </w:tcPr>
          <w:p w14:paraId="7B4ABD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7D45B03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75860E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15, 26, 27</w:t>
            </w:r>
          </w:p>
        </w:tc>
      </w:tr>
      <w:tr w:rsidR="00424AD0" w:rsidRPr="00424AD0" w14:paraId="25CABCC3" w14:textId="77777777" w:rsidTr="006F2EF0">
        <w:trPr>
          <w:jc w:val="center"/>
        </w:trPr>
        <w:tc>
          <w:tcPr>
            <w:tcW w:w="959" w:type="dxa"/>
            <w:tcBorders>
              <w:top w:val="nil"/>
              <w:bottom w:val="single" w:sz="4" w:space="0" w:color="auto"/>
            </w:tcBorders>
            <w:shd w:val="clear" w:color="auto" w:fill="auto"/>
            <w:vAlign w:val="center"/>
          </w:tcPr>
          <w:p w14:paraId="2EA2598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5510D7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17F94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w:t>
            </w:r>
          </w:p>
        </w:tc>
        <w:tc>
          <w:tcPr>
            <w:tcW w:w="540" w:type="dxa"/>
          </w:tcPr>
          <w:p w14:paraId="066686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634930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1920</w:t>
            </w:r>
          </w:p>
        </w:tc>
        <w:tc>
          <w:tcPr>
            <w:tcW w:w="1133" w:type="dxa"/>
          </w:tcPr>
          <w:p w14:paraId="49F860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+1.6</w:t>
            </w:r>
          </w:p>
        </w:tc>
        <w:tc>
          <w:tcPr>
            <w:tcW w:w="850" w:type="dxa"/>
            <w:noWrap/>
          </w:tcPr>
          <w:p w14:paraId="5890B3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424680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15, 26, 27</w:t>
            </w:r>
          </w:p>
        </w:tc>
      </w:tr>
      <w:tr w:rsidR="00424AD0" w:rsidRPr="00424AD0" w14:paraId="4E7F1683" w14:textId="77777777" w:rsidTr="006F2EF0">
        <w:trPr>
          <w:trHeight w:val="225"/>
          <w:jc w:val="center"/>
        </w:trPr>
        <w:tc>
          <w:tcPr>
            <w:tcW w:w="959" w:type="dxa"/>
            <w:tcBorders>
              <w:bottom w:val="nil"/>
            </w:tcBorders>
            <w:shd w:val="clear" w:color="auto" w:fill="auto"/>
          </w:tcPr>
          <w:p w14:paraId="6DB83E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w:t>
            </w:r>
          </w:p>
        </w:tc>
        <w:tc>
          <w:tcPr>
            <w:tcW w:w="2831" w:type="dxa"/>
          </w:tcPr>
          <w:p w14:paraId="504F61D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4, 5, 7, 12, 13, 14, 17, 24, 26, 27, 28, 29, 30, 38, 41, 42, 50, 51, 53, 54, 66, 70, 71, 74, 85, 103</w:t>
            </w:r>
          </w:p>
          <w:p w14:paraId="10698E0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n105</w:t>
            </w:r>
          </w:p>
        </w:tc>
        <w:tc>
          <w:tcPr>
            <w:tcW w:w="810" w:type="dxa"/>
          </w:tcPr>
          <w:p w14:paraId="3C7ABEB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BF27AD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05EA1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9557C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FA7D2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43A5F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CD4C1EE" w14:textId="77777777" w:rsidTr="006F2EF0">
        <w:trPr>
          <w:trHeight w:val="225"/>
          <w:jc w:val="center"/>
        </w:trPr>
        <w:tc>
          <w:tcPr>
            <w:tcW w:w="959" w:type="dxa"/>
            <w:tcBorders>
              <w:top w:val="nil"/>
              <w:bottom w:val="nil"/>
            </w:tcBorders>
            <w:shd w:val="clear" w:color="auto" w:fill="auto"/>
          </w:tcPr>
          <w:p w14:paraId="7C8F6C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53E192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25</w:t>
            </w:r>
          </w:p>
        </w:tc>
        <w:tc>
          <w:tcPr>
            <w:tcW w:w="810" w:type="dxa"/>
          </w:tcPr>
          <w:p w14:paraId="5A5721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BA407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EBF514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C9EAE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E8AA9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8868C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7D27C82" w14:textId="77777777" w:rsidTr="006F2EF0">
        <w:trPr>
          <w:trHeight w:val="225"/>
          <w:jc w:val="center"/>
        </w:trPr>
        <w:tc>
          <w:tcPr>
            <w:tcW w:w="959" w:type="dxa"/>
            <w:tcBorders>
              <w:top w:val="nil"/>
              <w:bottom w:val="single" w:sz="4" w:space="0" w:color="auto"/>
            </w:tcBorders>
            <w:shd w:val="clear" w:color="auto" w:fill="auto"/>
          </w:tcPr>
          <w:p w14:paraId="1920B4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6B5D7A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43, 48</w:t>
            </w:r>
          </w:p>
          <w:p w14:paraId="591F857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294F6D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73480A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4387A6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5BDC0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B816B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EF7144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48E80B0" w14:textId="77777777" w:rsidTr="006F2EF0">
        <w:trPr>
          <w:trHeight w:val="225"/>
          <w:jc w:val="center"/>
        </w:trPr>
        <w:tc>
          <w:tcPr>
            <w:tcW w:w="959" w:type="dxa"/>
            <w:tcBorders>
              <w:bottom w:val="nil"/>
            </w:tcBorders>
            <w:shd w:val="clear" w:color="auto" w:fill="auto"/>
          </w:tcPr>
          <w:p w14:paraId="00FF33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 n80</w:t>
            </w:r>
          </w:p>
        </w:tc>
        <w:tc>
          <w:tcPr>
            <w:tcW w:w="2831" w:type="dxa"/>
          </w:tcPr>
          <w:p w14:paraId="5956AA4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5, 7, 8, 20, 26, 27, 28, 31, 32, 33, 34, 38, 39, 40, 41, 43, 44, 45, 50, 51, 65, 67, 68, 69, 72, 73,74, 75, 76</w:t>
            </w:r>
          </w:p>
          <w:p w14:paraId="6CCE575A" w14:textId="19469F94"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n100, n101, n105</w:t>
            </w:r>
            <w:ins w:id="434" w:author="Wael Boukley Hasan, Vodafone" w:date="2023-10-26T09:42:00Z">
              <w:r w:rsidR="00F45FA1">
                <w:rPr>
                  <w:rFonts w:ascii="Arial" w:hAnsi="Arial"/>
                  <w:sz w:val="18"/>
                  <w:lang w:val="sv-FI" w:eastAsia="en-GB"/>
                </w:rPr>
                <w:t>, n109</w:t>
              </w:r>
            </w:ins>
          </w:p>
        </w:tc>
        <w:tc>
          <w:tcPr>
            <w:tcW w:w="810" w:type="dxa"/>
          </w:tcPr>
          <w:p w14:paraId="42FA17E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F73A4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272FE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093CCF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12BAB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365D4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EE0611D" w14:textId="77777777" w:rsidTr="006F2EF0">
        <w:trPr>
          <w:trHeight w:val="225"/>
          <w:jc w:val="center"/>
        </w:trPr>
        <w:tc>
          <w:tcPr>
            <w:tcW w:w="959" w:type="dxa"/>
            <w:tcBorders>
              <w:top w:val="nil"/>
              <w:bottom w:val="nil"/>
            </w:tcBorders>
            <w:shd w:val="clear" w:color="auto" w:fill="auto"/>
          </w:tcPr>
          <w:p w14:paraId="49EBBD4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3C9F2E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3</w:t>
            </w:r>
          </w:p>
        </w:tc>
        <w:tc>
          <w:tcPr>
            <w:tcW w:w="810" w:type="dxa"/>
          </w:tcPr>
          <w:p w14:paraId="2577C5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EF30E0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D6D95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00D5E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C01E3A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F8866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6CD876AC" w14:textId="77777777" w:rsidTr="006F2EF0">
        <w:trPr>
          <w:trHeight w:val="225"/>
          <w:jc w:val="center"/>
        </w:trPr>
        <w:tc>
          <w:tcPr>
            <w:tcW w:w="959" w:type="dxa"/>
            <w:tcBorders>
              <w:top w:val="nil"/>
              <w:bottom w:val="nil"/>
            </w:tcBorders>
            <w:shd w:val="clear" w:color="auto" w:fill="auto"/>
          </w:tcPr>
          <w:p w14:paraId="00FA946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81B87B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18, 19, 21</w:t>
            </w:r>
          </w:p>
        </w:tc>
        <w:tc>
          <w:tcPr>
            <w:tcW w:w="810" w:type="dxa"/>
          </w:tcPr>
          <w:p w14:paraId="433315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9BDA20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AFE00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D6F722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77C43E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545AB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372E772" w14:textId="77777777" w:rsidTr="006F2EF0">
        <w:trPr>
          <w:trHeight w:val="225"/>
          <w:jc w:val="center"/>
        </w:trPr>
        <w:tc>
          <w:tcPr>
            <w:tcW w:w="959" w:type="dxa"/>
            <w:tcBorders>
              <w:top w:val="nil"/>
              <w:bottom w:val="nil"/>
            </w:tcBorders>
            <w:shd w:val="clear" w:color="auto" w:fill="auto"/>
          </w:tcPr>
          <w:p w14:paraId="474D88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475369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E-UTRA Band 22, 42, 52 </w:t>
            </w:r>
          </w:p>
          <w:p w14:paraId="1FBB504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n104</w:t>
            </w:r>
          </w:p>
        </w:tc>
        <w:tc>
          <w:tcPr>
            <w:tcW w:w="810" w:type="dxa"/>
          </w:tcPr>
          <w:p w14:paraId="7002F0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BC8E1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470B8D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36F65B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39D3ED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280D4D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575DFD16" w14:textId="77777777" w:rsidTr="006F2EF0">
        <w:trPr>
          <w:trHeight w:val="225"/>
          <w:jc w:val="center"/>
        </w:trPr>
        <w:tc>
          <w:tcPr>
            <w:tcW w:w="959" w:type="dxa"/>
            <w:tcBorders>
              <w:top w:val="nil"/>
              <w:bottom w:val="single" w:sz="4" w:space="0" w:color="auto"/>
            </w:tcBorders>
            <w:shd w:val="clear" w:color="auto" w:fill="auto"/>
          </w:tcPr>
          <w:p w14:paraId="3A25CC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735F82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C7EB0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333CD2F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F76BC7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49287C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31464D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710E945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4FA82D91" w14:textId="77777777" w:rsidTr="006F2EF0">
        <w:trPr>
          <w:trHeight w:val="225"/>
          <w:jc w:val="center"/>
        </w:trPr>
        <w:tc>
          <w:tcPr>
            <w:tcW w:w="959" w:type="dxa"/>
            <w:tcBorders>
              <w:bottom w:val="nil"/>
            </w:tcBorders>
            <w:shd w:val="clear" w:color="auto" w:fill="auto"/>
          </w:tcPr>
          <w:p w14:paraId="4BC31E6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 n89</w:t>
            </w:r>
          </w:p>
        </w:tc>
        <w:tc>
          <w:tcPr>
            <w:tcW w:w="2831" w:type="dxa"/>
          </w:tcPr>
          <w:p w14:paraId="1772B82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2, 3, 4, 5, 7, 8, 12, 13, 14, 17, 18, 19, 24, 25, 28, 29, 30, 31, 34, 38, 40, 42, 43, 45, 48, 50, 51, 65, 66, 70, 71, 73, 74, 85, 103</w:t>
            </w:r>
          </w:p>
          <w:p w14:paraId="270F7C5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n105</w:t>
            </w:r>
          </w:p>
        </w:tc>
        <w:tc>
          <w:tcPr>
            <w:tcW w:w="810" w:type="dxa"/>
          </w:tcPr>
          <w:p w14:paraId="182317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55A1A5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CB178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F71AB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6C09F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6C286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00D02B2" w14:textId="77777777" w:rsidTr="006F2EF0">
        <w:trPr>
          <w:trHeight w:val="225"/>
          <w:jc w:val="center"/>
        </w:trPr>
        <w:tc>
          <w:tcPr>
            <w:tcW w:w="959" w:type="dxa"/>
            <w:tcBorders>
              <w:top w:val="nil"/>
              <w:bottom w:val="nil"/>
            </w:tcBorders>
            <w:shd w:val="clear" w:color="auto" w:fill="auto"/>
          </w:tcPr>
          <w:p w14:paraId="01E8E07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DF8892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41, 52, 53, 54</w:t>
            </w:r>
          </w:p>
          <w:p w14:paraId="22B1848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0F3692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BAE69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D144A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E8B0D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79222E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C518F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418BB653" w14:textId="77777777" w:rsidTr="006F2EF0">
        <w:trPr>
          <w:trHeight w:val="225"/>
          <w:jc w:val="center"/>
        </w:trPr>
        <w:tc>
          <w:tcPr>
            <w:tcW w:w="959" w:type="dxa"/>
            <w:tcBorders>
              <w:top w:val="nil"/>
              <w:bottom w:val="nil"/>
            </w:tcBorders>
            <w:shd w:val="clear" w:color="auto" w:fill="auto"/>
          </w:tcPr>
          <w:p w14:paraId="6E2D4C3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AD0D25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21</w:t>
            </w:r>
          </w:p>
        </w:tc>
        <w:tc>
          <w:tcPr>
            <w:tcW w:w="810" w:type="dxa"/>
          </w:tcPr>
          <w:p w14:paraId="1822F6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04DE57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769F0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636CE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F92EB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2682CC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1AED79D" w14:textId="77777777" w:rsidTr="006F2EF0">
        <w:trPr>
          <w:trHeight w:val="225"/>
          <w:jc w:val="center"/>
        </w:trPr>
        <w:tc>
          <w:tcPr>
            <w:tcW w:w="959" w:type="dxa"/>
            <w:tcBorders>
              <w:top w:val="nil"/>
              <w:left w:val="single" w:sz="4" w:space="0" w:color="auto"/>
              <w:bottom w:val="nil"/>
              <w:right w:val="single" w:sz="4" w:space="0" w:color="auto"/>
            </w:tcBorders>
          </w:tcPr>
          <w:p w14:paraId="27DE5FA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9093B4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1234CF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F06ED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7C105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62EDC0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56003EE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627A1C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6B4085C5" w14:textId="77777777" w:rsidTr="006F2EF0">
        <w:trPr>
          <w:trHeight w:val="225"/>
          <w:jc w:val="center"/>
        </w:trPr>
        <w:tc>
          <w:tcPr>
            <w:tcW w:w="959" w:type="dxa"/>
            <w:tcBorders>
              <w:top w:val="nil"/>
              <w:bottom w:val="single" w:sz="4" w:space="0" w:color="auto"/>
            </w:tcBorders>
            <w:shd w:val="clear" w:color="auto" w:fill="auto"/>
          </w:tcPr>
          <w:p w14:paraId="2B9242E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51E745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C61E9D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735505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FB42C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5E1EB0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5A74B1C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49D429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3F4A7AF6" w14:textId="77777777" w:rsidTr="006F2EF0">
        <w:trPr>
          <w:trHeight w:val="225"/>
          <w:jc w:val="center"/>
        </w:trPr>
        <w:tc>
          <w:tcPr>
            <w:tcW w:w="959" w:type="dxa"/>
            <w:tcBorders>
              <w:bottom w:val="nil"/>
            </w:tcBorders>
            <w:shd w:val="clear" w:color="auto" w:fill="auto"/>
          </w:tcPr>
          <w:p w14:paraId="2558D5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5C1196D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2, 3, 4, 5, 7, 8, 12, 13, 14, 17, 20, 22, 25, 26, 27, 28, 29, 30, 31, 32, 33, 34, 40, 42, 43, 50, 51, 52, 65, 66, 67, 68, 71, 72, 74, 75, 76, 85, 103,</w:t>
            </w:r>
          </w:p>
          <w:p w14:paraId="29D587BC" w14:textId="64E2E2DB"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n100, n101, n105</w:t>
            </w:r>
            <w:ins w:id="435" w:author="Wael Boukley Hasan, Vodafone" w:date="2023-10-26T09:42:00Z">
              <w:r w:rsidR="00F45FA1">
                <w:rPr>
                  <w:rFonts w:ascii="Arial" w:hAnsi="Arial"/>
                  <w:sz w:val="18"/>
                  <w:lang w:val="sv-FI" w:eastAsia="en-GB"/>
                </w:rPr>
                <w:t>, n109</w:t>
              </w:r>
            </w:ins>
          </w:p>
        </w:tc>
        <w:tc>
          <w:tcPr>
            <w:tcW w:w="810" w:type="dxa"/>
          </w:tcPr>
          <w:p w14:paraId="7FC4FC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32720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F0F29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3C6528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A593BA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C51F5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5906ECC" w14:textId="77777777" w:rsidTr="006F2EF0">
        <w:trPr>
          <w:trHeight w:val="225"/>
          <w:jc w:val="center"/>
        </w:trPr>
        <w:tc>
          <w:tcPr>
            <w:tcW w:w="959" w:type="dxa"/>
            <w:tcBorders>
              <w:top w:val="nil"/>
              <w:bottom w:val="nil"/>
            </w:tcBorders>
            <w:shd w:val="clear" w:color="auto" w:fill="auto"/>
          </w:tcPr>
          <w:p w14:paraId="275C01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FA0B60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NR Band n79</w:t>
            </w:r>
          </w:p>
        </w:tc>
        <w:tc>
          <w:tcPr>
            <w:tcW w:w="810" w:type="dxa"/>
          </w:tcPr>
          <w:p w14:paraId="2373D26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D5BAB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0D072C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7CEEA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7FE2D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D27A9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5AD9982" w14:textId="77777777" w:rsidTr="006F2EF0">
        <w:trPr>
          <w:trHeight w:val="225"/>
          <w:jc w:val="center"/>
        </w:trPr>
        <w:tc>
          <w:tcPr>
            <w:tcW w:w="959" w:type="dxa"/>
            <w:tcBorders>
              <w:top w:val="nil"/>
              <w:bottom w:val="nil"/>
            </w:tcBorders>
            <w:shd w:val="clear" w:color="auto" w:fill="auto"/>
          </w:tcPr>
          <w:p w14:paraId="60F73B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7BB7AE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E66E76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2570</w:t>
            </w:r>
          </w:p>
        </w:tc>
        <w:tc>
          <w:tcPr>
            <w:tcW w:w="540" w:type="dxa"/>
          </w:tcPr>
          <w:p w14:paraId="0CC935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E26FCE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2575</w:t>
            </w:r>
          </w:p>
        </w:tc>
        <w:tc>
          <w:tcPr>
            <w:tcW w:w="1133" w:type="dxa"/>
          </w:tcPr>
          <w:p w14:paraId="58C0CCA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+1.6</w:t>
            </w:r>
          </w:p>
        </w:tc>
        <w:tc>
          <w:tcPr>
            <w:tcW w:w="850" w:type="dxa"/>
            <w:noWrap/>
          </w:tcPr>
          <w:p w14:paraId="77793A3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00BAB49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15, 21, 26</w:t>
            </w:r>
          </w:p>
        </w:tc>
      </w:tr>
      <w:tr w:rsidR="00424AD0" w:rsidRPr="00424AD0" w14:paraId="55513BF9" w14:textId="77777777" w:rsidTr="006F2EF0">
        <w:trPr>
          <w:trHeight w:val="225"/>
          <w:jc w:val="center"/>
        </w:trPr>
        <w:tc>
          <w:tcPr>
            <w:tcW w:w="959" w:type="dxa"/>
            <w:tcBorders>
              <w:top w:val="nil"/>
              <w:bottom w:val="nil"/>
            </w:tcBorders>
            <w:shd w:val="clear" w:color="auto" w:fill="auto"/>
          </w:tcPr>
          <w:p w14:paraId="3FE6D5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59DAEA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D4231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2575</w:t>
            </w:r>
          </w:p>
        </w:tc>
        <w:tc>
          <w:tcPr>
            <w:tcW w:w="540" w:type="dxa"/>
          </w:tcPr>
          <w:p w14:paraId="4F687C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685DDE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2595</w:t>
            </w:r>
          </w:p>
        </w:tc>
        <w:tc>
          <w:tcPr>
            <w:tcW w:w="1133" w:type="dxa"/>
          </w:tcPr>
          <w:p w14:paraId="089F148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59E353A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010C70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15, 21, 26</w:t>
            </w:r>
          </w:p>
        </w:tc>
      </w:tr>
      <w:tr w:rsidR="00424AD0" w:rsidRPr="00424AD0" w14:paraId="54DAC2D2" w14:textId="77777777" w:rsidTr="006F2EF0">
        <w:trPr>
          <w:trHeight w:val="225"/>
          <w:jc w:val="center"/>
        </w:trPr>
        <w:tc>
          <w:tcPr>
            <w:tcW w:w="959" w:type="dxa"/>
            <w:tcBorders>
              <w:top w:val="nil"/>
              <w:bottom w:val="single" w:sz="4" w:space="0" w:color="auto"/>
            </w:tcBorders>
            <w:shd w:val="clear" w:color="auto" w:fill="auto"/>
          </w:tcPr>
          <w:p w14:paraId="287699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8F7F4D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B78B6F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2595</w:t>
            </w:r>
          </w:p>
        </w:tc>
        <w:tc>
          <w:tcPr>
            <w:tcW w:w="540" w:type="dxa"/>
          </w:tcPr>
          <w:p w14:paraId="311114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756DC5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2620</w:t>
            </w:r>
          </w:p>
        </w:tc>
        <w:tc>
          <w:tcPr>
            <w:tcW w:w="1133" w:type="dxa"/>
          </w:tcPr>
          <w:p w14:paraId="5A503C2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5320FE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3D386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15, 21</w:t>
            </w:r>
          </w:p>
        </w:tc>
      </w:tr>
      <w:tr w:rsidR="00424AD0" w:rsidRPr="00424AD0" w14:paraId="79C733DE" w14:textId="77777777" w:rsidTr="006F2EF0">
        <w:trPr>
          <w:trHeight w:val="225"/>
          <w:jc w:val="center"/>
        </w:trPr>
        <w:tc>
          <w:tcPr>
            <w:tcW w:w="959" w:type="dxa"/>
            <w:tcBorders>
              <w:bottom w:val="nil"/>
            </w:tcBorders>
            <w:shd w:val="clear" w:color="auto" w:fill="auto"/>
          </w:tcPr>
          <w:p w14:paraId="6770DD9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n8, n81, n93, n94</w:t>
            </w:r>
          </w:p>
        </w:tc>
        <w:tc>
          <w:tcPr>
            <w:tcW w:w="2831" w:type="dxa"/>
          </w:tcPr>
          <w:p w14:paraId="6FF1A18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20, 28, 31, 32, 33, 34, 38, 39, 40, 45, 50, 51, 54, 65, 67, 68, 69, 72, 73, 74, 75, 76</w:t>
            </w:r>
          </w:p>
          <w:p w14:paraId="23CE9050" w14:textId="68749EBF"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n101, n104, n105</w:t>
            </w:r>
            <w:ins w:id="436" w:author="Wael Boukley Hasan, Vodafone" w:date="2023-10-26T09:43:00Z">
              <w:r w:rsidR="00F45FA1">
                <w:rPr>
                  <w:rFonts w:ascii="Arial" w:hAnsi="Arial"/>
                  <w:sz w:val="18"/>
                  <w:lang w:val="sv-FI" w:eastAsia="en-GB"/>
                </w:rPr>
                <w:t>, n109</w:t>
              </w:r>
            </w:ins>
          </w:p>
        </w:tc>
        <w:tc>
          <w:tcPr>
            <w:tcW w:w="810" w:type="dxa"/>
          </w:tcPr>
          <w:p w14:paraId="4682FFA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A96015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7BEE4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1524BD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D352C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C09A9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13F5091" w14:textId="77777777" w:rsidTr="006F2EF0">
        <w:trPr>
          <w:trHeight w:val="225"/>
          <w:jc w:val="center"/>
        </w:trPr>
        <w:tc>
          <w:tcPr>
            <w:tcW w:w="959" w:type="dxa"/>
            <w:tcBorders>
              <w:top w:val="nil"/>
              <w:bottom w:val="nil"/>
            </w:tcBorders>
            <w:shd w:val="clear" w:color="auto" w:fill="auto"/>
          </w:tcPr>
          <w:p w14:paraId="6A1DB3A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081C5A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3, 7, 22, 41, 42, 43, 52</w:t>
            </w:r>
          </w:p>
          <w:p w14:paraId="5D87F25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n79</w:t>
            </w:r>
          </w:p>
        </w:tc>
        <w:tc>
          <w:tcPr>
            <w:tcW w:w="810" w:type="dxa"/>
          </w:tcPr>
          <w:p w14:paraId="436955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AFCB5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BCB5B0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3709EA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282FE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65BF7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C9931A9" w14:textId="77777777" w:rsidTr="006F2EF0">
        <w:trPr>
          <w:trHeight w:val="225"/>
          <w:jc w:val="center"/>
        </w:trPr>
        <w:tc>
          <w:tcPr>
            <w:tcW w:w="959" w:type="dxa"/>
            <w:tcBorders>
              <w:top w:val="nil"/>
              <w:bottom w:val="nil"/>
            </w:tcBorders>
            <w:shd w:val="clear" w:color="auto" w:fill="auto"/>
          </w:tcPr>
          <w:p w14:paraId="150288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D327E6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8</w:t>
            </w:r>
          </w:p>
        </w:tc>
        <w:tc>
          <w:tcPr>
            <w:tcW w:w="810" w:type="dxa"/>
          </w:tcPr>
          <w:p w14:paraId="35273B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D2B75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75090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8BEAB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5C55EE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FD6C03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0CDD143C" w14:textId="77777777" w:rsidTr="006F2EF0">
        <w:trPr>
          <w:trHeight w:val="225"/>
          <w:jc w:val="center"/>
        </w:trPr>
        <w:tc>
          <w:tcPr>
            <w:tcW w:w="959" w:type="dxa"/>
            <w:tcBorders>
              <w:top w:val="nil"/>
              <w:bottom w:val="nil"/>
            </w:tcBorders>
            <w:shd w:val="clear" w:color="auto" w:fill="auto"/>
          </w:tcPr>
          <w:p w14:paraId="0C12E9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CA3FDA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21</w:t>
            </w:r>
          </w:p>
        </w:tc>
        <w:tc>
          <w:tcPr>
            <w:tcW w:w="810" w:type="dxa"/>
          </w:tcPr>
          <w:p w14:paraId="4A4725D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682B2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F0957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464B4F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67E96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15DF71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60EA810" w14:textId="77777777" w:rsidTr="006F2EF0">
        <w:trPr>
          <w:trHeight w:val="225"/>
          <w:jc w:val="center"/>
        </w:trPr>
        <w:tc>
          <w:tcPr>
            <w:tcW w:w="959" w:type="dxa"/>
            <w:tcBorders>
              <w:top w:val="nil"/>
              <w:bottom w:val="single" w:sz="4" w:space="0" w:color="auto"/>
            </w:tcBorders>
            <w:shd w:val="clear" w:color="auto" w:fill="auto"/>
          </w:tcPr>
          <w:p w14:paraId="185E045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9D9219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9EB2F0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5E772C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D0277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02A3E53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649CB12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A4577B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6F0F9BCF" w14:textId="77777777" w:rsidTr="006F2EF0">
        <w:trPr>
          <w:trHeight w:val="225"/>
          <w:jc w:val="center"/>
        </w:trPr>
        <w:tc>
          <w:tcPr>
            <w:tcW w:w="959" w:type="dxa"/>
            <w:tcBorders>
              <w:bottom w:val="nil"/>
            </w:tcBorders>
            <w:shd w:val="clear" w:color="auto" w:fill="auto"/>
          </w:tcPr>
          <w:p w14:paraId="7B5215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n12</w:t>
            </w:r>
          </w:p>
        </w:tc>
        <w:tc>
          <w:tcPr>
            <w:tcW w:w="2831" w:type="dxa"/>
          </w:tcPr>
          <w:p w14:paraId="171379B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5, 13, 14, 17, 24, 25, 26, 27, 30, 41, 53, 54, 70, 71, 74, 103</w:t>
            </w:r>
          </w:p>
        </w:tc>
        <w:tc>
          <w:tcPr>
            <w:tcW w:w="810" w:type="dxa"/>
          </w:tcPr>
          <w:p w14:paraId="6131CB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E4C922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A8FD8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B6AF98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1F2FF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231E4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FB79425" w14:textId="77777777" w:rsidTr="006F2EF0">
        <w:trPr>
          <w:trHeight w:val="225"/>
          <w:jc w:val="center"/>
        </w:trPr>
        <w:tc>
          <w:tcPr>
            <w:tcW w:w="959" w:type="dxa"/>
            <w:tcBorders>
              <w:top w:val="nil"/>
              <w:bottom w:val="nil"/>
            </w:tcBorders>
            <w:shd w:val="clear" w:color="auto" w:fill="auto"/>
          </w:tcPr>
          <w:p w14:paraId="44D945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E4BBED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 48, 50, 51, 66</w:t>
            </w:r>
          </w:p>
          <w:p w14:paraId="1AE48C8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w:t>
            </w:r>
          </w:p>
        </w:tc>
        <w:tc>
          <w:tcPr>
            <w:tcW w:w="810" w:type="dxa"/>
          </w:tcPr>
          <w:p w14:paraId="4CEF01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8103D5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20EB9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A01979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A2077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A8DDF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BA44C18" w14:textId="77777777" w:rsidTr="006F2EF0">
        <w:trPr>
          <w:trHeight w:val="225"/>
          <w:jc w:val="center"/>
        </w:trPr>
        <w:tc>
          <w:tcPr>
            <w:tcW w:w="959" w:type="dxa"/>
            <w:tcBorders>
              <w:top w:val="nil"/>
              <w:bottom w:val="single" w:sz="4" w:space="0" w:color="auto"/>
            </w:tcBorders>
            <w:shd w:val="clear" w:color="auto" w:fill="auto"/>
          </w:tcPr>
          <w:p w14:paraId="30BB1E5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587D3B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12, 85</w:t>
            </w:r>
          </w:p>
        </w:tc>
        <w:tc>
          <w:tcPr>
            <w:tcW w:w="810" w:type="dxa"/>
          </w:tcPr>
          <w:p w14:paraId="16D1BA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6E78C6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C0226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98FE45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036F9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81729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206E8A1C" w14:textId="77777777" w:rsidTr="006F2EF0">
        <w:trPr>
          <w:trHeight w:val="225"/>
          <w:jc w:val="center"/>
        </w:trPr>
        <w:tc>
          <w:tcPr>
            <w:tcW w:w="959" w:type="dxa"/>
            <w:tcBorders>
              <w:top w:val="nil"/>
              <w:bottom w:val="nil"/>
            </w:tcBorders>
            <w:shd w:val="clear" w:color="auto" w:fill="auto"/>
          </w:tcPr>
          <w:p w14:paraId="590809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n</w:t>
            </w:r>
            <w:r w:rsidRPr="00424AD0">
              <w:rPr>
                <w:rFonts w:ascii="Arial" w:hAnsi="Arial"/>
                <w:sz w:val="18"/>
                <w:lang w:eastAsia="zh-CN"/>
              </w:rPr>
              <w:t>13</w:t>
            </w:r>
          </w:p>
        </w:tc>
        <w:tc>
          <w:tcPr>
            <w:tcW w:w="2831" w:type="dxa"/>
          </w:tcPr>
          <w:p w14:paraId="245FDE6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12, 13, 17</w:t>
            </w:r>
            <w:r w:rsidRPr="00424AD0">
              <w:rPr>
                <w:rFonts w:ascii="Arial" w:hAnsi="Arial"/>
                <w:sz w:val="18"/>
                <w:lang w:eastAsia="zh-CN"/>
              </w:rPr>
              <w:t xml:space="preserve">, 25, 26, 27, 29, 41, 48, 50, 51, </w:t>
            </w:r>
            <w:r w:rsidRPr="00424AD0">
              <w:rPr>
                <w:rFonts w:ascii="Arial" w:hAnsi="Arial"/>
                <w:sz w:val="18"/>
                <w:lang w:eastAsia="en-GB"/>
              </w:rPr>
              <w:t xml:space="preserve">53, 54, </w:t>
            </w:r>
            <w:r w:rsidRPr="00424AD0">
              <w:rPr>
                <w:rFonts w:ascii="Arial" w:hAnsi="Arial"/>
                <w:sz w:val="18"/>
                <w:lang w:eastAsia="zh-CN"/>
              </w:rPr>
              <w:t>66, 70, 71</w:t>
            </w:r>
            <w:r w:rsidRPr="00424AD0">
              <w:rPr>
                <w:rFonts w:ascii="Arial" w:hAnsi="Arial"/>
                <w:sz w:val="18"/>
                <w:lang w:eastAsia="ja-JP"/>
              </w:rPr>
              <w:t>, 74, 85</w:t>
            </w:r>
          </w:p>
        </w:tc>
        <w:tc>
          <w:tcPr>
            <w:tcW w:w="810" w:type="dxa"/>
          </w:tcPr>
          <w:p w14:paraId="0CE46D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DL_low</w:t>
            </w:r>
          </w:p>
        </w:tc>
        <w:tc>
          <w:tcPr>
            <w:tcW w:w="540" w:type="dxa"/>
          </w:tcPr>
          <w:p w14:paraId="324CEE9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4C6A85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DL_high</w:t>
            </w:r>
          </w:p>
        </w:tc>
        <w:tc>
          <w:tcPr>
            <w:tcW w:w="1133" w:type="dxa"/>
          </w:tcPr>
          <w:p w14:paraId="2D8AADC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-50</w:t>
            </w:r>
          </w:p>
        </w:tc>
        <w:tc>
          <w:tcPr>
            <w:tcW w:w="850" w:type="dxa"/>
            <w:noWrap/>
          </w:tcPr>
          <w:p w14:paraId="3C3899B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w:t>
            </w:r>
          </w:p>
        </w:tc>
        <w:tc>
          <w:tcPr>
            <w:tcW w:w="928" w:type="dxa"/>
            <w:noWrap/>
          </w:tcPr>
          <w:p w14:paraId="626D91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D318CD0" w14:textId="77777777" w:rsidTr="006F2EF0">
        <w:trPr>
          <w:trHeight w:val="225"/>
          <w:jc w:val="center"/>
        </w:trPr>
        <w:tc>
          <w:tcPr>
            <w:tcW w:w="959" w:type="dxa"/>
            <w:tcBorders>
              <w:top w:val="nil"/>
              <w:bottom w:val="nil"/>
            </w:tcBorders>
            <w:shd w:val="clear" w:color="auto" w:fill="auto"/>
          </w:tcPr>
          <w:p w14:paraId="4BB508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B075C1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14, 103</w:t>
            </w:r>
          </w:p>
        </w:tc>
        <w:tc>
          <w:tcPr>
            <w:tcW w:w="810" w:type="dxa"/>
          </w:tcPr>
          <w:p w14:paraId="646401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DL_low</w:t>
            </w:r>
          </w:p>
        </w:tc>
        <w:tc>
          <w:tcPr>
            <w:tcW w:w="540" w:type="dxa"/>
          </w:tcPr>
          <w:p w14:paraId="6B98434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4B593AC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DL_high</w:t>
            </w:r>
          </w:p>
        </w:tc>
        <w:tc>
          <w:tcPr>
            <w:tcW w:w="1133" w:type="dxa"/>
          </w:tcPr>
          <w:p w14:paraId="3931C6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-50</w:t>
            </w:r>
          </w:p>
        </w:tc>
        <w:tc>
          <w:tcPr>
            <w:tcW w:w="850" w:type="dxa"/>
            <w:noWrap/>
          </w:tcPr>
          <w:p w14:paraId="458CA84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w:t>
            </w:r>
          </w:p>
        </w:tc>
        <w:tc>
          <w:tcPr>
            <w:tcW w:w="928" w:type="dxa"/>
            <w:noWrap/>
          </w:tcPr>
          <w:p w14:paraId="402096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15</w:t>
            </w:r>
          </w:p>
        </w:tc>
      </w:tr>
      <w:tr w:rsidR="00424AD0" w:rsidRPr="00424AD0" w14:paraId="263EDA6A" w14:textId="77777777" w:rsidTr="006F2EF0">
        <w:trPr>
          <w:trHeight w:val="225"/>
          <w:jc w:val="center"/>
        </w:trPr>
        <w:tc>
          <w:tcPr>
            <w:tcW w:w="959" w:type="dxa"/>
            <w:tcBorders>
              <w:top w:val="nil"/>
              <w:bottom w:val="nil"/>
            </w:tcBorders>
            <w:shd w:val="clear" w:color="auto" w:fill="auto"/>
          </w:tcPr>
          <w:p w14:paraId="30F3E6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7E9F4C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24, 30</w:t>
            </w:r>
          </w:p>
          <w:p w14:paraId="056059E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w:t>
            </w:r>
          </w:p>
        </w:tc>
        <w:tc>
          <w:tcPr>
            <w:tcW w:w="810" w:type="dxa"/>
          </w:tcPr>
          <w:p w14:paraId="5C64A93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DL_low</w:t>
            </w:r>
          </w:p>
        </w:tc>
        <w:tc>
          <w:tcPr>
            <w:tcW w:w="540" w:type="dxa"/>
          </w:tcPr>
          <w:p w14:paraId="1CBC575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007016A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F</w:t>
            </w:r>
            <w:r w:rsidRPr="00424AD0">
              <w:rPr>
                <w:rFonts w:ascii="Arial" w:hAnsi="Arial" w:cs="Arial"/>
                <w:sz w:val="16"/>
                <w:szCs w:val="16"/>
                <w:vertAlign w:val="subscript"/>
                <w:lang w:eastAsia="en-GB"/>
              </w:rPr>
              <w:t>DL_high</w:t>
            </w:r>
          </w:p>
        </w:tc>
        <w:tc>
          <w:tcPr>
            <w:tcW w:w="1133" w:type="dxa"/>
          </w:tcPr>
          <w:p w14:paraId="6720C66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-50</w:t>
            </w:r>
          </w:p>
        </w:tc>
        <w:tc>
          <w:tcPr>
            <w:tcW w:w="850" w:type="dxa"/>
            <w:noWrap/>
          </w:tcPr>
          <w:p w14:paraId="6F69165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w:t>
            </w:r>
          </w:p>
        </w:tc>
        <w:tc>
          <w:tcPr>
            <w:tcW w:w="928" w:type="dxa"/>
            <w:noWrap/>
          </w:tcPr>
          <w:p w14:paraId="2D8A1B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2</w:t>
            </w:r>
          </w:p>
        </w:tc>
      </w:tr>
      <w:tr w:rsidR="00424AD0" w:rsidRPr="00424AD0" w14:paraId="645BA956" w14:textId="77777777" w:rsidTr="006F2EF0">
        <w:trPr>
          <w:trHeight w:val="225"/>
          <w:jc w:val="center"/>
        </w:trPr>
        <w:tc>
          <w:tcPr>
            <w:tcW w:w="959" w:type="dxa"/>
            <w:tcBorders>
              <w:top w:val="nil"/>
              <w:bottom w:val="nil"/>
            </w:tcBorders>
            <w:shd w:val="clear" w:color="auto" w:fill="auto"/>
          </w:tcPr>
          <w:p w14:paraId="544DD4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8E96A1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D98590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769</w:t>
            </w:r>
          </w:p>
        </w:tc>
        <w:tc>
          <w:tcPr>
            <w:tcW w:w="540" w:type="dxa"/>
          </w:tcPr>
          <w:p w14:paraId="189C963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4A3AD38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775</w:t>
            </w:r>
          </w:p>
        </w:tc>
        <w:tc>
          <w:tcPr>
            <w:tcW w:w="1133" w:type="dxa"/>
          </w:tcPr>
          <w:p w14:paraId="4DD1DA4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-35</w:t>
            </w:r>
          </w:p>
        </w:tc>
        <w:tc>
          <w:tcPr>
            <w:tcW w:w="850" w:type="dxa"/>
            <w:noWrap/>
          </w:tcPr>
          <w:p w14:paraId="06B0AA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0.00625</w:t>
            </w:r>
          </w:p>
        </w:tc>
        <w:tc>
          <w:tcPr>
            <w:tcW w:w="928" w:type="dxa"/>
            <w:noWrap/>
          </w:tcPr>
          <w:p w14:paraId="4280DAE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15</w:t>
            </w:r>
          </w:p>
        </w:tc>
      </w:tr>
      <w:tr w:rsidR="00424AD0" w:rsidRPr="00424AD0" w14:paraId="1BA9E208" w14:textId="77777777" w:rsidTr="006F2EF0">
        <w:trPr>
          <w:trHeight w:val="225"/>
          <w:jc w:val="center"/>
        </w:trPr>
        <w:tc>
          <w:tcPr>
            <w:tcW w:w="959" w:type="dxa"/>
            <w:tcBorders>
              <w:top w:val="nil"/>
              <w:bottom w:val="single" w:sz="4" w:space="0" w:color="auto"/>
            </w:tcBorders>
            <w:shd w:val="clear" w:color="auto" w:fill="auto"/>
          </w:tcPr>
          <w:p w14:paraId="2B7C300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64AF93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548C0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799</w:t>
            </w:r>
          </w:p>
        </w:tc>
        <w:tc>
          <w:tcPr>
            <w:tcW w:w="540" w:type="dxa"/>
          </w:tcPr>
          <w:p w14:paraId="22FB93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w:t>
            </w:r>
          </w:p>
        </w:tc>
        <w:tc>
          <w:tcPr>
            <w:tcW w:w="889" w:type="dxa"/>
          </w:tcPr>
          <w:p w14:paraId="285F0F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805</w:t>
            </w:r>
          </w:p>
        </w:tc>
        <w:tc>
          <w:tcPr>
            <w:tcW w:w="1133" w:type="dxa"/>
          </w:tcPr>
          <w:p w14:paraId="61E18B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-35</w:t>
            </w:r>
          </w:p>
        </w:tc>
        <w:tc>
          <w:tcPr>
            <w:tcW w:w="850" w:type="dxa"/>
            <w:noWrap/>
          </w:tcPr>
          <w:p w14:paraId="24A009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0.00625</w:t>
            </w:r>
          </w:p>
        </w:tc>
        <w:tc>
          <w:tcPr>
            <w:tcW w:w="928" w:type="dxa"/>
            <w:noWrap/>
          </w:tcPr>
          <w:p w14:paraId="2A8717D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6"/>
                <w:szCs w:val="16"/>
                <w:lang w:eastAsia="en-GB"/>
              </w:rPr>
              <w:t>11, 15</w:t>
            </w:r>
          </w:p>
        </w:tc>
      </w:tr>
      <w:tr w:rsidR="00424AD0" w:rsidRPr="00424AD0" w14:paraId="75185D6D" w14:textId="77777777" w:rsidTr="006F2EF0">
        <w:trPr>
          <w:trHeight w:val="225"/>
          <w:jc w:val="center"/>
        </w:trPr>
        <w:tc>
          <w:tcPr>
            <w:tcW w:w="959" w:type="dxa"/>
            <w:tcBorders>
              <w:bottom w:val="nil"/>
            </w:tcBorders>
            <w:shd w:val="clear" w:color="auto" w:fill="auto"/>
          </w:tcPr>
          <w:p w14:paraId="5F5101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n14</w:t>
            </w:r>
          </w:p>
        </w:tc>
        <w:tc>
          <w:tcPr>
            <w:tcW w:w="2831" w:type="dxa"/>
          </w:tcPr>
          <w:p w14:paraId="41ADDF9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12, 13, 14, 17</w:t>
            </w:r>
            <w:r w:rsidRPr="00424AD0">
              <w:rPr>
                <w:rFonts w:ascii="Arial" w:hAnsi="Arial"/>
                <w:sz w:val="18"/>
                <w:lang w:eastAsia="zh-CN"/>
              </w:rPr>
              <w:t xml:space="preserve">, 23, 24, 25, 26, 27, 29, 30, 41, 48, 53, </w:t>
            </w:r>
            <w:r w:rsidRPr="00424AD0">
              <w:rPr>
                <w:rFonts w:ascii="Arial" w:hAnsi="Arial"/>
                <w:sz w:val="18"/>
                <w:lang w:eastAsia="en-GB"/>
              </w:rPr>
              <w:t xml:space="preserve">54, </w:t>
            </w:r>
            <w:r w:rsidRPr="00424AD0">
              <w:rPr>
                <w:rFonts w:ascii="Arial" w:hAnsi="Arial"/>
                <w:sz w:val="18"/>
                <w:lang w:eastAsia="zh-CN"/>
              </w:rPr>
              <w:t>66, 70, 71, 85, 103</w:t>
            </w:r>
          </w:p>
        </w:tc>
        <w:tc>
          <w:tcPr>
            <w:tcW w:w="810" w:type="dxa"/>
          </w:tcPr>
          <w:p w14:paraId="466794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FD</w:t>
            </w:r>
            <w:r w:rsidRPr="00424AD0">
              <w:rPr>
                <w:rFonts w:ascii="Arial" w:hAnsi="Arial"/>
                <w:sz w:val="18"/>
                <w:vertAlign w:val="subscript"/>
                <w:lang w:eastAsia="en-GB"/>
              </w:rPr>
              <w:t>L_low</w:t>
            </w:r>
          </w:p>
        </w:tc>
        <w:tc>
          <w:tcPr>
            <w:tcW w:w="540" w:type="dxa"/>
          </w:tcPr>
          <w:p w14:paraId="0EB4E02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C07FC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FD</w:t>
            </w:r>
            <w:r w:rsidRPr="00424AD0">
              <w:rPr>
                <w:rFonts w:ascii="Arial" w:hAnsi="Arial"/>
                <w:sz w:val="18"/>
                <w:vertAlign w:val="subscript"/>
                <w:lang w:eastAsia="en-GB"/>
              </w:rPr>
              <w:t>L_high</w:t>
            </w:r>
          </w:p>
        </w:tc>
        <w:tc>
          <w:tcPr>
            <w:tcW w:w="1133" w:type="dxa"/>
          </w:tcPr>
          <w:p w14:paraId="696EAD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60373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D7F3B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A23D61B" w14:textId="77777777" w:rsidTr="006F2EF0">
        <w:trPr>
          <w:trHeight w:val="225"/>
          <w:jc w:val="center"/>
        </w:trPr>
        <w:tc>
          <w:tcPr>
            <w:tcW w:w="959" w:type="dxa"/>
            <w:tcBorders>
              <w:top w:val="nil"/>
              <w:bottom w:val="nil"/>
            </w:tcBorders>
            <w:shd w:val="clear" w:color="auto" w:fill="auto"/>
          </w:tcPr>
          <w:p w14:paraId="42C516B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E04FE3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409848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D2291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238636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84AA2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23FCC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494C3A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7C41962" w14:textId="77777777" w:rsidTr="006F2EF0">
        <w:trPr>
          <w:trHeight w:val="225"/>
          <w:jc w:val="center"/>
        </w:trPr>
        <w:tc>
          <w:tcPr>
            <w:tcW w:w="959" w:type="dxa"/>
            <w:tcBorders>
              <w:top w:val="nil"/>
              <w:bottom w:val="nil"/>
            </w:tcBorders>
            <w:shd w:val="clear" w:color="auto" w:fill="auto"/>
          </w:tcPr>
          <w:p w14:paraId="5BD9B9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AA3C3B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798B8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769</w:t>
            </w:r>
          </w:p>
        </w:tc>
        <w:tc>
          <w:tcPr>
            <w:tcW w:w="540" w:type="dxa"/>
          </w:tcPr>
          <w:p w14:paraId="08F3583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A8CFD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775</w:t>
            </w:r>
          </w:p>
        </w:tc>
        <w:tc>
          <w:tcPr>
            <w:tcW w:w="1133" w:type="dxa"/>
          </w:tcPr>
          <w:p w14:paraId="0DE5A2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-35</w:t>
            </w:r>
          </w:p>
        </w:tc>
        <w:tc>
          <w:tcPr>
            <w:tcW w:w="850" w:type="dxa"/>
            <w:noWrap/>
          </w:tcPr>
          <w:p w14:paraId="3DA1101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0.00625</w:t>
            </w:r>
          </w:p>
        </w:tc>
        <w:tc>
          <w:tcPr>
            <w:tcW w:w="928" w:type="dxa"/>
            <w:noWrap/>
          </w:tcPr>
          <w:p w14:paraId="66F31D9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12, 15</w:t>
            </w:r>
          </w:p>
        </w:tc>
      </w:tr>
      <w:tr w:rsidR="00424AD0" w:rsidRPr="00424AD0" w14:paraId="3EA2AC47" w14:textId="77777777" w:rsidTr="006F2EF0">
        <w:trPr>
          <w:trHeight w:val="225"/>
          <w:jc w:val="center"/>
        </w:trPr>
        <w:tc>
          <w:tcPr>
            <w:tcW w:w="959" w:type="dxa"/>
            <w:tcBorders>
              <w:top w:val="nil"/>
              <w:bottom w:val="single" w:sz="4" w:space="0" w:color="auto"/>
            </w:tcBorders>
            <w:shd w:val="clear" w:color="auto" w:fill="auto"/>
          </w:tcPr>
          <w:p w14:paraId="590E76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AD3CC6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A566D8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799</w:t>
            </w:r>
          </w:p>
        </w:tc>
        <w:tc>
          <w:tcPr>
            <w:tcW w:w="540" w:type="dxa"/>
          </w:tcPr>
          <w:p w14:paraId="70B4BE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0FDAC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805</w:t>
            </w:r>
          </w:p>
        </w:tc>
        <w:tc>
          <w:tcPr>
            <w:tcW w:w="1133" w:type="dxa"/>
          </w:tcPr>
          <w:p w14:paraId="7EBEC1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-35</w:t>
            </w:r>
          </w:p>
        </w:tc>
        <w:tc>
          <w:tcPr>
            <w:tcW w:w="850" w:type="dxa"/>
            <w:noWrap/>
          </w:tcPr>
          <w:p w14:paraId="7700BE0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0.00625</w:t>
            </w:r>
          </w:p>
        </w:tc>
        <w:tc>
          <w:tcPr>
            <w:tcW w:w="928" w:type="dxa"/>
            <w:noWrap/>
          </w:tcPr>
          <w:p w14:paraId="7286F6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11, 12, 15</w:t>
            </w:r>
          </w:p>
        </w:tc>
      </w:tr>
      <w:tr w:rsidR="00424AD0" w:rsidRPr="00424AD0" w14:paraId="1C55AC5E" w14:textId="77777777" w:rsidTr="006F2EF0">
        <w:trPr>
          <w:trHeight w:val="225"/>
          <w:jc w:val="center"/>
        </w:trPr>
        <w:tc>
          <w:tcPr>
            <w:tcW w:w="959" w:type="dxa"/>
            <w:tcBorders>
              <w:bottom w:val="nil"/>
            </w:tcBorders>
            <w:shd w:val="clear" w:color="auto" w:fill="auto"/>
          </w:tcPr>
          <w:p w14:paraId="01B7F95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eastAsia="Yu Mincho" w:hAnsi="Arial" w:hint="eastAsia"/>
                <w:sz w:val="18"/>
                <w:lang w:eastAsia="ja-JP"/>
              </w:rPr>
              <w:t>n</w:t>
            </w:r>
            <w:r w:rsidRPr="00424AD0">
              <w:rPr>
                <w:rFonts w:ascii="Arial" w:eastAsia="Yu Mincho" w:hAnsi="Arial"/>
                <w:sz w:val="18"/>
                <w:lang w:eastAsia="ja-JP"/>
              </w:rPr>
              <w:t>18</w:t>
            </w:r>
          </w:p>
        </w:tc>
        <w:tc>
          <w:tcPr>
            <w:tcW w:w="2831" w:type="dxa"/>
          </w:tcPr>
          <w:p w14:paraId="09E50E0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zh-CN"/>
              </w:rPr>
            </w:pPr>
            <w:r w:rsidRPr="00424AD0">
              <w:rPr>
                <w:rFonts w:ascii="Arial" w:hAnsi="Arial"/>
                <w:sz w:val="18"/>
                <w:lang w:val="sv-FI" w:eastAsia="en-GB"/>
              </w:rPr>
              <w:t>E-UTRA Band 1, 3, 11, 21, 34</w:t>
            </w:r>
            <w:r w:rsidRPr="00424AD0">
              <w:rPr>
                <w:rFonts w:ascii="Arial" w:hAnsi="Arial"/>
                <w:sz w:val="18"/>
                <w:lang w:val="sv-FI" w:eastAsia="ja-JP"/>
              </w:rPr>
              <w:t>, 40, 42, 65</w:t>
            </w:r>
          </w:p>
          <w:p w14:paraId="33587F8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zh-CN"/>
              </w:rPr>
              <w:t>NR Band n79</w:t>
            </w:r>
          </w:p>
        </w:tc>
        <w:tc>
          <w:tcPr>
            <w:tcW w:w="810" w:type="dxa"/>
          </w:tcPr>
          <w:p w14:paraId="652081F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B2608C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D2C87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059E9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46CDC6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F5072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21185E9" w14:textId="77777777" w:rsidTr="006F2EF0">
        <w:trPr>
          <w:trHeight w:val="225"/>
          <w:jc w:val="center"/>
        </w:trPr>
        <w:tc>
          <w:tcPr>
            <w:tcW w:w="959" w:type="dxa"/>
            <w:tcBorders>
              <w:top w:val="nil"/>
              <w:bottom w:val="nil"/>
            </w:tcBorders>
            <w:shd w:val="clear" w:color="auto" w:fill="auto"/>
          </w:tcPr>
          <w:p w14:paraId="1DC2437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0A2808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zh-CN"/>
              </w:rPr>
              <w:t>NR Band n77, n78</w:t>
            </w:r>
          </w:p>
        </w:tc>
        <w:tc>
          <w:tcPr>
            <w:tcW w:w="810" w:type="dxa"/>
          </w:tcPr>
          <w:p w14:paraId="352A58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49881D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9BA209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48255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724106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D95AC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eastAsia="Yu Mincho" w:hAnsi="Arial" w:hint="eastAsia"/>
                <w:sz w:val="18"/>
                <w:lang w:eastAsia="ja-JP"/>
              </w:rPr>
              <w:t>2</w:t>
            </w:r>
          </w:p>
        </w:tc>
      </w:tr>
      <w:tr w:rsidR="00424AD0" w:rsidRPr="00424AD0" w14:paraId="7BEDDC03" w14:textId="77777777" w:rsidTr="006F2EF0">
        <w:trPr>
          <w:trHeight w:val="225"/>
          <w:jc w:val="center"/>
        </w:trPr>
        <w:tc>
          <w:tcPr>
            <w:tcW w:w="959" w:type="dxa"/>
            <w:tcBorders>
              <w:top w:val="nil"/>
              <w:bottom w:val="nil"/>
            </w:tcBorders>
            <w:shd w:val="clear" w:color="auto" w:fill="auto"/>
          </w:tcPr>
          <w:p w14:paraId="554B2A0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F97A44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7864D4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758</w:t>
            </w:r>
          </w:p>
        </w:tc>
        <w:tc>
          <w:tcPr>
            <w:tcW w:w="540" w:type="dxa"/>
          </w:tcPr>
          <w:p w14:paraId="364F5E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1DEC40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799</w:t>
            </w:r>
          </w:p>
        </w:tc>
        <w:tc>
          <w:tcPr>
            <w:tcW w:w="1133" w:type="dxa"/>
          </w:tcPr>
          <w:p w14:paraId="0B6185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73E8BA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758149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9A9BF57" w14:textId="77777777" w:rsidTr="006F2EF0">
        <w:trPr>
          <w:trHeight w:val="225"/>
          <w:jc w:val="center"/>
        </w:trPr>
        <w:tc>
          <w:tcPr>
            <w:tcW w:w="959" w:type="dxa"/>
            <w:tcBorders>
              <w:top w:val="nil"/>
              <w:bottom w:val="nil"/>
            </w:tcBorders>
            <w:shd w:val="clear" w:color="auto" w:fill="auto"/>
          </w:tcPr>
          <w:p w14:paraId="6F1E4C8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86BF25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03C35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799</w:t>
            </w:r>
          </w:p>
        </w:tc>
        <w:tc>
          <w:tcPr>
            <w:tcW w:w="540" w:type="dxa"/>
          </w:tcPr>
          <w:p w14:paraId="00CBA7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1FDA8FA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803</w:t>
            </w:r>
          </w:p>
        </w:tc>
        <w:tc>
          <w:tcPr>
            <w:tcW w:w="1133" w:type="dxa"/>
          </w:tcPr>
          <w:p w14:paraId="1EC57C4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-40</w:t>
            </w:r>
          </w:p>
        </w:tc>
        <w:tc>
          <w:tcPr>
            <w:tcW w:w="850" w:type="dxa"/>
            <w:noWrap/>
          </w:tcPr>
          <w:p w14:paraId="193E15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7DDC5B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8014F09" w14:textId="77777777" w:rsidTr="006F2EF0">
        <w:trPr>
          <w:trHeight w:val="225"/>
          <w:jc w:val="center"/>
        </w:trPr>
        <w:tc>
          <w:tcPr>
            <w:tcW w:w="959" w:type="dxa"/>
            <w:tcBorders>
              <w:top w:val="nil"/>
              <w:bottom w:val="nil"/>
            </w:tcBorders>
            <w:shd w:val="clear" w:color="auto" w:fill="auto"/>
          </w:tcPr>
          <w:p w14:paraId="501E1F7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EAA985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1A2EF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860</w:t>
            </w:r>
          </w:p>
        </w:tc>
        <w:tc>
          <w:tcPr>
            <w:tcW w:w="540" w:type="dxa"/>
          </w:tcPr>
          <w:p w14:paraId="42C0C2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77EE37E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890</w:t>
            </w:r>
          </w:p>
        </w:tc>
        <w:tc>
          <w:tcPr>
            <w:tcW w:w="1133" w:type="dxa"/>
          </w:tcPr>
          <w:p w14:paraId="08E2FD3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-40</w:t>
            </w:r>
          </w:p>
        </w:tc>
        <w:tc>
          <w:tcPr>
            <w:tcW w:w="850" w:type="dxa"/>
            <w:noWrap/>
          </w:tcPr>
          <w:p w14:paraId="071839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4757A27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D6E3280" w14:textId="77777777" w:rsidTr="006F2EF0">
        <w:trPr>
          <w:trHeight w:val="225"/>
          <w:jc w:val="center"/>
        </w:trPr>
        <w:tc>
          <w:tcPr>
            <w:tcW w:w="959" w:type="dxa"/>
            <w:tcBorders>
              <w:top w:val="nil"/>
              <w:bottom w:val="nil"/>
            </w:tcBorders>
            <w:shd w:val="clear" w:color="auto" w:fill="auto"/>
          </w:tcPr>
          <w:p w14:paraId="3541B38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491492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4AFB0A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945</w:t>
            </w:r>
          </w:p>
        </w:tc>
        <w:tc>
          <w:tcPr>
            <w:tcW w:w="540" w:type="dxa"/>
          </w:tcPr>
          <w:p w14:paraId="231921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161E91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960</w:t>
            </w:r>
          </w:p>
        </w:tc>
        <w:tc>
          <w:tcPr>
            <w:tcW w:w="1133" w:type="dxa"/>
          </w:tcPr>
          <w:p w14:paraId="2DC0231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F0E98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2E05BE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ABDC00C" w14:textId="77777777" w:rsidTr="006F2EF0">
        <w:trPr>
          <w:trHeight w:val="225"/>
          <w:jc w:val="center"/>
        </w:trPr>
        <w:tc>
          <w:tcPr>
            <w:tcW w:w="959" w:type="dxa"/>
            <w:tcBorders>
              <w:top w:val="nil"/>
              <w:bottom w:val="nil"/>
            </w:tcBorders>
            <w:shd w:val="clear" w:color="auto" w:fill="auto"/>
          </w:tcPr>
          <w:p w14:paraId="77942B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0A53912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2F5406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1884.5</w:t>
            </w:r>
          </w:p>
        </w:tc>
        <w:tc>
          <w:tcPr>
            <w:tcW w:w="540" w:type="dxa"/>
          </w:tcPr>
          <w:p w14:paraId="55B41C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79B1D6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1915.7</w:t>
            </w:r>
          </w:p>
        </w:tc>
        <w:tc>
          <w:tcPr>
            <w:tcW w:w="1133" w:type="dxa"/>
          </w:tcPr>
          <w:p w14:paraId="3681089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-41</w:t>
            </w:r>
          </w:p>
        </w:tc>
        <w:tc>
          <w:tcPr>
            <w:tcW w:w="850" w:type="dxa"/>
            <w:noWrap/>
          </w:tcPr>
          <w:p w14:paraId="0F32434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0.3</w:t>
            </w:r>
          </w:p>
        </w:tc>
        <w:tc>
          <w:tcPr>
            <w:tcW w:w="928" w:type="dxa"/>
            <w:noWrap/>
          </w:tcPr>
          <w:p w14:paraId="164B88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8</w:t>
            </w:r>
          </w:p>
        </w:tc>
      </w:tr>
      <w:tr w:rsidR="00424AD0" w:rsidRPr="00424AD0" w14:paraId="4FC6B009" w14:textId="77777777" w:rsidTr="006F2EF0">
        <w:trPr>
          <w:trHeight w:val="225"/>
          <w:jc w:val="center"/>
        </w:trPr>
        <w:tc>
          <w:tcPr>
            <w:tcW w:w="959" w:type="dxa"/>
            <w:tcBorders>
              <w:top w:val="nil"/>
              <w:bottom w:val="nil"/>
            </w:tcBorders>
            <w:shd w:val="clear" w:color="auto" w:fill="auto"/>
          </w:tcPr>
          <w:p w14:paraId="0C7D6F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4322548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7127E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2545</w:t>
            </w:r>
          </w:p>
        </w:tc>
        <w:tc>
          <w:tcPr>
            <w:tcW w:w="540" w:type="dxa"/>
          </w:tcPr>
          <w:p w14:paraId="3B92FB2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10B90E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2575</w:t>
            </w:r>
          </w:p>
        </w:tc>
        <w:tc>
          <w:tcPr>
            <w:tcW w:w="1133" w:type="dxa"/>
          </w:tcPr>
          <w:p w14:paraId="2680A5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06945E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51AC08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0F5E2D4" w14:textId="77777777" w:rsidTr="006F2EF0">
        <w:trPr>
          <w:trHeight w:val="225"/>
          <w:jc w:val="center"/>
        </w:trPr>
        <w:tc>
          <w:tcPr>
            <w:tcW w:w="959" w:type="dxa"/>
            <w:tcBorders>
              <w:top w:val="nil"/>
              <w:bottom w:val="single" w:sz="4" w:space="0" w:color="auto"/>
            </w:tcBorders>
            <w:shd w:val="clear" w:color="auto" w:fill="auto"/>
          </w:tcPr>
          <w:p w14:paraId="145C29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EA1B08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BFCE1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2595</w:t>
            </w:r>
          </w:p>
        </w:tc>
        <w:tc>
          <w:tcPr>
            <w:tcW w:w="540" w:type="dxa"/>
          </w:tcPr>
          <w:p w14:paraId="7F54DB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75708A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2645</w:t>
            </w:r>
          </w:p>
        </w:tc>
        <w:tc>
          <w:tcPr>
            <w:tcW w:w="1133" w:type="dxa"/>
          </w:tcPr>
          <w:p w14:paraId="796DEE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96422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18406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9CBD97A" w14:textId="77777777" w:rsidTr="006F2EF0">
        <w:trPr>
          <w:trHeight w:val="225"/>
          <w:jc w:val="center"/>
        </w:trPr>
        <w:tc>
          <w:tcPr>
            <w:tcW w:w="959" w:type="dxa"/>
            <w:tcBorders>
              <w:bottom w:val="nil"/>
            </w:tcBorders>
            <w:shd w:val="clear" w:color="auto" w:fill="auto"/>
          </w:tcPr>
          <w:p w14:paraId="140B90D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n20, n82, n91, n92</w:t>
            </w:r>
          </w:p>
        </w:tc>
        <w:tc>
          <w:tcPr>
            <w:tcW w:w="2831" w:type="dxa"/>
          </w:tcPr>
          <w:p w14:paraId="1AC0804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3, 7, 8, 22, 31, 32, 33, 34, 40, 43, 50, 51, 65, 67, 68, 72, 74, 75, 76</w:t>
            </w:r>
          </w:p>
          <w:p w14:paraId="66067E35" w14:textId="1DE7FB1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n100, n101, n104</w:t>
            </w:r>
            <w:ins w:id="437" w:author="Wael Boukley Hasan, Vodafone" w:date="2023-10-26T09:43:00Z">
              <w:r w:rsidR="00F45FA1">
                <w:rPr>
                  <w:rFonts w:ascii="Arial" w:hAnsi="Arial"/>
                  <w:sz w:val="18"/>
                  <w:lang w:val="sv-FI" w:eastAsia="en-GB"/>
                </w:rPr>
                <w:t>, n109</w:t>
              </w:r>
            </w:ins>
          </w:p>
        </w:tc>
        <w:tc>
          <w:tcPr>
            <w:tcW w:w="810" w:type="dxa"/>
          </w:tcPr>
          <w:p w14:paraId="2224A3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2A517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2815BB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7A833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ABF377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4BE76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57689EA" w14:textId="77777777" w:rsidTr="006F2EF0">
        <w:trPr>
          <w:trHeight w:val="225"/>
          <w:jc w:val="center"/>
        </w:trPr>
        <w:tc>
          <w:tcPr>
            <w:tcW w:w="959" w:type="dxa"/>
            <w:tcBorders>
              <w:top w:val="nil"/>
              <w:bottom w:val="nil"/>
            </w:tcBorders>
            <w:shd w:val="clear" w:color="auto" w:fill="auto"/>
          </w:tcPr>
          <w:p w14:paraId="1C63282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3089D1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20</w:t>
            </w:r>
          </w:p>
        </w:tc>
        <w:tc>
          <w:tcPr>
            <w:tcW w:w="810" w:type="dxa"/>
          </w:tcPr>
          <w:p w14:paraId="1C7E45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33A65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26419B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53AA62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604A3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AF49EA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61D27FB2" w14:textId="77777777" w:rsidTr="006F2EF0">
        <w:trPr>
          <w:trHeight w:val="225"/>
          <w:jc w:val="center"/>
        </w:trPr>
        <w:tc>
          <w:tcPr>
            <w:tcW w:w="959" w:type="dxa"/>
            <w:tcBorders>
              <w:top w:val="nil"/>
              <w:bottom w:val="nil"/>
            </w:tcBorders>
            <w:shd w:val="clear" w:color="auto" w:fill="auto"/>
          </w:tcPr>
          <w:p w14:paraId="1F95A06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A37C42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38, 42, 52, 69</w:t>
            </w:r>
          </w:p>
          <w:p w14:paraId="586C9DC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59EDA91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D7BDFD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44746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D5BE49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95E6B0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63D898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E3B5FFC" w14:textId="77777777" w:rsidTr="006F2EF0">
        <w:trPr>
          <w:trHeight w:val="225"/>
          <w:jc w:val="center"/>
        </w:trPr>
        <w:tc>
          <w:tcPr>
            <w:tcW w:w="959" w:type="dxa"/>
            <w:tcBorders>
              <w:top w:val="nil"/>
              <w:bottom w:val="single" w:sz="4" w:space="0" w:color="auto"/>
            </w:tcBorders>
            <w:shd w:val="clear" w:color="auto" w:fill="auto"/>
          </w:tcPr>
          <w:p w14:paraId="6379C6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1C3D95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1765D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758</w:t>
            </w:r>
          </w:p>
        </w:tc>
        <w:tc>
          <w:tcPr>
            <w:tcW w:w="540" w:type="dxa"/>
          </w:tcPr>
          <w:p w14:paraId="14F6E1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E41032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788</w:t>
            </w:r>
          </w:p>
        </w:tc>
        <w:tc>
          <w:tcPr>
            <w:tcW w:w="1133" w:type="dxa"/>
          </w:tcPr>
          <w:p w14:paraId="7F2405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3E5A1C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B7BFA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4A7CCA9" w14:textId="77777777" w:rsidTr="006F2EF0">
        <w:trPr>
          <w:trHeight w:val="225"/>
          <w:jc w:val="center"/>
        </w:trPr>
        <w:tc>
          <w:tcPr>
            <w:tcW w:w="959" w:type="dxa"/>
            <w:tcBorders>
              <w:bottom w:val="nil"/>
            </w:tcBorders>
            <w:shd w:val="clear" w:color="auto" w:fill="auto"/>
          </w:tcPr>
          <w:p w14:paraId="66DE030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n24, n99</w:t>
            </w:r>
          </w:p>
        </w:tc>
        <w:tc>
          <w:tcPr>
            <w:tcW w:w="2831" w:type="dxa"/>
          </w:tcPr>
          <w:p w14:paraId="6E267A5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10, 12, 13, 14, 17, 24, 25, 26, 29, 30, 41, 48, 66, 70, 71, 85, 103</w:t>
            </w:r>
          </w:p>
        </w:tc>
        <w:tc>
          <w:tcPr>
            <w:tcW w:w="810" w:type="dxa"/>
          </w:tcPr>
          <w:p w14:paraId="552FEC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r w:rsidRPr="00424AD0">
              <w:rPr>
                <w:rFonts w:ascii="Arial" w:hAnsi="Arial"/>
                <w:sz w:val="18"/>
                <w:lang w:eastAsia="en-GB"/>
              </w:rPr>
              <w:t xml:space="preserve"> </w:t>
            </w:r>
          </w:p>
        </w:tc>
        <w:tc>
          <w:tcPr>
            <w:tcW w:w="540" w:type="dxa"/>
          </w:tcPr>
          <w:p w14:paraId="2A8F66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A4DAB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0C29B3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4C9B59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947703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93BA2BF" w14:textId="77777777" w:rsidTr="006F2EF0">
        <w:trPr>
          <w:trHeight w:val="225"/>
          <w:jc w:val="center"/>
        </w:trPr>
        <w:tc>
          <w:tcPr>
            <w:tcW w:w="959" w:type="dxa"/>
            <w:tcBorders>
              <w:top w:val="nil"/>
              <w:bottom w:val="single" w:sz="4" w:space="0" w:color="auto"/>
            </w:tcBorders>
            <w:shd w:val="clear" w:color="auto" w:fill="auto"/>
          </w:tcPr>
          <w:p w14:paraId="746346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F95D92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52B775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313023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B48C72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20E095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F8898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646E7E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490D455" w14:textId="77777777" w:rsidTr="006F2EF0">
        <w:trPr>
          <w:trHeight w:val="225"/>
          <w:jc w:val="center"/>
        </w:trPr>
        <w:tc>
          <w:tcPr>
            <w:tcW w:w="959" w:type="dxa"/>
            <w:tcBorders>
              <w:top w:val="single" w:sz="4" w:space="0" w:color="auto"/>
              <w:bottom w:val="nil"/>
            </w:tcBorders>
            <w:shd w:val="clear" w:color="auto" w:fill="auto"/>
          </w:tcPr>
          <w:p w14:paraId="6FDF4FB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n25</w:t>
            </w:r>
          </w:p>
        </w:tc>
        <w:tc>
          <w:tcPr>
            <w:tcW w:w="2831" w:type="dxa"/>
          </w:tcPr>
          <w:p w14:paraId="65018FD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4, 5, 7, 12, 13, 14, 17, 24, 26, 27, 28, 29, 30, 38, 41, 42, 53, 54, 66, 70, 71, 85, 103</w:t>
            </w:r>
          </w:p>
          <w:p w14:paraId="07F746A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n105</w:t>
            </w:r>
          </w:p>
        </w:tc>
        <w:tc>
          <w:tcPr>
            <w:tcW w:w="810" w:type="dxa"/>
          </w:tcPr>
          <w:p w14:paraId="345D52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B22769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42CA14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F34D9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9766A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EEA7B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20B0B38" w14:textId="77777777" w:rsidTr="006F2EF0">
        <w:trPr>
          <w:trHeight w:val="225"/>
          <w:jc w:val="center"/>
        </w:trPr>
        <w:tc>
          <w:tcPr>
            <w:tcW w:w="959" w:type="dxa"/>
            <w:tcBorders>
              <w:top w:val="nil"/>
              <w:bottom w:val="nil"/>
            </w:tcBorders>
            <w:shd w:val="clear" w:color="auto" w:fill="auto"/>
          </w:tcPr>
          <w:p w14:paraId="732EC4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42ACEF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w:t>
            </w:r>
          </w:p>
        </w:tc>
        <w:tc>
          <w:tcPr>
            <w:tcW w:w="810" w:type="dxa"/>
          </w:tcPr>
          <w:p w14:paraId="5951E6B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60CDB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64573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16A431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49C94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5E8E0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4DF7557D" w14:textId="77777777" w:rsidTr="006F2EF0">
        <w:trPr>
          <w:trHeight w:val="225"/>
          <w:jc w:val="center"/>
        </w:trPr>
        <w:tc>
          <w:tcPr>
            <w:tcW w:w="959" w:type="dxa"/>
            <w:tcBorders>
              <w:top w:val="nil"/>
              <w:bottom w:val="nil"/>
            </w:tcBorders>
            <w:shd w:val="clear" w:color="auto" w:fill="auto"/>
          </w:tcPr>
          <w:p w14:paraId="3CBA329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E34B7F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25</w:t>
            </w:r>
          </w:p>
        </w:tc>
        <w:tc>
          <w:tcPr>
            <w:tcW w:w="810" w:type="dxa"/>
          </w:tcPr>
          <w:p w14:paraId="5782F73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651F8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1C78C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F5443B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EB65C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4F675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392D5884" w14:textId="77777777" w:rsidTr="006F2EF0">
        <w:trPr>
          <w:trHeight w:val="225"/>
          <w:jc w:val="center"/>
        </w:trPr>
        <w:tc>
          <w:tcPr>
            <w:tcW w:w="959" w:type="dxa"/>
            <w:tcBorders>
              <w:top w:val="nil"/>
              <w:bottom w:val="single" w:sz="4" w:space="0" w:color="auto"/>
            </w:tcBorders>
            <w:shd w:val="clear" w:color="auto" w:fill="auto"/>
          </w:tcPr>
          <w:p w14:paraId="24977D9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2B9FA3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43, 48</w:t>
            </w:r>
          </w:p>
          <w:p w14:paraId="13C22E6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1B7B3E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2220B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F110B1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BE323A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3DAD3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CE21AD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4976465C" w14:textId="77777777" w:rsidTr="006F2EF0">
        <w:trPr>
          <w:trHeight w:val="225"/>
          <w:jc w:val="center"/>
        </w:trPr>
        <w:tc>
          <w:tcPr>
            <w:tcW w:w="959" w:type="dxa"/>
            <w:tcBorders>
              <w:bottom w:val="nil"/>
            </w:tcBorders>
            <w:shd w:val="clear" w:color="auto" w:fill="auto"/>
          </w:tcPr>
          <w:p w14:paraId="1BA99D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n26</w:t>
            </w:r>
          </w:p>
        </w:tc>
        <w:tc>
          <w:tcPr>
            <w:tcW w:w="2831" w:type="dxa"/>
            <w:vAlign w:val="center"/>
          </w:tcPr>
          <w:p w14:paraId="55134BB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2, 3, 4, 5, 7, 11, 12, 13, 14, 17, 18, 19, 21, 24, 25, 29, 30, 31, 34, 39, 40, 42, 43, 48, 50, 51, 65, 66, 70, 71, 73, 74, 85, 103</w:t>
            </w:r>
          </w:p>
        </w:tc>
        <w:tc>
          <w:tcPr>
            <w:tcW w:w="810" w:type="dxa"/>
          </w:tcPr>
          <w:p w14:paraId="604BAE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2751F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23749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E1001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70605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D044FC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ACF3A64" w14:textId="77777777" w:rsidTr="006F2EF0">
        <w:trPr>
          <w:trHeight w:val="225"/>
          <w:jc w:val="center"/>
        </w:trPr>
        <w:tc>
          <w:tcPr>
            <w:tcW w:w="959" w:type="dxa"/>
            <w:tcBorders>
              <w:top w:val="nil"/>
              <w:bottom w:val="nil"/>
            </w:tcBorders>
            <w:shd w:val="clear" w:color="auto" w:fill="auto"/>
          </w:tcPr>
          <w:p w14:paraId="59761D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366D32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41, 53, 54</w:t>
            </w:r>
          </w:p>
          <w:p w14:paraId="3ABF790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n79</w:t>
            </w:r>
          </w:p>
        </w:tc>
        <w:tc>
          <w:tcPr>
            <w:tcW w:w="810" w:type="dxa"/>
          </w:tcPr>
          <w:p w14:paraId="5E91DC2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CB888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E634F3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2E301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9CC6D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2809B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6E45C95" w14:textId="77777777" w:rsidTr="006F2EF0">
        <w:trPr>
          <w:trHeight w:val="225"/>
          <w:jc w:val="center"/>
        </w:trPr>
        <w:tc>
          <w:tcPr>
            <w:tcW w:w="959" w:type="dxa"/>
            <w:tcBorders>
              <w:top w:val="nil"/>
              <w:left w:val="single" w:sz="4" w:space="0" w:color="auto"/>
              <w:bottom w:val="nil"/>
              <w:right w:val="single" w:sz="4" w:space="0" w:color="auto"/>
            </w:tcBorders>
          </w:tcPr>
          <w:p w14:paraId="1AFFC4A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61281F9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B50FD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D23D8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733F902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6889DD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0C01179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0F29F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92CF929" w14:textId="77777777" w:rsidTr="006F2EF0">
        <w:trPr>
          <w:trHeight w:val="225"/>
          <w:jc w:val="center"/>
        </w:trPr>
        <w:tc>
          <w:tcPr>
            <w:tcW w:w="959" w:type="dxa"/>
            <w:tcBorders>
              <w:top w:val="nil"/>
              <w:bottom w:val="nil"/>
            </w:tcBorders>
            <w:shd w:val="clear" w:color="auto" w:fill="auto"/>
          </w:tcPr>
          <w:p w14:paraId="51C084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1A695E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ED0D1F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703</w:t>
            </w:r>
          </w:p>
        </w:tc>
        <w:tc>
          <w:tcPr>
            <w:tcW w:w="540" w:type="dxa"/>
          </w:tcPr>
          <w:p w14:paraId="3C1413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93357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799</w:t>
            </w:r>
          </w:p>
        </w:tc>
        <w:tc>
          <w:tcPr>
            <w:tcW w:w="1133" w:type="dxa"/>
          </w:tcPr>
          <w:p w14:paraId="71A79D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65025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BAD79F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BA6DB99" w14:textId="77777777" w:rsidTr="006F2EF0">
        <w:trPr>
          <w:trHeight w:val="225"/>
          <w:jc w:val="center"/>
        </w:trPr>
        <w:tc>
          <w:tcPr>
            <w:tcW w:w="959" w:type="dxa"/>
            <w:tcBorders>
              <w:top w:val="nil"/>
              <w:bottom w:val="nil"/>
            </w:tcBorders>
            <w:shd w:val="clear" w:color="auto" w:fill="auto"/>
          </w:tcPr>
          <w:p w14:paraId="6D5F5A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E10B13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16AC0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799</w:t>
            </w:r>
          </w:p>
        </w:tc>
        <w:tc>
          <w:tcPr>
            <w:tcW w:w="540" w:type="dxa"/>
          </w:tcPr>
          <w:p w14:paraId="5776390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D7596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803</w:t>
            </w:r>
          </w:p>
        </w:tc>
        <w:tc>
          <w:tcPr>
            <w:tcW w:w="1133" w:type="dxa"/>
          </w:tcPr>
          <w:p w14:paraId="532931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6E6DB1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12E63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2F63B443" w14:textId="77777777" w:rsidTr="006F2EF0">
        <w:trPr>
          <w:trHeight w:val="225"/>
          <w:jc w:val="center"/>
        </w:trPr>
        <w:tc>
          <w:tcPr>
            <w:tcW w:w="959" w:type="dxa"/>
            <w:tcBorders>
              <w:top w:val="nil"/>
              <w:bottom w:val="nil"/>
            </w:tcBorders>
            <w:shd w:val="clear" w:color="auto" w:fill="auto"/>
          </w:tcPr>
          <w:p w14:paraId="7B435D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625CDEA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FD773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945</w:t>
            </w:r>
          </w:p>
        </w:tc>
        <w:tc>
          <w:tcPr>
            <w:tcW w:w="540" w:type="dxa"/>
          </w:tcPr>
          <w:p w14:paraId="2785613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2EE889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960</w:t>
            </w:r>
          </w:p>
        </w:tc>
        <w:tc>
          <w:tcPr>
            <w:tcW w:w="1133" w:type="dxa"/>
          </w:tcPr>
          <w:p w14:paraId="53F9EE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63F9DC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195EA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DDD3191" w14:textId="77777777" w:rsidTr="006F2EF0">
        <w:trPr>
          <w:trHeight w:val="225"/>
          <w:jc w:val="center"/>
        </w:trPr>
        <w:tc>
          <w:tcPr>
            <w:tcW w:w="959" w:type="dxa"/>
            <w:tcBorders>
              <w:top w:val="nil"/>
              <w:bottom w:val="single" w:sz="4" w:space="0" w:color="auto"/>
            </w:tcBorders>
            <w:shd w:val="clear" w:color="auto" w:fill="auto"/>
          </w:tcPr>
          <w:p w14:paraId="1F0740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440CBB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74D394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73EB4F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55FD7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68CA57F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359D0EF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55520E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3F24295A" w14:textId="77777777" w:rsidTr="006F2EF0">
        <w:trPr>
          <w:trHeight w:val="225"/>
          <w:jc w:val="center"/>
        </w:trPr>
        <w:tc>
          <w:tcPr>
            <w:tcW w:w="959" w:type="dxa"/>
            <w:tcBorders>
              <w:bottom w:val="nil"/>
            </w:tcBorders>
            <w:shd w:val="clear" w:color="auto" w:fill="auto"/>
          </w:tcPr>
          <w:p w14:paraId="79C338C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n28, n83</w:t>
            </w:r>
          </w:p>
        </w:tc>
        <w:tc>
          <w:tcPr>
            <w:tcW w:w="2831" w:type="dxa"/>
          </w:tcPr>
          <w:p w14:paraId="51651CF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4, 22, 32, 42, 43, 50, 51, 65, 66, 74, 75, 76</w:t>
            </w:r>
          </w:p>
          <w:p w14:paraId="2F158D25" w14:textId="1757A94B"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n100, n101</w:t>
            </w:r>
            <w:ins w:id="438" w:author="Wael Boukley Hasan, Vodafone" w:date="2023-10-26T09:44:00Z">
              <w:r w:rsidR="00F45FA1">
                <w:rPr>
                  <w:rFonts w:ascii="Arial" w:hAnsi="Arial"/>
                  <w:sz w:val="18"/>
                  <w:lang w:val="sv-FI" w:eastAsia="en-GB"/>
                </w:rPr>
                <w:t>, n109</w:t>
              </w:r>
            </w:ins>
          </w:p>
        </w:tc>
        <w:tc>
          <w:tcPr>
            <w:tcW w:w="810" w:type="dxa"/>
          </w:tcPr>
          <w:p w14:paraId="68D494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E5632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BDC9F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9E028D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78BF8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FD7A6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C52FE41" w14:textId="77777777" w:rsidTr="006F2EF0">
        <w:trPr>
          <w:trHeight w:val="225"/>
          <w:jc w:val="center"/>
        </w:trPr>
        <w:tc>
          <w:tcPr>
            <w:tcW w:w="959" w:type="dxa"/>
            <w:tcBorders>
              <w:top w:val="nil"/>
              <w:bottom w:val="nil"/>
            </w:tcBorders>
            <w:shd w:val="clear" w:color="auto" w:fill="auto"/>
          </w:tcPr>
          <w:p w14:paraId="69533E3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98743C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w:t>
            </w:r>
          </w:p>
        </w:tc>
        <w:tc>
          <w:tcPr>
            <w:tcW w:w="810" w:type="dxa"/>
          </w:tcPr>
          <w:p w14:paraId="154054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FF6B4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67A51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DA217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E6B2E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0D7A7F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19, 25</w:t>
            </w:r>
          </w:p>
        </w:tc>
      </w:tr>
      <w:tr w:rsidR="00424AD0" w:rsidRPr="00424AD0" w14:paraId="31D0DFEF" w14:textId="77777777" w:rsidTr="006F2EF0">
        <w:trPr>
          <w:trHeight w:val="225"/>
          <w:jc w:val="center"/>
        </w:trPr>
        <w:tc>
          <w:tcPr>
            <w:tcW w:w="959" w:type="dxa"/>
            <w:tcBorders>
              <w:top w:val="nil"/>
              <w:bottom w:val="nil"/>
            </w:tcBorders>
            <w:shd w:val="clear" w:color="auto" w:fill="auto"/>
          </w:tcPr>
          <w:p w14:paraId="36F0C98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E6FDF3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2, 3, 5, 7, 8, 18, 19, 20, 25, 26, 27, 31, 34, 38, 39, 40, 41, 52, 71, 72, 73</w:t>
            </w:r>
          </w:p>
          <w:p w14:paraId="34D30A0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n105</w:t>
            </w:r>
          </w:p>
        </w:tc>
        <w:tc>
          <w:tcPr>
            <w:tcW w:w="810" w:type="dxa"/>
          </w:tcPr>
          <w:p w14:paraId="1F34D8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972FE3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B90A4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6FB3F7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FBF76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F2D242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BA575F0" w14:textId="77777777" w:rsidTr="006F2EF0">
        <w:trPr>
          <w:trHeight w:val="225"/>
          <w:jc w:val="center"/>
        </w:trPr>
        <w:tc>
          <w:tcPr>
            <w:tcW w:w="959" w:type="dxa"/>
            <w:tcBorders>
              <w:top w:val="nil"/>
              <w:bottom w:val="nil"/>
            </w:tcBorders>
            <w:shd w:val="clear" w:color="auto" w:fill="auto"/>
          </w:tcPr>
          <w:p w14:paraId="352B9F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59B7C7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21</w:t>
            </w:r>
          </w:p>
        </w:tc>
        <w:tc>
          <w:tcPr>
            <w:tcW w:w="810" w:type="dxa"/>
          </w:tcPr>
          <w:p w14:paraId="190379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5602A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54001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393F6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E6F81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6B93EA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19, 24</w:t>
            </w:r>
          </w:p>
        </w:tc>
      </w:tr>
      <w:tr w:rsidR="00424AD0" w:rsidRPr="00424AD0" w14:paraId="58B31C17" w14:textId="77777777" w:rsidTr="006F2EF0">
        <w:trPr>
          <w:trHeight w:val="225"/>
          <w:jc w:val="center"/>
        </w:trPr>
        <w:tc>
          <w:tcPr>
            <w:tcW w:w="959" w:type="dxa"/>
            <w:tcBorders>
              <w:top w:val="nil"/>
              <w:bottom w:val="nil"/>
            </w:tcBorders>
            <w:shd w:val="clear" w:color="auto" w:fill="auto"/>
          </w:tcPr>
          <w:p w14:paraId="15AA80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907386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50C55E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470</w:t>
            </w:r>
          </w:p>
        </w:tc>
        <w:tc>
          <w:tcPr>
            <w:tcW w:w="540" w:type="dxa"/>
          </w:tcPr>
          <w:p w14:paraId="35489A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D692A1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694</w:t>
            </w:r>
          </w:p>
        </w:tc>
        <w:tc>
          <w:tcPr>
            <w:tcW w:w="1133" w:type="dxa"/>
          </w:tcPr>
          <w:p w14:paraId="06804AC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-42</w:t>
            </w:r>
          </w:p>
        </w:tc>
        <w:tc>
          <w:tcPr>
            <w:tcW w:w="850" w:type="dxa"/>
            <w:noWrap/>
          </w:tcPr>
          <w:p w14:paraId="02C0DA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c>
          <w:tcPr>
            <w:tcW w:w="928" w:type="dxa"/>
            <w:noWrap/>
          </w:tcPr>
          <w:p w14:paraId="3B80D6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15, 35</w:t>
            </w:r>
          </w:p>
        </w:tc>
      </w:tr>
      <w:tr w:rsidR="00424AD0" w:rsidRPr="00424AD0" w14:paraId="471A6D70" w14:textId="77777777" w:rsidTr="006F2EF0">
        <w:trPr>
          <w:trHeight w:val="225"/>
          <w:jc w:val="center"/>
        </w:trPr>
        <w:tc>
          <w:tcPr>
            <w:tcW w:w="959" w:type="dxa"/>
            <w:tcBorders>
              <w:top w:val="nil"/>
              <w:bottom w:val="nil"/>
            </w:tcBorders>
            <w:shd w:val="clear" w:color="auto" w:fill="auto"/>
          </w:tcPr>
          <w:p w14:paraId="6A49726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EB791C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360FC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470</w:t>
            </w:r>
          </w:p>
        </w:tc>
        <w:tc>
          <w:tcPr>
            <w:tcW w:w="540" w:type="dxa"/>
          </w:tcPr>
          <w:p w14:paraId="3AC584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68AC6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710</w:t>
            </w:r>
          </w:p>
        </w:tc>
        <w:tc>
          <w:tcPr>
            <w:tcW w:w="1133" w:type="dxa"/>
          </w:tcPr>
          <w:p w14:paraId="54DED37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-26.2</w:t>
            </w:r>
          </w:p>
        </w:tc>
        <w:tc>
          <w:tcPr>
            <w:tcW w:w="850" w:type="dxa"/>
            <w:noWrap/>
          </w:tcPr>
          <w:p w14:paraId="036499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w:t>
            </w:r>
          </w:p>
        </w:tc>
        <w:tc>
          <w:tcPr>
            <w:tcW w:w="928" w:type="dxa"/>
            <w:noWrap/>
          </w:tcPr>
          <w:p w14:paraId="4557746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34</w:t>
            </w:r>
          </w:p>
        </w:tc>
      </w:tr>
      <w:tr w:rsidR="00424AD0" w:rsidRPr="00424AD0" w14:paraId="2F29C16E" w14:textId="77777777" w:rsidTr="006F2EF0">
        <w:trPr>
          <w:trHeight w:val="225"/>
          <w:jc w:val="center"/>
        </w:trPr>
        <w:tc>
          <w:tcPr>
            <w:tcW w:w="959" w:type="dxa"/>
            <w:tcBorders>
              <w:top w:val="nil"/>
              <w:bottom w:val="nil"/>
            </w:tcBorders>
            <w:shd w:val="clear" w:color="auto" w:fill="auto"/>
          </w:tcPr>
          <w:p w14:paraId="5BE5347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31B47E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48A113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662</w:t>
            </w:r>
          </w:p>
        </w:tc>
        <w:tc>
          <w:tcPr>
            <w:tcW w:w="540" w:type="dxa"/>
          </w:tcPr>
          <w:p w14:paraId="66686A2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EBE3B3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694</w:t>
            </w:r>
          </w:p>
        </w:tc>
        <w:tc>
          <w:tcPr>
            <w:tcW w:w="1133" w:type="dxa"/>
          </w:tcPr>
          <w:p w14:paraId="72F31C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-26.2</w:t>
            </w:r>
          </w:p>
        </w:tc>
        <w:tc>
          <w:tcPr>
            <w:tcW w:w="850" w:type="dxa"/>
            <w:noWrap/>
          </w:tcPr>
          <w:p w14:paraId="7388F65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6</w:t>
            </w:r>
          </w:p>
        </w:tc>
        <w:tc>
          <w:tcPr>
            <w:tcW w:w="928" w:type="dxa"/>
            <w:noWrap/>
          </w:tcPr>
          <w:p w14:paraId="685F68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2F44C65" w14:textId="77777777" w:rsidTr="006F2EF0">
        <w:trPr>
          <w:trHeight w:val="225"/>
          <w:jc w:val="center"/>
        </w:trPr>
        <w:tc>
          <w:tcPr>
            <w:tcW w:w="959" w:type="dxa"/>
            <w:tcBorders>
              <w:top w:val="nil"/>
              <w:bottom w:val="nil"/>
            </w:tcBorders>
            <w:shd w:val="clear" w:color="auto" w:fill="auto"/>
          </w:tcPr>
          <w:p w14:paraId="6FEE68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838A55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202C05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758</w:t>
            </w:r>
          </w:p>
        </w:tc>
        <w:tc>
          <w:tcPr>
            <w:tcW w:w="540" w:type="dxa"/>
          </w:tcPr>
          <w:p w14:paraId="53D9D6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70708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773</w:t>
            </w:r>
          </w:p>
        </w:tc>
        <w:tc>
          <w:tcPr>
            <w:tcW w:w="1133" w:type="dxa"/>
          </w:tcPr>
          <w:p w14:paraId="13EC567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-32</w:t>
            </w:r>
          </w:p>
        </w:tc>
        <w:tc>
          <w:tcPr>
            <w:tcW w:w="850" w:type="dxa"/>
            <w:noWrap/>
          </w:tcPr>
          <w:p w14:paraId="6CBCD11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2AE475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219A4CA7" w14:textId="77777777" w:rsidTr="006F2EF0">
        <w:trPr>
          <w:trHeight w:val="225"/>
          <w:jc w:val="center"/>
        </w:trPr>
        <w:tc>
          <w:tcPr>
            <w:tcW w:w="959" w:type="dxa"/>
            <w:tcBorders>
              <w:top w:val="nil"/>
              <w:bottom w:val="nil"/>
            </w:tcBorders>
            <w:shd w:val="clear" w:color="auto" w:fill="auto"/>
          </w:tcPr>
          <w:p w14:paraId="41238C7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BD09FE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D931F4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773</w:t>
            </w:r>
          </w:p>
        </w:tc>
        <w:tc>
          <w:tcPr>
            <w:tcW w:w="540" w:type="dxa"/>
          </w:tcPr>
          <w:p w14:paraId="702305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A9B1B5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803</w:t>
            </w:r>
          </w:p>
        </w:tc>
        <w:tc>
          <w:tcPr>
            <w:tcW w:w="1133" w:type="dxa"/>
          </w:tcPr>
          <w:p w14:paraId="7B73F7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ADC546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19EBB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A42777C" w14:textId="77777777" w:rsidTr="006F2EF0">
        <w:trPr>
          <w:trHeight w:val="225"/>
          <w:jc w:val="center"/>
        </w:trPr>
        <w:tc>
          <w:tcPr>
            <w:tcW w:w="959" w:type="dxa"/>
            <w:tcBorders>
              <w:top w:val="nil"/>
            </w:tcBorders>
            <w:shd w:val="clear" w:color="auto" w:fill="auto"/>
          </w:tcPr>
          <w:p w14:paraId="377B79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6E01ED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2F0C41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044BD0D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B968F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0A19ABA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15DB49D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18AC6F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8, 19</w:t>
            </w:r>
          </w:p>
        </w:tc>
      </w:tr>
      <w:tr w:rsidR="00424AD0" w:rsidRPr="00424AD0" w14:paraId="609F4A8B" w14:textId="77777777" w:rsidTr="006F2EF0">
        <w:trPr>
          <w:trHeight w:val="225"/>
          <w:jc w:val="center"/>
        </w:trPr>
        <w:tc>
          <w:tcPr>
            <w:tcW w:w="959" w:type="dxa"/>
            <w:tcBorders>
              <w:bottom w:val="single" w:sz="4" w:space="0" w:color="auto"/>
            </w:tcBorders>
          </w:tcPr>
          <w:p w14:paraId="52EE92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n30</w:t>
            </w:r>
          </w:p>
        </w:tc>
        <w:tc>
          <w:tcPr>
            <w:tcW w:w="2831" w:type="dxa"/>
            <w:vAlign w:val="center"/>
          </w:tcPr>
          <w:p w14:paraId="256EC3E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zh-CN"/>
              </w:rPr>
            </w:pPr>
            <w:r w:rsidRPr="00424AD0">
              <w:rPr>
                <w:rFonts w:ascii="Arial" w:hAnsi="Arial"/>
                <w:sz w:val="18"/>
                <w:lang w:val="sv-FI" w:eastAsia="en-GB"/>
              </w:rPr>
              <w:t xml:space="preserve">E-UTRA Band 2, 4, 5, 7, 12, 13, 14, 17, 24, 25, 26, 27, 29, 30, 38, 41, </w:t>
            </w:r>
            <w:r w:rsidRPr="00424AD0">
              <w:rPr>
                <w:rFonts w:ascii="Arial" w:hAnsi="Arial"/>
                <w:sz w:val="18"/>
                <w:lang w:val="sv-FI" w:eastAsia="ja-JP"/>
              </w:rPr>
              <w:t>48, 53,</w:t>
            </w:r>
            <w:r w:rsidRPr="00424AD0">
              <w:rPr>
                <w:rFonts w:ascii="Arial" w:hAnsi="Arial"/>
                <w:sz w:val="18"/>
                <w:lang w:eastAsia="en-GB"/>
              </w:rPr>
              <w:t xml:space="preserve"> 54,</w:t>
            </w:r>
            <w:r w:rsidRPr="00424AD0">
              <w:rPr>
                <w:rFonts w:ascii="Arial" w:hAnsi="Arial"/>
                <w:sz w:val="18"/>
                <w:lang w:val="sv-FI" w:eastAsia="ja-JP"/>
              </w:rPr>
              <w:t xml:space="preserve"> </w:t>
            </w:r>
            <w:r w:rsidRPr="00424AD0">
              <w:rPr>
                <w:rFonts w:ascii="Arial" w:hAnsi="Arial"/>
                <w:sz w:val="18"/>
                <w:lang w:val="sv-FI" w:eastAsia="en-GB"/>
              </w:rPr>
              <w:t>66, 70</w:t>
            </w:r>
            <w:r w:rsidRPr="00424AD0">
              <w:rPr>
                <w:rFonts w:ascii="Arial" w:hAnsi="Arial"/>
                <w:sz w:val="18"/>
                <w:lang w:val="sv-FI" w:eastAsia="zh-CN"/>
              </w:rPr>
              <w:t>, 71, 85, 103</w:t>
            </w:r>
          </w:p>
          <w:p w14:paraId="255D3B8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zh-CN"/>
              </w:rPr>
              <w:t>NR Band n77</w:t>
            </w:r>
          </w:p>
        </w:tc>
        <w:tc>
          <w:tcPr>
            <w:tcW w:w="810" w:type="dxa"/>
          </w:tcPr>
          <w:p w14:paraId="04C235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97E54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E879C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3909E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E2763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81D21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F5CB821" w14:textId="77777777" w:rsidTr="006F2EF0">
        <w:trPr>
          <w:trHeight w:val="225"/>
          <w:jc w:val="center"/>
        </w:trPr>
        <w:tc>
          <w:tcPr>
            <w:tcW w:w="959" w:type="dxa"/>
            <w:tcBorders>
              <w:bottom w:val="nil"/>
            </w:tcBorders>
            <w:shd w:val="clear" w:color="auto" w:fill="auto"/>
          </w:tcPr>
          <w:p w14:paraId="59FB8D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n34</w:t>
            </w:r>
          </w:p>
        </w:tc>
        <w:tc>
          <w:tcPr>
            <w:tcW w:w="2831" w:type="dxa"/>
          </w:tcPr>
          <w:p w14:paraId="226CE9F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3, 7, 8, 11, 18, 19, 20, 21, 22, 26, 28, 31, 32, 33, 38, 39, 40, 41, 42, 43, 44, 45, 50, 51, 52, 65, 67, 69, 72, 74, 75, 76</w:t>
            </w:r>
          </w:p>
          <w:p w14:paraId="47583CA9" w14:textId="72348A30"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n78, n79, n100, n101, n105</w:t>
            </w:r>
            <w:ins w:id="439" w:author="Wael Boukley Hasan, Vodafone" w:date="2023-10-26T09:50:00Z">
              <w:r w:rsidR="007F271C">
                <w:rPr>
                  <w:rFonts w:ascii="Arial" w:hAnsi="Arial"/>
                  <w:sz w:val="18"/>
                  <w:lang w:val="sv-FI" w:eastAsia="en-GB"/>
                </w:rPr>
                <w:t>, n109</w:t>
              </w:r>
            </w:ins>
          </w:p>
        </w:tc>
        <w:tc>
          <w:tcPr>
            <w:tcW w:w="810" w:type="dxa"/>
          </w:tcPr>
          <w:p w14:paraId="1F1C056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106EF8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21F8B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F2EBA9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EBA367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8C818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r>
      <w:tr w:rsidR="00424AD0" w:rsidRPr="00424AD0" w14:paraId="32A191E7" w14:textId="77777777" w:rsidTr="006F2EF0">
        <w:trPr>
          <w:trHeight w:val="225"/>
          <w:jc w:val="center"/>
        </w:trPr>
        <w:tc>
          <w:tcPr>
            <w:tcW w:w="959" w:type="dxa"/>
            <w:tcBorders>
              <w:top w:val="nil"/>
              <w:bottom w:val="nil"/>
            </w:tcBorders>
            <w:shd w:val="clear" w:color="auto" w:fill="auto"/>
          </w:tcPr>
          <w:p w14:paraId="431090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D928E6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2A6E0B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ACECB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A5F826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D1B30F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73160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C5E24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7523CF0" w14:textId="77777777" w:rsidTr="006F2EF0">
        <w:trPr>
          <w:trHeight w:val="225"/>
          <w:jc w:val="center"/>
        </w:trPr>
        <w:tc>
          <w:tcPr>
            <w:tcW w:w="959" w:type="dxa"/>
            <w:tcBorders>
              <w:top w:val="nil"/>
              <w:bottom w:val="single" w:sz="4" w:space="0" w:color="auto"/>
            </w:tcBorders>
            <w:shd w:val="clear" w:color="auto" w:fill="auto"/>
          </w:tcPr>
          <w:p w14:paraId="7B671EE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E19C23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7D3D5FB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368E13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391C07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0990D1A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13C786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88FFF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48F981CA" w14:textId="77777777" w:rsidTr="006F2EF0">
        <w:trPr>
          <w:trHeight w:val="225"/>
          <w:jc w:val="center"/>
        </w:trPr>
        <w:tc>
          <w:tcPr>
            <w:tcW w:w="959" w:type="dxa"/>
            <w:tcBorders>
              <w:bottom w:val="nil"/>
            </w:tcBorders>
            <w:shd w:val="clear" w:color="auto" w:fill="auto"/>
          </w:tcPr>
          <w:p w14:paraId="28F8B0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n38</w:t>
            </w:r>
          </w:p>
        </w:tc>
        <w:tc>
          <w:tcPr>
            <w:tcW w:w="2831" w:type="dxa"/>
          </w:tcPr>
          <w:p w14:paraId="6789E66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2, 3, 4, 5, 8, 12, 13, 14, 17, 20, 22, 25, 27, 28, 29, 30, 31, 32, 33, 34, 40, 42, 43, 50, 51, 52, 65, 66, 67, 68, 71, 72, 74, 75, 76, 85, 103</w:t>
            </w:r>
          </w:p>
          <w:p w14:paraId="30583C3B" w14:textId="1F0A7CC2"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n100</w:t>
            </w:r>
            <w:r w:rsidRPr="00424AD0">
              <w:rPr>
                <w:rFonts w:ascii="Arial" w:hAnsi="Arial"/>
                <w:sz w:val="18"/>
                <w:lang w:val="sv-FI" w:eastAsia="en-GB"/>
              </w:rPr>
              <w:t>, n101</w:t>
            </w:r>
            <w:ins w:id="440" w:author="Wael Boukley Hasan, Vodafone" w:date="2023-10-26T09:46:00Z">
              <w:r w:rsidR="00F45FA1">
                <w:rPr>
                  <w:rFonts w:ascii="Arial" w:hAnsi="Arial"/>
                  <w:sz w:val="18"/>
                  <w:lang w:val="sv-FI" w:eastAsia="en-GB"/>
                </w:rPr>
                <w:t>, n109</w:t>
              </w:r>
            </w:ins>
          </w:p>
        </w:tc>
        <w:tc>
          <w:tcPr>
            <w:tcW w:w="810" w:type="dxa"/>
          </w:tcPr>
          <w:p w14:paraId="440B7C3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7A979E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BB6CC5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ECAFB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C10F7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1FAAE3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B2111AB" w14:textId="77777777" w:rsidTr="006F2EF0">
        <w:trPr>
          <w:trHeight w:val="225"/>
          <w:jc w:val="center"/>
        </w:trPr>
        <w:tc>
          <w:tcPr>
            <w:tcW w:w="959" w:type="dxa"/>
            <w:tcBorders>
              <w:top w:val="nil"/>
              <w:bottom w:val="nil"/>
            </w:tcBorders>
            <w:shd w:val="clear" w:color="auto" w:fill="auto"/>
          </w:tcPr>
          <w:p w14:paraId="26F5031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20855C7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cs="Arial" w:hint="eastAsia"/>
                <w:sz w:val="18"/>
                <w:lang w:eastAsia="ko-KR"/>
              </w:rPr>
              <w:t xml:space="preserve">NR Band </w:t>
            </w:r>
            <w:r w:rsidRPr="00424AD0">
              <w:rPr>
                <w:rFonts w:ascii="Arial" w:hAnsi="Arial" w:cs="Arial"/>
                <w:sz w:val="18"/>
                <w:lang w:eastAsia="ko-KR"/>
              </w:rPr>
              <w:t>n77, n78, n79</w:t>
            </w:r>
          </w:p>
        </w:tc>
        <w:tc>
          <w:tcPr>
            <w:tcW w:w="810" w:type="dxa"/>
          </w:tcPr>
          <w:p w14:paraId="3739B8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lang w:eastAsia="en-GB"/>
              </w:rPr>
              <w:t>DL_low</w:t>
            </w:r>
          </w:p>
        </w:tc>
        <w:tc>
          <w:tcPr>
            <w:tcW w:w="540" w:type="dxa"/>
          </w:tcPr>
          <w:p w14:paraId="3C6A835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5D3E8E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szCs w:val="12"/>
                <w:lang w:eastAsia="en-GB"/>
              </w:rPr>
              <w:t>DL_high</w:t>
            </w:r>
          </w:p>
        </w:tc>
        <w:tc>
          <w:tcPr>
            <w:tcW w:w="1133" w:type="dxa"/>
          </w:tcPr>
          <w:p w14:paraId="43E15D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7C0080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5D009A0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267A6C5" w14:textId="77777777" w:rsidTr="006F2EF0">
        <w:trPr>
          <w:trHeight w:val="225"/>
          <w:jc w:val="center"/>
        </w:trPr>
        <w:tc>
          <w:tcPr>
            <w:tcW w:w="959" w:type="dxa"/>
            <w:tcBorders>
              <w:top w:val="nil"/>
              <w:bottom w:val="nil"/>
            </w:tcBorders>
            <w:shd w:val="clear" w:color="auto" w:fill="auto"/>
          </w:tcPr>
          <w:p w14:paraId="3EAFD03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9D4D5E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751FEB8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2620</w:t>
            </w:r>
          </w:p>
        </w:tc>
        <w:tc>
          <w:tcPr>
            <w:tcW w:w="540" w:type="dxa"/>
          </w:tcPr>
          <w:p w14:paraId="649B22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E7684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2645</w:t>
            </w:r>
          </w:p>
        </w:tc>
        <w:tc>
          <w:tcPr>
            <w:tcW w:w="1133" w:type="dxa"/>
          </w:tcPr>
          <w:p w14:paraId="13B592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37C55B7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2953797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15, 22, 26</w:t>
            </w:r>
          </w:p>
        </w:tc>
      </w:tr>
      <w:tr w:rsidR="00424AD0" w:rsidRPr="00424AD0" w14:paraId="181D5806" w14:textId="77777777" w:rsidTr="006F2EF0">
        <w:trPr>
          <w:trHeight w:val="225"/>
          <w:jc w:val="center"/>
        </w:trPr>
        <w:tc>
          <w:tcPr>
            <w:tcW w:w="959" w:type="dxa"/>
            <w:tcBorders>
              <w:top w:val="nil"/>
              <w:bottom w:val="single" w:sz="4" w:space="0" w:color="auto"/>
            </w:tcBorders>
            <w:shd w:val="clear" w:color="auto" w:fill="auto"/>
          </w:tcPr>
          <w:p w14:paraId="5D7593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2AA8D1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3F2DE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2645</w:t>
            </w:r>
          </w:p>
        </w:tc>
        <w:tc>
          <w:tcPr>
            <w:tcW w:w="540" w:type="dxa"/>
          </w:tcPr>
          <w:p w14:paraId="774540F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6DA8D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2690</w:t>
            </w:r>
          </w:p>
        </w:tc>
        <w:tc>
          <w:tcPr>
            <w:tcW w:w="1133" w:type="dxa"/>
          </w:tcPr>
          <w:p w14:paraId="797C5A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3299C4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020DF2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15, 22</w:t>
            </w:r>
          </w:p>
        </w:tc>
      </w:tr>
      <w:tr w:rsidR="00424AD0" w:rsidRPr="00424AD0" w14:paraId="598CAD46" w14:textId="77777777" w:rsidTr="006F2EF0">
        <w:trPr>
          <w:trHeight w:val="225"/>
          <w:jc w:val="center"/>
        </w:trPr>
        <w:tc>
          <w:tcPr>
            <w:tcW w:w="959" w:type="dxa"/>
            <w:tcBorders>
              <w:bottom w:val="nil"/>
            </w:tcBorders>
            <w:shd w:val="clear" w:color="auto" w:fill="auto"/>
          </w:tcPr>
          <w:p w14:paraId="38C69F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n39</w:t>
            </w:r>
            <w:r w:rsidRPr="00424AD0">
              <w:rPr>
                <w:rFonts w:ascii="Arial" w:hAnsi="Arial" w:hint="eastAsia"/>
                <w:sz w:val="18"/>
                <w:lang w:eastAsia="zh-CN"/>
              </w:rPr>
              <w:t>, n98</w:t>
            </w:r>
          </w:p>
        </w:tc>
        <w:tc>
          <w:tcPr>
            <w:tcW w:w="2831" w:type="dxa"/>
          </w:tcPr>
          <w:p w14:paraId="36F0D32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8, 22, 26, 28, 34, 40, 41, 42, 44, 45, 50, 51, 52, 74</w:t>
            </w:r>
          </w:p>
          <w:p w14:paraId="4FE0890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n105</w:t>
            </w:r>
          </w:p>
        </w:tc>
        <w:tc>
          <w:tcPr>
            <w:tcW w:w="810" w:type="dxa"/>
          </w:tcPr>
          <w:p w14:paraId="73F4DA6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36BA8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43DD5D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3413ED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915B97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178FCF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6FD5A43" w14:textId="77777777" w:rsidTr="006F2EF0">
        <w:trPr>
          <w:trHeight w:val="225"/>
          <w:jc w:val="center"/>
        </w:trPr>
        <w:tc>
          <w:tcPr>
            <w:tcW w:w="959" w:type="dxa"/>
            <w:tcBorders>
              <w:top w:val="nil"/>
              <w:bottom w:val="nil"/>
            </w:tcBorders>
            <w:shd w:val="clear" w:color="auto" w:fill="auto"/>
          </w:tcPr>
          <w:p w14:paraId="04E03CB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985C34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 n78</w:t>
            </w:r>
          </w:p>
        </w:tc>
        <w:tc>
          <w:tcPr>
            <w:tcW w:w="810" w:type="dxa"/>
          </w:tcPr>
          <w:p w14:paraId="0BA10D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C9F169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E3321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A90B3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C3D68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AE38F4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BCBF61B" w14:textId="77777777" w:rsidTr="006F2EF0">
        <w:trPr>
          <w:trHeight w:val="225"/>
          <w:jc w:val="center"/>
        </w:trPr>
        <w:tc>
          <w:tcPr>
            <w:tcW w:w="959" w:type="dxa"/>
            <w:tcBorders>
              <w:top w:val="nil"/>
              <w:bottom w:val="nil"/>
            </w:tcBorders>
            <w:shd w:val="clear" w:color="auto" w:fill="auto"/>
          </w:tcPr>
          <w:p w14:paraId="107C75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1AC4D2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A18D6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1805</w:t>
            </w:r>
          </w:p>
        </w:tc>
        <w:tc>
          <w:tcPr>
            <w:tcW w:w="540" w:type="dxa"/>
          </w:tcPr>
          <w:p w14:paraId="45FC917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56619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1855</w:t>
            </w:r>
          </w:p>
        </w:tc>
        <w:tc>
          <w:tcPr>
            <w:tcW w:w="1133" w:type="dxa"/>
          </w:tcPr>
          <w:p w14:paraId="38E409A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-40</w:t>
            </w:r>
          </w:p>
        </w:tc>
        <w:tc>
          <w:tcPr>
            <w:tcW w:w="850" w:type="dxa"/>
            <w:noWrap/>
          </w:tcPr>
          <w:p w14:paraId="1F538E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39F27E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33</w:t>
            </w:r>
          </w:p>
        </w:tc>
      </w:tr>
      <w:tr w:rsidR="00424AD0" w:rsidRPr="00424AD0" w14:paraId="112ADF34" w14:textId="77777777" w:rsidTr="006F2EF0">
        <w:trPr>
          <w:trHeight w:val="225"/>
          <w:jc w:val="center"/>
        </w:trPr>
        <w:tc>
          <w:tcPr>
            <w:tcW w:w="959" w:type="dxa"/>
            <w:tcBorders>
              <w:top w:val="nil"/>
              <w:bottom w:val="single" w:sz="4" w:space="0" w:color="auto"/>
            </w:tcBorders>
            <w:shd w:val="clear" w:color="auto" w:fill="auto"/>
          </w:tcPr>
          <w:p w14:paraId="0AAD54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68CEC1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749BF9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1855</w:t>
            </w:r>
          </w:p>
        </w:tc>
        <w:tc>
          <w:tcPr>
            <w:tcW w:w="540" w:type="dxa"/>
          </w:tcPr>
          <w:p w14:paraId="4347D52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5C9161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1880</w:t>
            </w:r>
          </w:p>
        </w:tc>
        <w:tc>
          <w:tcPr>
            <w:tcW w:w="1133" w:type="dxa"/>
          </w:tcPr>
          <w:p w14:paraId="7E60E01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6581E8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43D3031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15, 26, 33</w:t>
            </w:r>
          </w:p>
        </w:tc>
      </w:tr>
      <w:tr w:rsidR="00424AD0" w:rsidRPr="00424AD0" w14:paraId="78F0D631" w14:textId="77777777" w:rsidTr="006F2EF0">
        <w:trPr>
          <w:trHeight w:val="225"/>
          <w:jc w:val="center"/>
        </w:trPr>
        <w:tc>
          <w:tcPr>
            <w:tcW w:w="959" w:type="dxa"/>
            <w:tcBorders>
              <w:bottom w:val="nil"/>
            </w:tcBorders>
            <w:shd w:val="clear" w:color="auto" w:fill="auto"/>
          </w:tcPr>
          <w:p w14:paraId="34C190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n40</w:t>
            </w:r>
            <w:r w:rsidRPr="00424AD0">
              <w:rPr>
                <w:rFonts w:ascii="Arial" w:hAnsi="Arial" w:hint="eastAsia"/>
                <w:sz w:val="18"/>
                <w:lang w:eastAsia="zh-CN"/>
              </w:rPr>
              <w:t>, n97</w:t>
            </w:r>
          </w:p>
        </w:tc>
        <w:tc>
          <w:tcPr>
            <w:tcW w:w="2831" w:type="dxa"/>
          </w:tcPr>
          <w:p w14:paraId="00DCEA2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3, 5, 7, 8, 11, 18, 19, 20, 21, 22, 26, 27, 28, 31, 32, 33, 34, 38, 39, 41, 42, 43, 44, 45, 50, 51, 52, 65, 67, 68, 69, 72, 74, 75, 76</w:t>
            </w:r>
          </w:p>
          <w:p w14:paraId="3610BB28" w14:textId="13121EF2"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 n100, n101, n105</w:t>
            </w:r>
            <w:ins w:id="441" w:author="Wael Boukley Hasan, Vodafone" w:date="2023-10-26T09:46:00Z">
              <w:r w:rsidR="00F45FA1">
                <w:rPr>
                  <w:rFonts w:ascii="Arial" w:hAnsi="Arial"/>
                  <w:sz w:val="18"/>
                  <w:lang w:val="sv-FI" w:eastAsia="en-GB"/>
                </w:rPr>
                <w:t>, n109</w:t>
              </w:r>
            </w:ins>
          </w:p>
        </w:tc>
        <w:tc>
          <w:tcPr>
            <w:tcW w:w="810" w:type="dxa"/>
          </w:tcPr>
          <w:p w14:paraId="3AE8BC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D8917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F6763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C72F38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0F4E1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D7412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44</w:t>
            </w:r>
          </w:p>
        </w:tc>
      </w:tr>
      <w:tr w:rsidR="00424AD0" w:rsidRPr="00424AD0" w14:paraId="4E0540E3" w14:textId="77777777" w:rsidTr="006F2EF0">
        <w:trPr>
          <w:trHeight w:val="225"/>
          <w:jc w:val="center"/>
        </w:trPr>
        <w:tc>
          <w:tcPr>
            <w:tcW w:w="959" w:type="dxa"/>
            <w:tcBorders>
              <w:top w:val="nil"/>
              <w:bottom w:val="nil"/>
            </w:tcBorders>
            <w:shd w:val="clear" w:color="auto" w:fill="auto"/>
          </w:tcPr>
          <w:p w14:paraId="4A5616C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3B3B4D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n79</w:t>
            </w:r>
          </w:p>
        </w:tc>
        <w:tc>
          <w:tcPr>
            <w:tcW w:w="810" w:type="dxa"/>
          </w:tcPr>
          <w:p w14:paraId="002C93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920FD8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1AB66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78492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3FEA9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BCB36E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19675CC5" w14:textId="77777777" w:rsidTr="006F2EF0">
        <w:trPr>
          <w:trHeight w:val="225"/>
          <w:jc w:val="center"/>
        </w:trPr>
        <w:tc>
          <w:tcPr>
            <w:tcW w:w="959" w:type="dxa"/>
            <w:tcBorders>
              <w:top w:val="nil"/>
              <w:bottom w:val="single" w:sz="4" w:space="0" w:color="auto"/>
            </w:tcBorders>
            <w:shd w:val="clear" w:color="auto" w:fill="auto"/>
          </w:tcPr>
          <w:p w14:paraId="3A97149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0FCB8D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A4B285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005708C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5F810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389A51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1330D82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53E1D2F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479AF614" w14:textId="77777777" w:rsidTr="006F2EF0">
        <w:trPr>
          <w:trHeight w:val="225"/>
          <w:jc w:val="center"/>
        </w:trPr>
        <w:tc>
          <w:tcPr>
            <w:tcW w:w="959" w:type="dxa"/>
            <w:tcBorders>
              <w:bottom w:val="nil"/>
            </w:tcBorders>
            <w:shd w:val="clear" w:color="auto" w:fill="auto"/>
          </w:tcPr>
          <w:p w14:paraId="2D5EC1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n41</w:t>
            </w:r>
          </w:p>
        </w:tc>
        <w:tc>
          <w:tcPr>
            <w:tcW w:w="2831" w:type="dxa"/>
          </w:tcPr>
          <w:p w14:paraId="274116E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E-UTRA Band 1, 2, 3, 4, 5, 8,  12, 13, 14, 17, 24, 25, 26, 27, 28, 29, 30, 34, 39, 42, 44, 45, 48, 50, 51, 52, </w:t>
            </w:r>
            <w:r w:rsidRPr="00424AD0">
              <w:rPr>
                <w:rFonts w:ascii="Arial" w:hAnsi="Arial"/>
                <w:sz w:val="18"/>
                <w:lang w:eastAsia="en-GB"/>
              </w:rPr>
              <w:t xml:space="preserve">54, </w:t>
            </w:r>
            <w:r w:rsidRPr="00424AD0">
              <w:rPr>
                <w:rFonts w:ascii="Arial" w:hAnsi="Arial"/>
                <w:sz w:val="18"/>
                <w:lang w:val="sv-FI" w:eastAsia="en-GB"/>
              </w:rPr>
              <w:t>65, 66, 70, 71, 73, 74, 85, 103</w:t>
            </w:r>
          </w:p>
          <w:p w14:paraId="0717816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NR Band n77, n78, </w:t>
            </w:r>
            <w:r w:rsidRPr="00424AD0">
              <w:rPr>
                <w:rFonts w:ascii="Arial" w:hAnsi="Arial" w:cs="Arial"/>
                <w:sz w:val="18"/>
                <w:lang w:val="sv-FI" w:eastAsia="en-GB"/>
              </w:rPr>
              <w:t>n105</w:t>
            </w:r>
          </w:p>
        </w:tc>
        <w:tc>
          <w:tcPr>
            <w:tcW w:w="810" w:type="dxa"/>
          </w:tcPr>
          <w:p w14:paraId="2BCCAA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5C45E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97373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D1611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2B52BB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B5A70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99526E4" w14:textId="77777777" w:rsidTr="006F2EF0">
        <w:trPr>
          <w:trHeight w:val="225"/>
          <w:jc w:val="center"/>
        </w:trPr>
        <w:tc>
          <w:tcPr>
            <w:tcW w:w="959" w:type="dxa"/>
            <w:tcBorders>
              <w:top w:val="nil"/>
              <w:bottom w:val="nil"/>
            </w:tcBorders>
            <w:shd w:val="clear" w:color="auto" w:fill="auto"/>
          </w:tcPr>
          <w:p w14:paraId="1EDF48B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6F55A1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w:t>
            </w:r>
            <w:r w:rsidRPr="00424AD0">
              <w:rPr>
                <w:rFonts w:ascii="Arial" w:hAnsi="Arial" w:hint="eastAsia"/>
                <w:sz w:val="18"/>
                <w:lang w:eastAsia="zh-CN"/>
              </w:rPr>
              <w:t xml:space="preserve"> 40</w:t>
            </w:r>
          </w:p>
        </w:tc>
        <w:tc>
          <w:tcPr>
            <w:tcW w:w="810" w:type="dxa"/>
          </w:tcPr>
          <w:p w14:paraId="3D8DF4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9E506C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241DC7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3B338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-40</w:t>
            </w:r>
          </w:p>
        </w:tc>
        <w:tc>
          <w:tcPr>
            <w:tcW w:w="850" w:type="dxa"/>
            <w:noWrap/>
          </w:tcPr>
          <w:p w14:paraId="2D78BE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1</w:t>
            </w:r>
          </w:p>
        </w:tc>
        <w:tc>
          <w:tcPr>
            <w:tcW w:w="928" w:type="dxa"/>
            <w:noWrap/>
          </w:tcPr>
          <w:p w14:paraId="0C24C4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EAA0D00" w14:textId="77777777" w:rsidTr="006F2EF0">
        <w:trPr>
          <w:trHeight w:val="225"/>
          <w:jc w:val="center"/>
        </w:trPr>
        <w:tc>
          <w:tcPr>
            <w:tcW w:w="959" w:type="dxa"/>
            <w:tcBorders>
              <w:top w:val="nil"/>
              <w:bottom w:val="nil"/>
            </w:tcBorders>
            <w:shd w:val="clear" w:color="auto" w:fill="auto"/>
          </w:tcPr>
          <w:p w14:paraId="6A01F89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8AA3A6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n79</w:t>
            </w:r>
          </w:p>
        </w:tc>
        <w:tc>
          <w:tcPr>
            <w:tcW w:w="810" w:type="dxa"/>
          </w:tcPr>
          <w:p w14:paraId="659060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ED9E16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7AA1A3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3BCA7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7725B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93699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546F03D2" w14:textId="77777777" w:rsidTr="006F2EF0">
        <w:trPr>
          <w:trHeight w:val="225"/>
          <w:jc w:val="center"/>
        </w:trPr>
        <w:tc>
          <w:tcPr>
            <w:tcW w:w="959" w:type="dxa"/>
            <w:tcBorders>
              <w:top w:val="nil"/>
              <w:bottom w:val="nil"/>
            </w:tcBorders>
            <w:shd w:val="clear" w:color="auto" w:fill="auto"/>
          </w:tcPr>
          <w:p w14:paraId="2CC177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509435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11, 18, 19, 21</w:t>
            </w:r>
          </w:p>
        </w:tc>
        <w:tc>
          <w:tcPr>
            <w:tcW w:w="810" w:type="dxa"/>
          </w:tcPr>
          <w:p w14:paraId="1F6A5AE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E2EC7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39C19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6889C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1E7D6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61EBE1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0CC1586" w14:textId="77777777" w:rsidTr="006F2EF0">
        <w:trPr>
          <w:trHeight w:val="225"/>
          <w:jc w:val="center"/>
        </w:trPr>
        <w:tc>
          <w:tcPr>
            <w:tcW w:w="959" w:type="dxa"/>
            <w:tcBorders>
              <w:top w:val="nil"/>
              <w:bottom w:val="single" w:sz="4" w:space="0" w:color="auto"/>
            </w:tcBorders>
            <w:shd w:val="clear" w:color="auto" w:fill="auto"/>
          </w:tcPr>
          <w:p w14:paraId="41F278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DF6CEC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0682EE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47DCB9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889" w:type="dxa"/>
          </w:tcPr>
          <w:p w14:paraId="79D0AB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554DC9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24453B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0F08D4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61A3670B" w14:textId="77777777" w:rsidTr="006F2EF0">
        <w:trPr>
          <w:trHeight w:val="225"/>
          <w:jc w:val="center"/>
        </w:trPr>
        <w:tc>
          <w:tcPr>
            <w:tcW w:w="959" w:type="dxa"/>
            <w:tcBorders>
              <w:bottom w:val="nil"/>
            </w:tcBorders>
            <w:shd w:val="clear" w:color="auto" w:fill="auto"/>
          </w:tcPr>
          <w:p w14:paraId="1062A1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24AD0">
              <w:rPr>
                <w:rFonts w:ascii="Arial" w:eastAsia="Malgun Gothic" w:hAnsi="Arial"/>
                <w:sz w:val="18"/>
                <w:lang w:eastAsia="ko-KR"/>
              </w:rPr>
              <w:t>n47</w:t>
            </w:r>
          </w:p>
        </w:tc>
        <w:tc>
          <w:tcPr>
            <w:tcW w:w="2831" w:type="dxa"/>
            <w:vAlign w:val="center"/>
          </w:tcPr>
          <w:p w14:paraId="32D1F457" w14:textId="53989F71"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cs="Arial"/>
                <w:sz w:val="18"/>
                <w:lang w:eastAsia="en-GB"/>
              </w:rPr>
              <w:t>E-UTRA Band 1, 3, 5, 7, 8, 22, 26, 28, 34, 39, 40, 41, 42, 44</w:t>
            </w:r>
            <w:r w:rsidRPr="00424AD0">
              <w:rPr>
                <w:rFonts w:ascii="Arial" w:hAnsi="Arial" w:cs="Arial" w:hint="eastAsia"/>
                <w:sz w:val="18"/>
                <w:lang w:eastAsia="en-GB"/>
              </w:rPr>
              <w:t>, 45</w:t>
            </w:r>
            <w:r w:rsidRPr="00424AD0">
              <w:rPr>
                <w:rFonts w:ascii="Arial" w:hAnsi="Arial" w:cs="Arial"/>
                <w:sz w:val="18"/>
                <w:lang w:eastAsia="en-GB"/>
              </w:rPr>
              <w:t>, 65, 68, 72, 73</w:t>
            </w:r>
            <w:ins w:id="442" w:author="Wael Boukley Hasan, Vodafone" w:date="2023-10-26T09:47:00Z">
              <w:r w:rsidR="00F45FA1">
                <w:rPr>
                  <w:rFonts w:ascii="Arial" w:hAnsi="Arial" w:cs="Arial"/>
                  <w:sz w:val="18"/>
                  <w:lang w:eastAsia="en-GB"/>
                </w:rPr>
                <w:t>, 75, 76</w:t>
              </w:r>
            </w:ins>
          </w:p>
        </w:tc>
        <w:tc>
          <w:tcPr>
            <w:tcW w:w="810" w:type="dxa"/>
          </w:tcPr>
          <w:p w14:paraId="3B9775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lang w:eastAsia="en-GB"/>
              </w:rPr>
              <w:t>DL_low</w:t>
            </w:r>
          </w:p>
        </w:tc>
        <w:tc>
          <w:tcPr>
            <w:tcW w:w="540" w:type="dxa"/>
          </w:tcPr>
          <w:p w14:paraId="3C7F31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76915FB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szCs w:val="12"/>
                <w:lang w:eastAsia="en-GB"/>
              </w:rPr>
              <w:t>DL_high</w:t>
            </w:r>
          </w:p>
        </w:tc>
        <w:tc>
          <w:tcPr>
            <w:tcW w:w="1133" w:type="dxa"/>
          </w:tcPr>
          <w:p w14:paraId="42126F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585E00E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2955F4F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AB888AC" w14:textId="77777777" w:rsidTr="006F2EF0">
        <w:trPr>
          <w:trHeight w:val="225"/>
          <w:jc w:val="center"/>
        </w:trPr>
        <w:tc>
          <w:tcPr>
            <w:tcW w:w="959" w:type="dxa"/>
            <w:tcBorders>
              <w:top w:val="nil"/>
            </w:tcBorders>
            <w:shd w:val="clear" w:color="auto" w:fill="auto"/>
          </w:tcPr>
          <w:p w14:paraId="54B4FD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3E6DA536" w14:textId="406D0B54"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cs="Arial" w:hint="eastAsia"/>
                <w:sz w:val="18"/>
                <w:lang w:eastAsia="ko-KR"/>
              </w:rPr>
              <w:t>NR Band</w:t>
            </w:r>
            <w:r w:rsidRPr="00424AD0">
              <w:rPr>
                <w:rFonts w:ascii="Arial" w:hAnsi="Arial" w:cs="Arial"/>
                <w:sz w:val="18"/>
                <w:lang w:eastAsia="ko-KR"/>
              </w:rPr>
              <w:t xml:space="preserve"> n71, n77, n78, n79</w:t>
            </w:r>
            <w:r w:rsidRPr="00424AD0">
              <w:rPr>
                <w:rFonts w:ascii="Arial" w:hAnsi="Arial"/>
                <w:sz w:val="18"/>
                <w:lang w:val="sv-FI" w:eastAsia="en-GB"/>
              </w:rPr>
              <w:t>, n105</w:t>
            </w:r>
            <w:ins w:id="443" w:author="Wael Boukley Hasan, Vodafone" w:date="2023-10-26T09:47:00Z">
              <w:r w:rsidR="00F45FA1">
                <w:rPr>
                  <w:rFonts w:ascii="Arial" w:hAnsi="Arial"/>
                  <w:sz w:val="18"/>
                  <w:lang w:val="sv-FI" w:eastAsia="en-GB"/>
                </w:rPr>
                <w:t>, n109</w:t>
              </w:r>
            </w:ins>
          </w:p>
        </w:tc>
        <w:tc>
          <w:tcPr>
            <w:tcW w:w="810" w:type="dxa"/>
          </w:tcPr>
          <w:p w14:paraId="0F67EBA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lang w:eastAsia="en-GB"/>
              </w:rPr>
              <w:t>DL_low</w:t>
            </w:r>
          </w:p>
        </w:tc>
        <w:tc>
          <w:tcPr>
            <w:tcW w:w="540" w:type="dxa"/>
          </w:tcPr>
          <w:p w14:paraId="20C9044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5AB59C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2"/>
                <w:szCs w:val="12"/>
                <w:lang w:eastAsia="en-GB"/>
              </w:rPr>
              <w:t>DL_high</w:t>
            </w:r>
          </w:p>
        </w:tc>
        <w:tc>
          <w:tcPr>
            <w:tcW w:w="1133" w:type="dxa"/>
          </w:tcPr>
          <w:p w14:paraId="043998D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30A8BD9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547EAC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9002615" w14:textId="77777777" w:rsidTr="006F2EF0">
        <w:trPr>
          <w:trHeight w:val="225"/>
          <w:jc w:val="center"/>
        </w:trPr>
        <w:tc>
          <w:tcPr>
            <w:tcW w:w="959" w:type="dxa"/>
          </w:tcPr>
          <w:p w14:paraId="345FF18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n48</w:t>
            </w:r>
          </w:p>
        </w:tc>
        <w:tc>
          <w:tcPr>
            <w:tcW w:w="2831" w:type="dxa"/>
          </w:tcPr>
          <w:p w14:paraId="5FC2512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12, 13, 14, 17, 24, 25, 26, 29, 30, 41, 50, 51, 53, 54, 66, 70, 71, 74, 85, 103</w:t>
            </w:r>
          </w:p>
        </w:tc>
        <w:tc>
          <w:tcPr>
            <w:tcW w:w="810" w:type="dxa"/>
          </w:tcPr>
          <w:p w14:paraId="3CAF9E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857FF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2F4BF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25B2A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E7219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A45209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87E5CFA" w14:textId="77777777" w:rsidTr="006F2EF0">
        <w:trPr>
          <w:trHeight w:val="225"/>
          <w:jc w:val="center"/>
        </w:trPr>
        <w:tc>
          <w:tcPr>
            <w:tcW w:w="959" w:type="dxa"/>
          </w:tcPr>
          <w:p w14:paraId="45C1DC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n50</w:t>
            </w:r>
          </w:p>
        </w:tc>
        <w:tc>
          <w:tcPr>
            <w:tcW w:w="2831" w:type="dxa"/>
          </w:tcPr>
          <w:p w14:paraId="393BCC0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2, 3, 4, 5, 7, 8, 12, 13, 17, 20, 26, 28, 29, 31, 34, 38, 39, 40, 41, 42, 43, 48, 65, 66, 67, 68, 103</w:t>
            </w:r>
          </w:p>
          <w:p w14:paraId="460E6FE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n100</w:t>
            </w:r>
            <w:r w:rsidRPr="00424AD0">
              <w:rPr>
                <w:rFonts w:ascii="Arial" w:hAnsi="Arial"/>
                <w:sz w:val="18"/>
                <w:lang w:val="sv-FI" w:eastAsia="en-GB"/>
              </w:rPr>
              <w:t>, n101, n105</w:t>
            </w:r>
          </w:p>
        </w:tc>
        <w:tc>
          <w:tcPr>
            <w:tcW w:w="810" w:type="dxa"/>
          </w:tcPr>
          <w:p w14:paraId="32E798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9C31D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D525B1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B7DF86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AAF0F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8F2DFB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9B65433" w14:textId="77777777" w:rsidTr="006F2EF0">
        <w:trPr>
          <w:trHeight w:val="225"/>
          <w:jc w:val="center"/>
        </w:trPr>
        <w:tc>
          <w:tcPr>
            <w:tcW w:w="959" w:type="dxa"/>
          </w:tcPr>
          <w:p w14:paraId="52C1E4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n51</w:t>
            </w:r>
          </w:p>
        </w:tc>
        <w:tc>
          <w:tcPr>
            <w:tcW w:w="2831" w:type="dxa"/>
          </w:tcPr>
          <w:p w14:paraId="736E6C0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2, 3, 4, 5, 7, 8, 12, 13, 17, 20, 26, 28, 29, 31, 34, 38, 39, 40, 41, 42, 43, 48, 52, 65, 66, 67, 68, 85, 103</w:t>
            </w:r>
          </w:p>
          <w:p w14:paraId="6E32542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n100</w:t>
            </w:r>
            <w:r w:rsidRPr="00424AD0">
              <w:rPr>
                <w:rFonts w:ascii="Arial" w:hAnsi="Arial"/>
                <w:sz w:val="18"/>
                <w:lang w:val="sv-FI" w:eastAsia="en-GB"/>
              </w:rPr>
              <w:t>, n101, n105</w:t>
            </w:r>
          </w:p>
        </w:tc>
        <w:tc>
          <w:tcPr>
            <w:tcW w:w="810" w:type="dxa"/>
          </w:tcPr>
          <w:p w14:paraId="1BD43F4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88B72A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8BA934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8B051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F2CAA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FA075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8411F4B" w14:textId="77777777" w:rsidTr="006F2EF0">
        <w:trPr>
          <w:trHeight w:val="225"/>
          <w:jc w:val="center"/>
        </w:trPr>
        <w:tc>
          <w:tcPr>
            <w:tcW w:w="959" w:type="dxa"/>
            <w:tcBorders>
              <w:bottom w:val="single" w:sz="4" w:space="0" w:color="auto"/>
            </w:tcBorders>
          </w:tcPr>
          <w:p w14:paraId="12C90D6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n53</w:t>
            </w:r>
          </w:p>
        </w:tc>
        <w:tc>
          <w:tcPr>
            <w:tcW w:w="2831" w:type="dxa"/>
          </w:tcPr>
          <w:p w14:paraId="46132ECF" w14:textId="77777777" w:rsidR="00424AD0" w:rsidRPr="00424AD0" w:rsidRDefault="00424AD0" w:rsidP="00424AD0">
            <w:pPr>
              <w:keepNext/>
              <w:keepLines/>
              <w:overflowPunct w:val="0"/>
              <w:autoSpaceDE w:val="0"/>
              <w:autoSpaceDN w:val="0"/>
              <w:adjustRightInd w:val="0"/>
              <w:spacing w:after="0"/>
              <w:textAlignment w:val="baseline"/>
              <w:rPr>
                <w:rFonts w:ascii="Arial" w:hAnsi="Arial" w:cs="Arial"/>
                <w:sz w:val="18"/>
                <w:lang w:val="sv-FI" w:eastAsia="zh-CN"/>
              </w:rPr>
            </w:pPr>
            <w:r w:rsidRPr="00424AD0">
              <w:rPr>
                <w:rFonts w:ascii="Arial" w:hAnsi="Arial" w:cs="Arial"/>
                <w:sz w:val="18"/>
                <w:lang w:val="sv-FI" w:eastAsia="en-GB"/>
              </w:rPr>
              <w:t>E-UTRA Band 2, 4, 5, 12, 13, 14, 17, 24, 25, 26,</w:t>
            </w:r>
            <w:r w:rsidRPr="00424AD0">
              <w:rPr>
                <w:rFonts w:ascii="Arial" w:hAnsi="Arial" w:cs="Arial" w:hint="eastAsia"/>
                <w:sz w:val="18"/>
                <w:lang w:val="sv-FI" w:eastAsia="en-GB"/>
              </w:rPr>
              <w:t xml:space="preserve"> </w:t>
            </w:r>
            <w:r w:rsidRPr="00424AD0">
              <w:rPr>
                <w:rFonts w:ascii="Arial" w:hAnsi="Arial" w:cs="Arial"/>
                <w:sz w:val="18"/>
                <w:lang w:val="sv-FI" w:eastAsia="en-GB"/>
              </w:rPr>
              <w:t xml:space="preserve">29, 30, 48, </w:t>
            </w:r>
            <w:r w:rsidRPr="00424AD0">
              <w:rPr>
                <w:rFonts w:ascii="Arial" w:hAnsi="Arial"/>
                <w:sz w:val="18"/>
                <w:lang w:eastAsia="en-GB"/>
              </w:rPr>
              <w:t xml:space="preserve">54, </w:t>
            </w:r>
            <w:r w:rsidRPr="00424AD0">
              <w:rPr>
                <w:rFonts w:ascii="Arial" w:hAnsi="Arial" w:cs="Arial"/>
                <w:sz w:val="18"/>
                <w:lang w:val="sv-FI" w:eastAsia="en-GB"/>
              </w:rPr>
              <w:t>66, 70</w:t>
            </w:r>
            <w:r w:rsidRPr="00424AD0">
              <w:rPr>
                <w:rFonts w:ascii="Arial" w:hAnsi="Arial" w:cs="Arial"/>
                <w:sz w:val="18"/>
                <w:lang w:val="sv-FI" w:eastAsia="zh-CN"/>
              </w:rPr>
              <w:t>, 71</w:t>
            </w:r>
            <w:r w:rsidRPr="00424AD0">
              <w:rPr>
                <w:rFonts w:ascii="Arial" w:hAnsi="Arial" w:cs="Arial" w:hint="eastAsia"/>
                <w:sz w:val="18"/>
                <w:lang w:val="sv-FI" w:eastAsia="ja-JP"/>
              </w:rPr>
              <w:t>,</w:t>
            </w:r>
            <w:r w:rsidRPr="00424AD0">
              <w:rPr>
                <w:rFonts w:ascii="Arial" w:hAnsi="Arial" w:cs="Arial"/>
                <w:sz w:val="18"/>
                <w:lang w:val="sv-FI" w:eastAsia="zh-CN"/>
              </w:rPr>
              <w:t xml:space="preserve"> 85</w:t>
            </w:r>
            <w:r w:rsidRPr="00424AD0">
              <w:rPr>
                <w:rFonts w:ascii="Arial" w:hAnsi="Arial"/>
                <w:sz w:val="18"/>
                <w:lang w:eastAsia="en-GB"/>
              </w:rPr>
              <w:t>, 103</w:t>
            </w:r>
          </w:p>
          <w:p w14:paraId="68F79C9B" w14:textId="77777777" w:rsidR="00424AD0" w:rsidRPr="00424AD0" w:rsidRDefault="00424AD0" w:rsidP="00424AD0">
            <w:pPr>
              <w:keepNext/>
              <w:keepLines/>
              <w:overflowPunct w:val="0"/>
              <w:autoSpaceDE w:val="0"/>
              <w:autoSpaceDN w:val="0"/>
              <w:adjustRightInd w:val="0"/>
              <w:spacing w:after="0"/>
              <w:textAlignment w:val="baseline"/>
              <w:rPr>
                <w:rFonts w:ascii="Arial" w:hAnsi="Arial" w:cs="Arial"/>
                <w:sz w:val="18"/>
                <w:lang w:val="sv-FI" w:eastAsia="zh-CN"/>
              </w:rPr>
            </w:pPr>
            <w:r w:rsidRPr="00424AD0">
              <w:rPr>
                <w:rFonts w:ascii="Arial" w:hAnsi="Arial" w:cs="Arial"/>
                <w:sz w:val="18"/>
                <w:lang w:val="sv-FI" w:eastAsia="zh-CN"/>
              </w:rPr>
              <w:t>NR Band n77</w:t>
            </w:r>
          </w:p>
        </w:tc>
        <w:tc>
          <w:tcPr>
            <w:tcW w:w="810" w:type="dxa"/>
          </w:tcPr>
          <w:p w14:paraId="7E3FC5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8"/>
                <w:vertAlign w:val="subscript"/>
                <w:lang w:eastAsia="en-GB"/>
              </w:rPr>
              <w:t>DL_low</w:t>
            </w:r>
          </w:p>
        </w:tc>
        <w:tc>
          <w:tcPr>
            <w:tcW w:w="540" w:type="dxa"/>
          </w:tcPr>
          <w:p w14:paraId="6F7EBAA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Pr>
          <w:p w14:paraId="6BCC996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8"/>
                <w:vertAlign w:val="subscript"/>
                <w:lang w:eastAsia="en-GB"/>
              </w:rPr>
              <w:t>DL_high</w:t>
            </w:r>
          </w:p>
        </w:tc>
        <w:tc>
          <w:tcPr>
            <w:tcW w:w="1133" w:type="dxa"/>
          </w:tcPr>
          <w:p w14:paraId="2326B9F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noWrap/>
          </w:tcPr>
          <w:p w14:paraId="1FB8608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noWrap/>
          </w:tcPr>
          <w:p w14:paraId="7F5C6F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5E66493" w14:textId="77777777" w:rsidTr="006F2EF0">
        <w:trPr>
          <w:trHeight w:val="225"/>
          <w:jc w:val="center"/>
        </w:trPr>
        <w:tc>
          <w:tcPr>
            <w:tcW w:w="959" w:type="dxa"/>
            <w:tcBorders>
              <w:bottom w:val="nil"/>
            </w:tcBorders>
          </w:tcPr>
          <w:p w14:paraId="155A46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n54</w:t>
            </w:r>
          </w:p>
        </w:tc>
        <w:tc>
          <w:tcPr>
            <w:tcW w:w="2831" w:type="dxa"/>
            <w:tcBorders>
              <w:bottom w:val="nil"/>
            </w:tcBorders>
          </w:tcPr>
          <w:p w14:paraId="4359310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cs="Arial"/>
                <w:sz w:val="18"/>
                <w:lang w:val="sv-FI" w:eastAsia="en-GB"/>
              </w:rPr>
              <w:t>E-UTRA Band 2, 4, 5, 12, 13, 14, 17, 24, 25, 26,</w:t>
            </w:r>
            <w:r w:rsidRPr="00424AD0">
              <w:rPr>
                <w:rFonts w:ascii="Arial" w:hAnsi="Arial" w:cs="Arial" w:hint="eastAsia"/>
                <w:sz w:val="18"/>
                <w:lang w:val="sv-FI" w:eastAsia="en-GB"/>
              </w:rPr>
              <w:t xml:space="preserve"> </w:t>
            </w:r>
            <w:r w:rsidRPr="00424AD0">
              <w:rPr>
                <w:rFonts w:ascii="Arial" w:hAnsi="Arial" w:cs="Arial"/>
                <w:sz w:val="18"/>
                <w:lang w:val="sv-FI" w:eastAsia="en-GB"/>
              </w:rPr>
              <w:t>29, 30, 48, 50, 51, 53, 66, 70</w:t>
            </w:r>
            <w:r w:rsidRPr="00424AD0">
              <w:rPr>
                <w:rFonts w:ascii="Arial" w:hAnsi="Arial" w:cs="Arial"/>
                <w:sz w:val="18"/>
                <w:lang w:val="sv-FI" w:eastAsia="zh-CN"/>
              </w:rPr>
              <w:t>, 71</w:t>
            </w:r>
            <w:r w:rsidRPr="00424AD0">
              <w:rPr>
                <w:rFonts w:ascii="Arial" w:hAnsi="Arial" w:cs="Arial" w:hint="eastAsia"/>
                <w:sz w:val="18"/>
                <w:lang w:val="sv-FI" w:eastAsia="ja-JP"/>
              </w:rPr>
              <w:t>,</w:t>
            </w:r>
            <w:r w:rsidRPr="00424AD0">
              <w:rPr>
                <w:rFonts w:ascii="Arial" w:hAnsi="Arial" w:cs="Arial"/>
                <w:sz w:val="18"/>
                <w:lang w:val="sv-FI" w:eastAsia="zh-CN"/>
              </w:rPr>
              <w:t xml:space="preserve"> 85</w:t>
            </w:r>
            <w:r w:rsidRPr="00424AD0">
              <w:rPr>
                <w:rFonts w:ascii="Arial" w:hAnsi="Arial"/>
                <w:sz w:val="18"/>
                <w:lang w:eastAsia="en-GB"/>
              </w:rPr>
              <w:t>, 103</w:t>
            </w:r>
          </w:p>
        </w:tc>
        <w:tc>
          <w:tcPr>
            <w:tcW w:w="810" w:type="dxa"/>
            <w:tcBorders>
              <w:bottom w:val="nil"/>
            </w:tcBorders>
          </w:tcPr>
          <w:p w14:paraId="4FBACE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8"/>
                <w:vertAlign w:val="subscript"/>
                <w:lang w:eastAsia="en-GB"/>
              </w:rPr>
              <w:t>DL_low</w:t>
            </w:r>
          </w:p>
        </w:tc>
        <w:tc>
          <w:tcPr>
            <w:tcW w:w="540" w:type="dxa"/>
            <w:tcBorders>
              <w:bottom w:val="nil"/>
            </w:tcBorders>
          </w:tcPr>
          <w:p w14:paraId="4C8B59B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w:t>
            </w:r>
          </w:p>
        </w:tc>
        <w:tc>
          <w:tcPr>
            <w:tcW w:w="889" w:type="dxa"/>
            <w:tcBorders>
              <w:bottom w:val="nil"/>
            </w:tcBorders>
          </w:tcPr>
          <w:p w14:paraId="18FDA7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F</w:t>
            </w:r>
            <w:r w:rsidRPr="00424AD0">
              <w:rPr>
                <w:rFonts w:ascii="Arial" w:hAnsi="Arial" w:cs="Arial"/>
                <w:sz w:val="18"/>
                <w:vertAlign w:val="subscript"/>
                <w:lang w:eastAsia="en-GB"/>
              </w:rPr>
              <w:t>DL_high</w:t>
            </w:r>
          </w:p>
        </w:tc>
        <w:tc>
          <w:tcPr>
            <w:tcW w:w="1133" w:type="dxa"/>
            <w:tcBorders>
              <w:bottom w:val="nil"/>
            </w:tcBorders>
          </w:tcPr>
          <w:p w14:paraId="560E15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-50</w:t>
            </w:r>
          </w:p>
        </w:tc>
        <w:tc>
          <w:tcPr>
            <w:tcW w:w="850" w:type="dxa"/>
            <w:tcBorders>
              <w:bottom w:val="nil"/>
            </w:tcBorders>
            <w:noWrap/>
          </w:tcPr>
          <w:p w14:paraId="755C0C8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cs="Arial"/>
                <w:sz w:val="18"/>
                <w:lang w:eastAsia="en-GB"/>
              </w:rPr>
              <w:t>1</w:t>
            </w:r>
          </w:p>
        </w:tc>
        <w:tc>
          <w:tcPr>
            <w:tcW w:w="928" w:type="dxa"/>
            <w:tcBorders>
              <w:bottom w:val="nil"/>
            </w:tcBorders>
            <w:noWrap/>
          </w:tcPr>
          <w:p w14:paraId="675A150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CF3555E" w14:textId="77777777" w:rsidTr="006F2EF0">
        <w:trPr>
          <w:trHeight w:val="225"/>
          <w:jc w:val="center"/>
        </w:trPr>
        <w:tc>
          <w:tcPr>
            <w:tcW w:w="959" w:type="dxa"/>
            <w:tcBorders>
              <w:top w:val="nil"/>
              <w:bottom w:val="nil"/>
            </w:tcBorders>
          </w:tcPr>
          <w:p w14:paraId="72AD0E8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nil"/>
            </w:tcBorders>
          </w:tcPr>
          <w:p w14:paraId="7412400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sz w:val="18"/>
                <w:lang w:eastAsia="en-GB"/>
              </w:rPr>
              <w:t>NR NTN Band n255, n256</w:t>
            </w:r>
          </w:p>
        </w:tc>
        <w:tc>
          <w:tcPr>
            <w:tcW w:w="810" w:type="dxa"/>
            <w:tcBorders>
              <w:top w:val="nil"/>
            </w:tcBorders>
          </w:tcPr>
          <w:p w14:paraId="7B30472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540" w:type="dxa"/>
            <w:tcBorders>
              <w:top w:val="nil"/>
            </w:tcBorders>
          </w:tcPr>
          <w:p w14:paraId="06269CE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889" w:type="dxa"/>
            <w:tcBorders>
              <w:top w:val="nil"/>
            </w:tcBorders>
          </w:tcPr>
          <w:p w14:paraId="125F106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1133" w:type="dxa"/>
            <w:tcBorders>
              <w:top w:val="nil"/>
            </w:tcBorders>
          </w:tcPr>
          <w:p w14:paraId="640442B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nil"/>
            </w:tcBorders>
            <w:noWrap/>
          </w:tcPr>
          <w:p w14:paraId="12811CE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nil"/>
            </w:tcBorders>
            <w:noWrap/>
          </w:tcPr>
          <w:p w14:paraId="7E3EDE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54DCADC8" w14:textId="77777777" w:rsidTr="006F2EF0">
        <w:trPr>
          <w:trHeight w:val="225"/>
          <w:jc w:val="center"/>
        </w:trPr>
        <w:tc>
          <w:tcPr>
            <w:tcW w:w="959" w:type="dxa"/>
            <w:tcBorders>
              <w:top w:val="nil"/>
              <w:bottom w:val="single" w:sz="4" w:space="0" w:color="auto"/>
            </w:tcBorders>
          </w:tcPr>
          <w:p w14:paraId="2E1EE23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1D96DD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cs="Arial"/>
                <w:sz w:val="18"/>
                <w:lang w:val="sv-FI" w:eastAsia="zh-CN"/>
              </w:rPr>
              <w:t>NR Band n77</w:t>
            </w:r>
          </w:p>
        </w:tc>
        <w:tc>
          <w:tcPr>
            <w:tcW w:w="810" w:type="dxa"/>
          </w:tcPr>
          <w:p w14:paraId="3D578F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32407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83716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479C1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E04F4C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F2E78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93780A9" w14:textId="77777777" w:rsidTr="006F2EF0">
        <w:trPr>
          <w:trHeight w:val="225"/>
          <w:jc w:val="center"/>
        </w:trPr>
        <w:tc>
          <w:tcPr>
            <w:tcW w:w="959" w:type="dxa"/>
            <w:tcBorders>
              <w:bottom w:val="nil"/>
            </w:tcBorders>
            <w:shd w:val="clear" w:color="auto" w:fill="auto"/>
          </w:tcPr>
          <w:p w14:paraId="3103A7A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74445F6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sz w:val="18"/>
                <w:lang w:val="sv-SE" w:eastAsia="en-GB"/>
              </w:rPr>
              <w:t>E-UTRA Band 1, 3, 5, 7, 8, 11, 18, 19, 20, 21, 22, 26, 27, 28, 31, 32, 38, 40, 41, 42, 43, 50, 51, 65, 68, 69, 72, 74, 75, 76</w:t>
            </w:r>
          </w:p>
          <w:p w14:paraId="7E0CDE29" w14:textId="492436C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NR Band n78, n79, n100</w:t>
            </w:r>
            <w:r w:rsidRPr="00424AD0">
              <w:rPr>
                <w:rFonts w:ascii="Arial" w:hAnsi="Arial"/>
                <w:sz w:val="18"/>
                <w:lang w:val="sv-FI" w:eastAsia="en-GB"/>
              </w:rPr>
              <w:t>, n105</w:t>
            </w:r>
            <w:ins w:id="444" w:author="Wael Boukley Hasan, Vodafone" w:date="2023-10-26T09:48:00Z">
              <w:r w:rsidR="00F45FA1">
                <w:rPr>
                  <w:rFonts w:ascii="Arial" w:hAnsi="Arial"/>
                  <w:sz w:val="18"/>
                  <w:lang w:val="sv-FI" w:eastAsia="en-GB"/>
                </w:rPr>
                <w:t>, n109</w:t>
              </w:r>
            </w:ins>
          </w:p>
        </w:tc>
        <w:tc>
          <w:tcPr>
            <w:tcW w:w="810" w:type="dxa"/>
          </w:tcPr>
          <w:p w14:paraId="4EB3D2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3AE42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F355D0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D3DBA1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417FBB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71F5C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870CB61" w14:textId="77777777" w:rsidTr="006F2EF0">
        <w:trPr>
          <w:trHeight w:val="225"/>
          <w:jc w:val="center"/>
        </w:trPr>
        <w:tc>
          <w:tcPr>
            <w:tcW w:w="959" w:type="dxa"/>
            <w:tcBorders>
              <w:top w:val="nil"/>
              <w:bottom w:val="nil"/>
            </w:tcBorders>
            <w:shd w:val="clear" w:color="auto" w:fill="auto"/>
          </w:tcPr>
          <w:p w14:paraId="514F8D9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73F89F0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23FA4F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4BA484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973BAD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7D384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89F42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0B8B1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ABB94F7" w14:textId="77777777" w:rsidTr="006F2EF0">
        <w:trPr>
          <w:trHeight w:val="225"/>
          <w:jc w:val="center"/>
        </w:trPr>
        <w:tc>
          <w:tcPr>
            <w:tcW w:w="959" w:type="dxa"/>
            <w:tcBorders>
              <w:top w:val="nil"/>
              <w:bottom w:val="nil"/>
            </w:tcBorders>
            <w:shd w:val="clear" w:color="auto" w:fill="auto"/>
          </w:tcPr>
          <w:p w14:paraId="4A373A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43CC40C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34</w:t>
            </w:r>
          </w:p>
        </w:tc>
        <w:tc>
          <w:tcPr>
            <w:tcW w:w="810" w:type="dxa"/>
          </w:tcPr>
          <w:p w14:paraId="0DDDEAF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58AA81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35F6F5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F3E65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7B64E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7F05A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43</w:t>
            </w:r>
          </w:p>
        </w:tc>
      </w:tr>
      <w:tr w:rsidR="00424AD0" w:rsidRPr="00424AD0" w14:paraId="702AEB81" w14:textId="77777777" w:rsidTr="006F2EF0">
        <w:trPr>
          <w:trHeight w:val="225"/>
          <w:jc w:val="center"/>
        </w:trPr>
        <w:tc>
          <w:tcPr>
            <w:tcW w:w="959" w:type="dxa"/>
            <w:tcBorders>
              <w:top w:val="nil"/>
              <w:bottom w:val="nil"/>
            </w:tcBorders>
            <w:shd w:val="clear" w:color="auto" w:fill="auto"/>
          </w:tcPr>
          <w:p w14:paraId="394EA55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1928E93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188E1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1900</w:t>
            </w:r>
          </w:p>
        </w:tc>
        <w:tc>
          <w:tcPr>
            <w:tcW w:w="540" w:type="dxa"/>
          </w:tcPr>
          <w:p w14:paraId="0B2E1D9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332055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w:t>
            </w:r>
          </w:p>
        </w:tc>
        <w:tc>
          <w:tcPr>
            <w:tcW w:w="1133" w:type="dxa"/>
          </w:tcPr>
          <w:p w14:paraId="3103D27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-15.5</w:t>
            </w:r>
          </w:p>
        </w:tc>
        <w:tc>
          <w:tcPr>
            <w:tcW w:w="850" w:type="dxa"/>
            <w:noWrap/>
          </w:tcPr>
          <w:p w14:paraId="7AAEF7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254F598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15, 26, 27</w:t>
            </w:r>
          </w:p>
        </w:tc>
      </w:tr>
      <w:tr w:rsidR="00424AD0" w:rsidRPr="00424AD0" w14:paraId="2B8D5040" w14:textId="77777777" w:rsidTr="006F2EF0">
        <w:trPr>
          <w:trHeight w:val="225"/>
          <w:jc w:val="center"/>
        </w:trPr>
        <w:tc>
          <w:tcPr>
            <w:tcW w:w="959" w:type="dxa"/>
            <w:tcBorders>
              <w:top w:val="nil"/>
              <w:bottom w:val="single" w:sz="4" w:space="0" w:color="auto"/>
            </w:tcBorders>
            <w:shd w:val="clear" w:color="auto" w:fill="auto"/>
          </w:tcPr>
          <w:p w14:paraId="3999B5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vAlign w:val="center"/>
          </w:tcPr>
          <w:p w14:paraId="58C3202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50B5DB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w:t>
            </w:r>
          </w:p>
        </w:tc>
        <w:tc>
          <w:tcPr>
            <w:tcW w:w="540" w:type="dxa"/>
          </w:tcPr>
          <w:p w14:paraId="6BBE1A9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70E17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1920</w:t>
            </w:r>
          </w:p>
        </w:tc>
        <w:tc>
          <w:tcPr>
            <w:tcW w:w="1133" w:type="dxa"/>
          </w:tcPr>
          <w:p w14:paraId="72A38A8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+1.6</w:t>
            </w:r>
          </w:p>
        </w:tc>
        <w:tc>
          <w:tcPr>
            <w:tcW w:w="850" w:type="dxa"/>
            <w:noWrap/>
          </w:tcPr>
          <w:p w14:paraId="07062FF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c>
          <w:tcPr>
            <w:tcW w:w="928" w:type="dxa"/>
            <w:noWrap/>
          </w:tcPr>
          <w:p w14:paraId="136BD9C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15, 26, 27</w:t>
            </w:r>
          </w:p>
        </w:tc>
      </w:tr>
      <w:tr w:rsidR="00424AD0" w:rsidRPr="00424AD0" w14:paraId="67875A72" w14:textId="77777777" w:rsidTr="006F2EF0">
        <w:trPr>
          <w:trHeight w:val="225"/>
          <w:jc w:val="center"/>
        </w:trPr>
        <w:tc>
          <w:tcPr>
            <w:tcW w:w="959" w:type="dxa"/>
            <w:tcBorders>
              <w:bottom w:val="nil"/>
            </w:tcBorders>
            <w:shd w:val="clear" w:color="auto" w:fill="auto"/>
          </w:tcPr>
          <w:p w14:paraId="674C754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n66, n86</w:t>
            </w:r>
          </w:p>
        </w:tc>
        <w:tc>
          <w:tcPr>
            <w:tcW w:w="2831" w:type="dxa"/>
          </w:tcPr>
          <w:p w14:paraId="7B3AF57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 4, 5, 7, 12, 13, 14, 17, 25, 26, 27, 28, 29, 30, 38, 41, 43, 50, 51, 53, 66, 70, 71, 74, 85, 103</w:t>
            </w:r>
          </w:p>
          <w:p w14:paraId="1FE7883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n105</w:t>
            </w:r>
          </w:p>
        </w:tc>
        <w:tc>
          <w:tcPr>
            <w:tcW w:w="810" w:type="dxa"/>
          </w:tcPr>
          <w:p w14:paraId="1061391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CD7E7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1C779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C9F0B5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C83DAA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9694BA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730C3700" w14:textId="77777777" w:rsidTr="006F2EF0">
        <w:trPr>
          <w:trHeight w:val="225"/>
          <w:jc w:val="center"/>
        </w:trPr>
        <w:tc>
          <w:tcPr>
            <w:tcW w:w="959" w:type="dxa"/>
            <w:tcBorders>
              <w:top w:val="nil"/>
              <w:bottom w:val="single" w:sz="4" w:space="0" w:color="auto"/>
            </w:tcBorders>
            <w:shd w:val="clear" w:color="auto" w:fill="auto"/>
          </w:tcPr>
          <w:p w14:paraId="4EA5A40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392678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E-UTRA Band 42, 48 </w:t>
            </w:r>
          </w:p>
          <w:p w14:paraId="629973D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w:t>
            </w:r>
          </w:p>
        </w:tc>
        <w:tc>
          <w:tcPr>
            <w:tcW w:w="810" w:type="dxa"/>
          </w:tcPr>
          <w:p w14:paraId="33FEC16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F4D3C6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113A5B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9C95D4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D0D74E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84A3C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1442A78" w14:textId="77777777" w:rsidTr="006F2EF0">
        <w:trPr>
          <w:trHeight w:val="225"/>
          <w:jc w:val="center"/>
        </w:trPr>
        <w:tc>
          <w:tcPr>
            <w:tcW w:w="959" w:type="dxa"/>
            <w:tcBorders>
              <w:bottom w:val="nil"/>
            </w:tcBorders>
            <w:shd w:val="clear" w:color="auto" w:fill="auto"/>
          </w:tcPr>
          <w:p w14:paraId="36A6FEB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n70</w:t>
            </w:r>
          </w:p>
        </w:tc>
        <w:tc>
          <w:tcPr>
            <w:tcW w:w="2831" w:type="dxa"/>
          </w:tcPr>
          <w:p w14:paraId="3F86E5A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 xml:space="preserve">E-UTRA Band 2, 4, 5, 12, 13, 14, 17, 24, 25, 26, 29, 30, 41, </w:t>
            </w:r>
            <w:r w:rsidRPr="00424AD0">
              <w:rPr>
                <w:rFonts w:ascii="Arial" w:hAnsi="Arial"/>
                <w:sz w:val="18"/>
                <w:lang w:val="sv-FI" w:eastAsia="en-GB"/>
              </w:rPr>
              <w:t xml:space="preserve">47, </w:t>
            </w:r>
            <w:r w:rsidRPr="00424AD0">
              <w:rPr>
                <w:rFonts w:ascii="Arial" w:hAnsi="Arial"/>
                <w:sz w:val="18"/>
                <w:lang w:eastAsia="en-GB"/>
              </w:rPr>
              <w:t>48, 66, 70, 71, 85, 103</w:t>
            </w:r>
          </w:p>
        </w:tc>
        <w:tc>
          <w:tcPr>
            <w:tcW w:w="810" w:type="dxa"/>
          </w:tcPr>
          <w:p w14:paraId="35245D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F1C50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C597A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FCCAB7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9DB9D6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0932145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6FDE7ED5" w14:textId="77777777" w:rsidTr="006F2EF0">
        <w:trPr>
          <w:trHeight w:val="225"/>
          <w:jc w:val="center"/>
        </w:trPr>
        <w:tc>
          <w:tcPr>
            <w:tcW w:w="959" w:type="dxa"/>
            <w:tcBorders>
              <w:top w:val="nil"/>
              <w:bottom w:val="single" w:sz="4" w:space="0" w:color="auto"/>
            </w:tcBorders>
            <w:shd w:val="clear" w:color="auto" w:fill="auto"/>
          </w:tcPr>
          <w:p w14:paraId="0F1E330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4979F6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w:t>
            </w:r>
            <w:r w:rsidRPr="00424AD0">
              <w:rPr>
                <w:rFonts w:ascii="Arial" w:hAnsi="Arial"/>
                <w:sz w:val="18"/>
                <w:lang w:val="sv-FI" w:eastAsia="en-GB"/>
              </w:rPr>
              <w:t xml:space="preserve"> </w:t>
            </w:r>
            <w:r w:rsidRPr="00424AD0">
              <w:rPr>
                <w:rFonts w:ascii="Arial" w:hAnsi="Arial"/>
                <w:sz w:val="18"/>
                <w:lang w:eastAsia="en-GB"/>
              </w:rPr>
              <w:t>n77, n78</w:t>
            </w:r>
          </w:p>
        </w:tc>
        <w:tc>
          <w:tcPr>
            <w:tcW w:w="810" w:type="dxa"/>
          </w:tcPr>
          <w:p w14:paraId="17CB1DC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642B36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7E8B1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4DF585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74CBAE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5ABEE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C92FA39" w14:textId="77777777" w:rsidTr="006F2EF0">
        <w:trPr>
          <w:trHeight w:val="225"/>
          <w:jc w:val="center"/>
        </w:trPr>
        <w:tc>
          <w:tcPr>
            <w:tcW w:w="959" w:type="dxa"/>
            <w:tcBorders>
              <w:bottom w:val="nil"/>
            </w:tcBorders>
            <w:shd w:val="clear" w:color="auto" w:fill="auto"/>
          </w:tcPr>
          <w:p w14:paraId="45B49CD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n71</w:t>
            </w:r>
          </w:p>
        </w:tc>
        <w:tc>
          <w:tcPr>
            <w:tcW w:w="2831" w:type="dxa"/>
          </w:tcPr>
          <w:p w14:paraId="3CF136C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4, 5, 12, 13, 14, 17, 24, 26, 28, 30, 38, 48, 53, 54, 66, 85,</w:t>
            </w:r>
            <w:r w:rsidRPr="00424AD0">
              <w:rPr>
                <w:rFonts w:ascii="Arial" w:hAnsi="Arial"/>
                <w:sz w:val="16"/>
                <w:szCs w:val="16"/>
                <w:lang w:eastAsia="en-GB"/>
              </w:rPr>
              <w:t xml:space="preserve"> </w:t>
            </w:r>
            <w:r w:rsidRPr="00424AD0">
              <w:rPr>
                <w:rFonts w:ascii="Arial" w:hAnsi="Arial"/>
                <w:sz w:val="18"/>
                <w:szCs w:val="18"/>
                <w:lang w:eastAsia="en-GB"/>
              </w:rPr>
              <w:t>103</w:t>
            </w:r>
          </w:p>
        </w:tc>
        <w:tc>
          <w:tcPr>
            <w:tcW w:w="810" w:type="dxa"/>
          </w:tcPr>
          <w:p w14:paraId="0CCF27E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23A272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BFBD38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6EF11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C8321D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DB53A8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4455778" w14:textId="77777777" w:rsidTr="006F2EF0">
        <w:trPr>
          <w:trHeight w:val="225"/>
          <w:jc w:val="center"/>
        </w:trPr>
        <w:tc>
          <w:tcPr>
            <w:tcW w:w="959" w:type="dxa"/>
            <w:tcBorders>
              <w:top w:val="nil"/>
              <w:bottom w:val="nil"/>
            </w:tcBorders>
            <w:shd w:val="clear" w:color="auto" w:fill="auto"/>
          </w:tcPr>
          <w:p w14:paraId="5D964AD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9C267A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2, 7, 25, 41, 70</w:t>
            </w:r>
          </w:p>
          <w:p w14:paraId="620E94E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647367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A45C8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225C70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E500B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FD9695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2ABCF8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B6CC0E9" w14:textId="77777777" w:rsidTr="006F2EF0">
        <w:trPr>
          <w:trHeight w:val="225"/>
          <w:jc w:val="center"/>
        </w:trPr>
        <w:tc>
          <w:tcPr>
            <w:tcW w:w="959" w:type="dxa"/>
            <w:tcBorders>
              <w:top w:val="nil"/>
              <w:bottom w:val="nil"/>
            </w:tcBorders>
            <w:shd w:val="clear" w:color="auto" w:fill="auto"/>
          </w:tcPr>
          <w:p w14:paraId="13395F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B1FE09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29</w:t>
            </w:r>
          </w:p>
        </w:tc>
        <w:tc>
          <w:tcPr>
            <w:tcW w:w="810" w:type="dxa"/>
          </w:tcPr>
          <w:p w14:paraId="30F75D3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CBEE8F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2FBD5C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244CD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-38</w:t>
            </w:r>
          </w:p>
        </w:tc>
        <w:tc>
          <w:tcPr>
            <w:tcW w:w="850" w:type="dxa"/>
            <w:noWrap/>
          </w:tcPr>
          <w:p w14:paraId="548A50F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9505F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33CACB00" w14:textId="77777777" w:rsidTr="006F2EF0">
        <w:trPr>
          <w:trHeight w:val="225"/>
          <w:jc w:val="center"/>
        </w:trPr>
        <w:tc>
          <w:tcPr>
            <w:tcW w:w="959" w:type="dxa"/>
            <w:tcBorders>
              <w:top w:val="nil"/>
              <w:bottom w:val="single" w:sz="4" w:space="0" w:color="auto"/>
            </w:tcBorders>
            <w:shd w:val="clear" w:color="auto" w:fill="auto"/>
          </w:tcPr>
          <w:p w14:paraId="16319D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87FEF1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71</w:t>
            </w:r>
          </w:p>
        </w:tc>
        <w:tc>
          <w:tcPr>
            <w:tcW w:w="810" w:type="dxa"/>
          </w:tcPr>
          <w:p w14:paraId="2F03CD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FE200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5C3806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C6BD98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0085AF7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3A95F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17DA504B" w14:textId="77777777" w:rsidTr="006F2EF0">
        <w:trPr>
          <w:trHeight w:val="225"/>
          <w:jc w:val="center"/>
        </w:trPr>
        <w:tc>
          <w:tcPr>
            <w:tcW w:w="959" w:type="dxa"/>
            <w:tcBorders>
              <w:bottom w:val="nil"/>
            </w:tcBorders>
            <w:shd w:val="clear" w:color="auto" w:fill="auto"/>
          </w:tcPr>
          <w:p w14:paraId="05DA8F3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n74</w:t>
            </w:r>
          </w:p>
        </w:tc>
        <w:tc>
          <w:tcPr>
            <w:tcW w:w="2831" w:type="dxa"/>
          </w:tcPr>
          <w:p w14:paraId="2CB4E26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2, 3, 4, 5, 7, 8, 12, 13, 17, 18, 19, 20, 26, 28, 29, 31, 34, 38, 39, 40, 41, 42, 43, 48, 52, 65, 66, 67, 68, 85</w:t>
            </w:r>
          </w:p>
          <w:p w14:paraId="325E21B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NR Band n77, n78</w:t>
            </w:r>
            <w:r w:rsidRPr="00424AD0">
              <w:rPr>
                <w:rFonts w:ascii="Arial" w:hAnsi="Arial"/>
                <w:sz w:val="18"/>
                <w:lang w:eastAsia="en-GB"/>
              </w:rPr>
              <w:t>, n100, n101, n103, n105</w:t>
            </w:r>
          </w:p>
        </w:tc>
        <w:tc>
          <w:tcPr>
            <w:tcW w:w="810" w:type="dxa"/>
          </w:tcPr>
          <w:p w14:paraId="6040ED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5ED7C4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2C6C29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E24A15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E4DF87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040FA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D9BCE69" w14:textId="77777777" w:rsidTr="006F2EF0">
        <w:trPr>
          <w:trHeight w:val="225"/>
          <w:jc w:val="center"/>
        </w:trPr>
        <w:tc>
          <w:tcPr>
            <w:tcW w:w="959" w:type="dxa"/>
            <w:tcBorders>
              <w:top w:val="nil"/>
              <w:bottom w:val="nil"/>
            </w:tcBorders>
            <w:shd w:val="clear" w:color="auto" w:fill="auto"/>
          </w:tcPr>
          <w:p w14:paraId="2D47142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1ADC096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SE" w:eastAsia="en-GB"/>
              </w:rPr>
              <w:t>NR Band n79</w:t>
            </w:r>
          </w:p>
        </w:tc>
        <w:tc>
          <w:tcPr>
            <w:tcW w:w="810" w:type="dxa"/>
          </w:tcPr>
          <w:p w14:paraId="0660D4D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BD0EBB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8F0394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22D32D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w:t>
            </w:r>
            <w:r w:rsidRPr="00424AD0">
              <w:rPr>
                <w:rFonts w:ascii="Arial" w:hAnsi="Arial"/>
                <w:sz w:val="18"/>
                <w:lang w:eastAsia="ja-JP"/>
              </w:rPr>
              <w:t>50</w:t>
            </w:r>
          </w:p>
        </w:tc>
        <w:tc>
          <w:tcPr>
            <w:tcW w:w="850" w:type="dxa"/>
            <w:noWrap/>
          </w:tcPr>
          <w:p w14:paraId="1A73D25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p>
        </w:tc>
        <w:tc>
          <w:tcPr>
            <w:tcW w:w="928" w:type="dxa"/>
            <w:noWrap/>
          </w:tcPr>
          <w:p w14:paraId="685846A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2</w:t>
            </w:r>
          </w:p>
        </w:tc>
      </w:tr>
      <w:tr w:rsidR="00424AD0" w:rsidRPr="00424AD0" w14:paraId="274349AE" w14:textId="77777777" w:rsidTr="006F2EF0">
        <w:trPr>
          <w:trHeight w:val="225"/>
          <w:jc w:val="center"/>
        </w:trPr>
        <w:tc>
          <w:tcPr>
            <w:tcW w:w="959" w:type="dxa"/>
            <w:tcBorders>
              <w:top w:val="nil"/>
              <w:bottom w:val="nil"/>
            </w:tcBorders>
            <w:shd w:val="clear" w:color="auto" w:fill="auto"/>
          </w:tcPr>
          <w:p w14:paraId="7D4A662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2A3D3E4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A8C1E4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3C71C7B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4073CA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54AE9A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496DC7C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13971D1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00C7EC62" w14:textId="77777777" w:rsidTr="006F2EF0">
        <w:trPr>
          <w:trHeight w:val="225"/>
          <w:jc w:val="center"/>
        </w:trPr>
        <w:tc>
          <w:tcPr>
            <w:tcW w:w="959" w:type="dxa"/>
            <w:tcBorders>
              <w:top w:val="nil"/>
              <w:bottom w:val="nil"/>
            </w:tcBorders>
            <w:shd w:val="clear" w:color="auto" w:fill="auto"/>
          </w:tcPr>
          <w:p w14:paraId="5B6E61A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4A4AAB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2C361C0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1400</w:t>
            </w:r>
          </w:p>
        </w:tc>
        <w:tc>
          <w:tcPr>
            <w:tcW w:w="540" w:type="dxa"/>
          </w:tcPr>
          <w:p w14:paraId="32DE01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9EA688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1427</w:t>
            </w:r>
          </w:p>
        </w:tc>
        <w:tc>
          <w:tcPr>
            <w:tcW w:w="1133" w:type="dxa"/>
          </w:tcPr>
          <w:p w14:paraId="00B7DA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-32</w:t>
            </w:r>
          </w:p>
        </w:tc>
        <w:tc>
          <w:tcPr>
            <w:tcW w:w="850" w:type="dxa"/>
            <w:noWrap/>
          </w:tcPr>
          <w:p w14:paraId="284759B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27</w:t>
            </w:r>
          </w:p>
        </w:tc>
        <w:tc>
          <w:tcPr>
            <w:tcW w:w="928" w:type="dxa"/>
            <w:noWrap/>
          </w:tcPr>
          <w:p w14:paraId="54489D5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15, 41</w:t>
            </w:r>
          </w:p>
        </w:tc>
      </w:tr>
      <w:tr w:rsidR="00424AD0" w:rsidRPr="00424AD0" w14:paraId="66DBD0DA" w14:textId="77777777" w:rsidTr="006F2EF0">
        <w:trPr>
          <w:trHeight w:val="225"/>
          <w:jc w:val="center"/>
        </w:trPr>
        <w:tc>
          <w:tcPr>
            <w:tcW w:w="959" w:type="dxa"/>
            <w:tcBorders>
              <w:top w:val="nil"/>
              <w:bottom w:val="nil"/>
            </w:tcBorders>
            <w:shd w:val="clear" w:color="auto" w:fill="auto"/>
          </w:tcPr>
          <w:p w14:paraId="10C40D0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C34531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E65136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1475</w:t>
            </w:r>
          </w:p>
        </w:tc>
        <w:tc>
          <w:tcPr>
            <w:tcW w:w="540" w:type="dxa"/>
          </w:tcPr>
          <w:p w14:paraId="56A732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73F08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1488</w:t>
            </w:r>
          </w:p>
        </w:tc>
        <w:tc>
          <w:tcPr>
            <w:tcW w:w="1133" w:type="dxa"/>
          </w:tcPr>
          <w:p w14:paraId="7831503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-28</w:t>
            </w:r>
          </w:p>
        </w:tc>
        <w:tc>
          <w:tcPr>
            <w:tcW w:w="850" w:type="dxa"/>
            <w:noWrap/>
          </w:tcPr>
          <w:p w14:paraId="16E067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9DCCE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15, 42</w:t>
            </w:r>
          </w:p>
        </w:tc>
      </w:tr>
      <w:tr w:rsidR="00424AD0" w:rsidRPr="00424AD0" w14:paraId="0DD6E92F" w14:textId="77777777" w:rsidTr="006F2EF0">
        <w:trPr>
          <w:trHeight w:val="225"/>
          <w:jc w:val="center"/>
        </w:trPr>
        <w:tc>
          <w:tcPr>
            <w:tcW w:w="959" w:type="dxa"/>
            <w:tcBorders>
              <w:top w:val="nil"/>
              <w:bottom w:val="nil"/>
            </w:tcBorders>
            <w:shd w:val="clear" w:color="auto" w:fill="auto"/>
          </w:tcPr>
          <w:p w14:paraId="19E81C6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78957F4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hint="eastAsia"/>
                <w:sz w:val="18"/>
                <w:lang w:eastAsia="en-GB"/>
              </w:rPr>
              <w:t>F</w:t>
            </w:r>
            <w:r w:rsidRPr="00424AD0">
              <w:rPr>
                <w:rFonts w:ascii="Arial" w:hAnsi="Arial"/>
                <w:sz w:val="18"/>
                <w:lang w:eastAsia="en-GB"/>
              </w:rPr>
              <w:t>requency range</w:t>
            </w:r>
          </w:p>
        </w:tc>
        <w:tc>
          <w:tcPr>
            <w:tcW w:w="810" w:type="dxa"/>
          </w:tcPr>
          <w:p w14:paraId="1A403F3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1</w:t>
            </w:r>
            <w:r w:rsidRPr="00424AD0">
              <w:rPr>
                <w:rFonts w:ascii="Arial" w:hAnsi="Arial"/>
                <w:sz w:val="18"/>
                <w:lang w:eastAsia="en-GB"/>
              </w:rPr>
              <w:t>475</w:t>
            </w:r>
          </w:p>
        </w:tc>
        <w:tc>
          <w:tcPr>
            <w:tcW w:w="540" w:type="dxa"/>
          </w:tcPr>
          <w:p w14:paraId="2DC660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w:t>
            </w:r>
          </w:p>
        </w:tc>
        <w:tc>
          <w:tcPr>
            <w:tcW w:w="889" w:type="dxa"/>
          </w:tcPr>
          <w:p w14:paraId="2E796C1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1</w:t>
            </w:r>
            <w:r w:rsidRPr="00424AD0">
              <w:rPr>
                <w:rFonts w:ascii="Arial" w:hAnsi="Arial"/>
                <w:sz w:val="18"/>
                <w:lang w:eastAsia="en-GB"/>
              </w:rPr>
              <w:t>488</w:t>
            </w:r>
          </w:p>
        </w:tc>
        <w:tc>
          <w:tcPr>
            <w:tcW w:w="1133" w:type="dxa"/>
          </w:tcPr>
          <w:p w14:paraId="033411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w:t>
            </w:r>
            <w:r w:rsidRPr="00424AD0">
              <w:rPr>
                <w:rFonts w:ascii="Arial" w:hAnsi="Arial"/>
                <w:sz w:val="18"/>
                <w:lang w:eastAsia="en-GB"/>
              </w:rPr>
              <w:t>50</w:t>
            </w:r>
          </w:p>
        </w:tc>
        <w:tc>
          <w:tcPr>
            <w:tcW w:w="850" w:type="dxa"/>
            <w:noWrap/>
          </w:tcPr>
          <w:p w14:paraId="7F7F45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en-GB"/>
              </w:rPr>
              <w:t>1</w:t>
            </w:r>
          </w:p>
        </w:tc>
        <w:tc>
          <w:tcPr>
            <w:tcW w:w="928" w:type="dxa"/>
            <w:noWrap/>
          </w:tcPr>
          <w:p w14:paraId="5098B7F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15, 45</w:t>
            </w:r>
          </w:p>
        </w:tc>
      </w:tr>
      <w:tr w:rsidR="00424AD0" w:rsidRPr="00424AD0" w14:paraId="493D9140" w14:textId="77777777" w:rsidTr="006F2EF0">
        <w:trPr>
          <w:trHeight w:val="225"/>
          <w:jc w:val="center"/>
        </w:trPr>
        <w:tc>
          <w:tcPr>
            <w:tcW w:w="959" w:type="dxa"/>
            <w:tcBorders>
              <w:top w:val="nil"/>
              <w:bottom w:val="nil"/>
            </w:tcBorders>
            <w:shd w:val="clear" w:color="auto" w:fill="auto"/>
          </w:tcPr>
          <w:p w14:paraId="08BC711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404C327D"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hint="eastAsia"/>
                <w:sz w:val="18"/>
                <w:lang w:eastAsia="en-GB"/>
              </w:rPr>
              <w:t>F</w:t>
            </w:r>
            <w:r w:rsidRPr="00424AD0">
              <w:rPr>
                <w:rFonts w:ascii="Arial" w:hAnsi="Arial"/>
                <w:sz w:val="18"/>
                <w:lang w:eastAsia="en-GB"/>
              </w:rPr>
              <w:t>requency range</w:t>
            </w:r>
          </w:p>
        </w:tc>
        <w:tc>
          <w:tcPr>
            <w:tcW w:w="810" w:type="dxa"/>
          </w:tcPr>
          <w:p w14:paraId="4639AD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r w:rsidRPr="00424AD0">
              <w:rPr>
                <w:rFonts w:ascii="Arial" w:hAnsi="Arial"/>
                <w:sz w:val="18"/>
                <w:lang w:eastAsia="ja-JP"/>
              </w:rPr>
              <w:t>475.9</w:t>
            </w:r>
          </w:p>
        </w:tc>
        <w:tc>
          <w:tcPr>
            <w:tcW w:w="540" w:type="dxa"/>
          </w:tcPr>
          <w:p w14:paraId="2DCD0A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w:t>
            </w:r>
          </w:p>
        </w:tc>
        <w:tc>
          <w:tcPr>
            <w:tcW w:w="889" w:type="dxa"/>
          </w:tcPr>
          <w:p w14:paraId="2E0795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r w:rsidRPr="00424AD0">
              <w:rPr>
                <w:rFonts w:ascii="Arial" w:hAnsi="Arial"/>
                <w:sz w:val="18"/>
                <w:lang w:eastAsia="ja-JP"/>
              </w:rPr>
              <w:t>510.9</w:t>
            </w:r>
          </w:p>
        </w:tc>
        <w:tc>
          <w:tcPr>
            <w:tcW w:w="1133" w:type="dxa"/>
          </w:tcPr>
          <w:p w14:paraId="7402F89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w:t>
            </w:r>
            <w:r w:rsidRPr="00424AD0">
              <w:rPr>
                <w:rFonts w:ascii="Arial" w:hAnsi="Arial"/>
                <w:sz w:val="18"/>
                <w:lang w:eastAsia="ja-JP"/>
              </w:rPr>
              <w:t>35</w:t>
            </w:r>
          </w:p>
        </w:tc>
        <w:tc>
          <w:tcPr>
            <w:tcW w:w="850" w:type="dxa"/>
            <w:noWrap/>
          </w:tcPr>
          <w:p w14:paraId="31082CF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p>
        </w:tc>
        <w:tc>
          <w:tcPr>
            <w:tcW w:w="928" w:type="dxa"/>
            <w:noWrap/>
          </w:tcPr>
          <w:p w14:paraId="21B21E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ja-JP"/>
              </w:rPr>
              <w:t>1</w:t>
            </w:r>
            <w:r w:rsidRPr="00424AD0">
              <w:rPr>
                <w:rFonts w:ascii="Arial" w:hAnsi="Arial"/>
                <w:sz w:val="18"/>
                <w:lang w:eastAsia="ja-JP"/>
              </w:rPr>
              <w:t>5, 46</w:t>
            </w:r>
          </w:p>
        </w:tc>
      </w:tr>
      <w:tr w:rsidR="00424AD0" w:rsidRPr="00424AD0" w14:paraId="50859758" w14:textId="77777777" w:rsidTr="006F2EF0">
        <w:trPr>
          <w:trHeight w:val="225"/>
          <w:jc w:val="center"/>
        </w:trPr>
        <w:tc>
          <w:tcPr>
            <w:tcW w:w="959" w:type="dxa"/>
            <w:tcBorders>
              <w:top w:val="nil"/>
              <w:bottom w:val="single" w:sz="4" w:space="0" w:color="auto"/>
            </w:tcBorders>
            <w:shd w:val="clear" w:color="auto" w:fill="auto"/>
          </w:tcPr>
          <w:p w14:paraId="59FA0E5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905852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13D34AE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1488</w:t>
            </w:r>
          </w:p>
        </w:tc>
        <w:tc>
          <w:tcPr>
            <w:tcW w:w="540" w:type="dxa"/>
          </w:tcPr>
          <w:p w14:paraId="2BECFF7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E1174F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1518</w:t>
            </w:r>
          </w:p>
        </w:tc>
        <w:tc>
          <w:tcPr>
            <w:tcW w:w="1133" w:type="dxa"/>
          </w:tcPr>
          <w:p w14:paraId="3EC1D1F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CA0080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1261E4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05E835D9" w14:textId="77777777" w:rsidTr="006F2EF0">
        <w:trPr>
          <w:trHeight w:val="225"/>
          <w:jc w:val="center"/>
        </w:trPr>
        <w:tc>
          <w:tcPr>
            <w:tcW w:w="959" w:type="dxa"/>
            <w:tcBorders>
              <w:bottom w:val="nil"/>
            </w:tcBorders>
            <w:shd w:val="clear" w:color="auto" w:fill="auto"/>
          </w:tcPr>
          <w:p w14:paraId="300BF2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555273F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2, 3, 4, 5, 7, 8, 11, 12, 13, 14, 17, 18, 19, 20, 21, 24, 25, 26, 27, 28, 29, 30, 34, 39, 40, 41, 53, 54, 65, 66, 70, 71, 74, 85, 103</w:t>
            </w:r>
          </w:p>
          <w:p w14:paraId="57383D0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n100, n101, n105</w:t>
            </w:r>
          </w:p>
        </w:tc>
        <w:tc>
          <w:tcPr>
            <w:tcW w:w="810" w:type="dxa"/>
          </w:tcPr>
          <w:p w14:paraId="238ADF8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1AE4D0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6CD0F1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3C86BC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ADC62C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3C634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9B893BD" w14:textId="77777777" w:rsidTr="006F2EF0">
        <w:trPr>
          <w:trHeight w:val="225"/>
          <w:jc w:val="center"/>
        </w:trPr>
        <w:tc>
          <w:tcPr>
            <w:tcW w:w="959" w:type="dxa"/>
            <w:tcBorders>
              <w:top w:val="nil"/>
              <w:bottom w:val="nil"/>
            </w:tcBorders>
            <w:shd w:val="clear" w:color="auto" w:fill="auto"/>
          </w:tcPr>
          <w:p w14:paraId="3866749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4D938585"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n104</w:t>
            </w:r>
          </w:p>
        </w:tc>
        <w:tc>
          <w:tcPr>
            <w:tcW w:w="810" w:type="dxa"/>
          </w:tcPr>
          <w:p w14:paraId="2F760FC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F48955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E9720F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6D7D0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054C74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F6ED39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45109F6" w14:textId="77777777" w:rsidTr="006F2EF0">
        <w:trPr>
          <w:trHeight w:val="225"/>
          <w:jc w:val="center"/>
        </w:trPr>
        <w:tc>
          <w:tcPr>
            <w:tcW w:w="959" w:type="dxa"/>
            <w:tcBorders>
              <w:top w:val="nil"/>
              <w:bottom w:val="single" w:sz="4" w:space="0" w:color="auto"/>
            </w:tcBorders>
            <w:shd w:val="clear" w:color="auto" w:fill="auto"/>
          </w:tcPr>
          <w:p w14:paraId="090876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24B9D91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8CA329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50032ED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5287DC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1D6DA09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11B7B42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4F860A9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365CC71B" w14:textId="77777777" w:rsidTr="006F2EF0">
        <w:trPr>
          <w:trHeight w:val="225"/>
          <w:jc w:val="center"/>
        </w:trPr>
        <w:tc>
          <w:tcPr>
            <w:tcW w:w="959" w:type="dxa"/>
            <w:tcBorders>
              <w:bottom w:val="nil"/>
            </w:tcBorders>
            <w:shd w:val="clear" w:color="auto" w:fill="auto"/>
          </w:tcPr>
          <w:p w14:paraId="13F80AA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2DBE15F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2, 3, 5, 7, 8, 11, 18, 19, 20, 21, 25, 26, 28, 32, 34, 38, 39, 40, 41, 50, 65, 66, 67, 70, 71, 74, 75, 76</w:t>
            </w:r>
          </w:p>
          <w:p w14:paraId="705D8862" w14:textId="540E8A1F"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n100, n101</w:t>
            </w:r>
            <w:r w:rsidRPr="00424AD0">
              <w:rPr>
                <w:rFonts w:ascii="Arial" w:hAnsi="Arial"/>
                <w:sz w:val="18"/>
                <w:lang w:eastAsia="en-GB"/>
              </w:rPr>
              <w:t>, n105</w:t>
            </w:r>
            <w:ins w:id="445" w:author="Wael Boukley Hasan, Vodafone" w:date="2023-10-26T09:49:00Z">
              <w:r w:rsidR="00F45FA1">
                <w:rPr>
                  <w:rFonts w:ascii="Arial" w:hAnsi="Arial"/>
                  <w:sz w:val="18"/>
                  <w:lang w:val="sv-FI" w:eastAsia="en-GB"/>
                </w:rPr>
                <w:t>, n109</w:t>
              </w:r>
            </w:ins>
          </w:p>
        </w:tc>
        <w:tc>
          <w:tcPr>
            <w:tcW w:w="810" w:type="dxa"/>
          </w:tcPr>
          <w:p w14:paraId="4F4607C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CA4E74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6D48AE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186A01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5B9E73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7E70FF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0717F411" w14:textId="77777777" w:rsidTr="006F2EF0">
        <w:trPr>
          <w:trHeight w:val="225"/>
          <w:jc w:val="center"/>
        </w:trPr>
        <w:tc>
          <w:tcPr>
            <w:tcW w:w="959" w:type="dxa"/>
            <w:tcBorders>
              <w:top w:val="nil"/>
              <w:bottom w:val="nil"/>
            </w:tcBorders>
            <w:shd w:val="clear" w:color="auto" w:fill="auto"/>
          </w:tcPr>
          <w:p w14:paraId="204F36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9DBF88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n104</w:t>
            </w:r>
          </w:p>
        </w:tc>
        <w:tc>
          <w:tcPr>
            <w:tcW w:w="810" w:type="dxa"/>
          </w:tcPr>
          <w:p w14:paraId="26DA7F3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274FBDA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92B3A2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A62FA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23E73B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0EAB4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48127873" w14:textId="77777777" w:rsidTr="006F2EF0">
        <w:trPr>
          <w:trHeight w:val="225"/>
          <w:jc w:val="center"/>
        </w:trPr>
        <w:tc>
          <w:tcPr>
            <w:tcW w:w="959" w:type="dxa"/>
            <w:tcBorders>
              <w:top w:val="nil"/>
              <w:bottom w:val="single" w:sz="4" w:space="0" w:color="auto"/>
            </w:tcBorders>
            <w:shd w:val="clear" w:color="auto" w:fill="auto"/>
          </w:tcPr>
          <w:p w14:paraId="3CFAF47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280326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0B193D8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625953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7DCE4B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103E01F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35DD31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01BCEE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36936526" w14:textId="77777777" w:rsidTr="006F2EF0">
        <w:trPr>
          <w:trHeight w:val="225"/>
          <w:jc w:val="center"/>
        </w:trPr>
        <w:tc>
          <w:tcPr>
            <w:tcW w:w="959" w:type="dxa"/>
            <w:tcBorders>
              <w:bottom w:val="nil"/>
            </w:tcBorders>
            <w:shd w:val="clear" w:color="auto" w:fill="auto"/>
          </w:tcPr>
          <w:p w14:paraId="07A3B2D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n79</w:t>
            </w:r>
          </w:p>
        </w:tc>
        <w:tc>
          <w:tcPr>
            <w:tcW w:w="2831" w:type="dxa"/>
          </w:tcPr>
          <w:p w14:paraId="2E11A60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3, 5, 7, 8, 11, 18, 19, 21, 28, 34, 38, 39, 40, 41, 42, 65, 74</w:t>
            </w:r>
          </w:p>
          <w:p w14:paraId="761AF09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n105</w:t>
            </w:r>
          </w:p>
        </w:tc>
        <w:tc>
          <w:tcPr>
            <w:tcW w:w="810" w:type="dxa"/>
          </w:tcPr>
          <w:p w14:paraId="028BFA5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4F0EB0D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1A329E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B8AA4A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0DBADE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6AB59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5B06C4FD" w14:textId="77777777" w:rsidTr="006F2EF0">
        <w:trPr>
          <w:trHeight w:val="225"/>
          <w:jc w:val="center"/>
        </w:trPr>
        <w:tc>
          <w:tcPr>
            <w:tcW w:w="959" w:type="dxa"/>
            <w:tcBorders>
              <w:top w:val="nil"/>
              <w:bottom w:val="single" w:sz="4" w:space="0" w:color="auto"/>
            </w:tcBorders>
            <w:shd w:val="clear" w:color="auto" w:fill="auto"/>
          </w:tcPr>
          <w:p w14:paraId="4F9C2A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517B6E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69D0E1E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0D7681C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65C9D1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7A04066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07765EF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3269A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5AEFD2C9" w14:textId="77777777" w:rsidTr="006F2EF0">
        <w:trPr>
          <w:trHeight w:val="225"/>
          <w:jc w:val="center"/>
        </w:trPr>
        <w:tc>
          <w:tcPr>
            <w:tcW w:w="959" w:type="dxa"/>
            <w:tcBorders>
              <w:bottom w:val="nil"/>
            </w:tcBorders>
            <w:shd w:val="clear" w:color="auto" w:fill="auto"/>
          </w:tcPr>
          <w:p w14:paraId="2DC0081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zh-CN"/>
              </w:rPr>
            </w:pPr>
            <w:r w:rsidRPr="00424AD0">
              <w:rPr>
                <w:rFonts w:ascii="Arial" w:hAnsi="Arial"/>
                <w:sz w:val="18"/>
                <w:lang w:eastAsia="en-GB"/>
              </w:rPr>
              <w:t>n85</w:t>
            </w:r>
          </w:p>
        </w:tc>
        <w:tc>
          <w:tcPr>
            <w:tcW w:w="2831" w:type="dxa"/>
          </w:tcPr>
          <w:p w14:paraId="3B02F63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 xml:space="preserve">E-UTRA Band 2, 5, 13, 14, 17, 24, 25, 26, 27, 30, 41, 53, </w:t>
            </w:r>
            <w:r w:rsidRPr="00424AD0">
              <w:rPr>
                <w:rFonts w:ascii="Arial" w:hAnsi="Arial"/>
                <w:sz w:val="18"/>
                <w:lang w:eastAsia="en-GB"/>
              </w:rPr>
              <w:t xml:space="preserve">54, </w:t>
            </w:r>
            <w:r w:rsidRPr="00424AD0">
              <w:rPr>
                <w:rFonts w:ascii="Arial" w:hAnsi="Arial"/>
                <w:sz w:val="18"/>
                <w:lang w:val="sv-SE" w:eastAsia="en-GB"/>
              </w:rPr>
              <w:t>70, 71, 74</w:t>
            </w:r>
            <w:r w:rsidRPr="00424AD0">
              <w:rPr>
                <w:rFonts w:ascii="Arial" w:hAnsi="Arial"/>
                <w:sz w:val="18"/>
                <w:lang w:eastAsia="en-GB"/>
              </w:rPr>
              <w:t>,</w:t>
            </w:r>
            <w:r w:rsidRPr="00424AD0">
              <w:rPr>
                <w:rFonts w:ascii="Arial" w:hAnsi="Arial"/>
                <w:sz w:val="16"/>
                <w:szCs w:val="16"/>
                <w:lang w:eastAsia="en-GB"/>
              </w:rPr>
              <w:t xml:space="preserve"> </w:t>
            </w:r>
            <w:r w:rsidRPr="00424AD0">
              <w:rPr>
                <w:rFonts w:ascii="Arial" w:hAnsi="Arial"/>
                <w:sz w:val="18"/>
                <w:szCs w:val="18"/>
                <w:lang w:eastAsia="en-GB"/>
              </w:rPr>
              <w:t>103</w:t>
            </w:r>
          </w:p>
        </w:tc>
        <w:tc>
          <w:tcPr>
            <w:tcW w:w="810" w:type="dxa"/>
          </w:tcPr>
          <w:p w14:paraId="7BACFEC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DL_low</w:t>
            </w:r>
          </w:p>
        </w:tc>
        <w:tc>
          <w:tcPr>
            <w:tcW w:w="540" w:type="dxa"/>
          </w:tcPr>
          <w:p w14:paraId="36B75E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3B3390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DL_high</w:t>
            </w:r>
          </w:p>
        </w:tc>
        <w:tc>
          <w:tcPr>
            <w:tcW w:w="1133" w:type="dxa"/>
          </w:tcPr>
          <w:p w14:paraId="7DA00B1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7FD6AF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A15A1D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EECAED2" w14:textId="77777777" w:rsidTr="006F2EF0">
        <w:trPr>
          <w:trHeight w:val="225"/>
          <w:jc w:val="center"/>
        </w:trPr>
        <w:tc>
          <w:tcPr>
            <w:tcW w:w="959" w:type="dxa"/>
            <w:tcBorders>
              <w:top w:val="nil"/>
              <w:bottom w:val="nil"/>
            </w:tcBorders>
            <w:shd w:val="clear" w:color="auto" w:fill="auto"/>
          </w:tcPr>
          <w:p w14:paraId="3D763CA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zh-CN"/>
              </w:rPr>
            </w:pPr>
          </w:p>
        </w:tc>
        <w:tc>
          <w:tcPr>
            <w:tcW w:w="2831" w:type="dxa"/>
          </w:tcPr>
          <w:p w14:paraId="7C012E5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SE" w:eastAsia="en-GB"/>
              </w:rPr>
            </w:pPr>
            <w:r w:rsidRPr="00424AD0">
              <w:rPr>
                <w:rFonts w:ascii="Arial" w:hAnsi="Arial"/>
                <w:sz w:val="18"/>
                <w:lang w:val="sv-SE" w:eastAsia="en-GB"/>
              </w:rPr>
              <w:t>E-UTRA Band 4, 48, 50, 51, 66</w:t>
            </w:r>
          </w:p>
          <w:p w14:paraId="545B22A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NR Band n77, n78</w:t>
            </w:r>
          </w:p>
        </w:tc>
        <w:tc>
          <w:tcPr>
            <w:tcW w:w="810" w:type="dxa"/>
          </w:tcPr>
          <w:p w14:paraId="474E693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DL_low</w:t>
            </w:r>
          </w:p>
        </w:tc>
        <w:tc>
          <w:tcPr>
            <w:tcW w:w="540" w:type="dxa"/>
          </w:tcPr>
          <w:p w14:paraId="2627546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DDE8D3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DL_high</w:t>
            </w:r>
          </w:p>
        </w:tc>
        <w:tc>
          <w:tcPr>
            <w:tcW w:w="1133" w:type="dxa"/>
          </w:tcPr>
          <w:p w14:paraId="6DDCA35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44722B9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AFE75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6A2A07CD" w14:textId="77777777" w:rsidTr="006F2EF0">
        <w:trPr>
          <w:trHeight w:val="225"/>
          <w:jc w:val="center"/>
        </w:trPr>
        <w:tc>
          <w:tcPr>
            <w:tcW w:w="959" w:type="dxa"/>
            <w:tcBorders>
              <w:top w:val="nil"/>
              <w:bottom w:val="single" w:sz="4" w:space="0" w:color="auto"/>
            </w:tcBorders>
            <w:shd w:val="clear" w:color="auto" w:fill="auto"/>
          </w:tcPr>
          <w:p w14:paraId="18FB737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zh-CN"/>
              </w:rPr>
            </w:pPr>
          </w:p>
        </w:tc>
        <w:tc>
          <w:tcPr>
            <w:tcW w:w="2831" w:type="dxa"/>
          </w:tcPr>
          <w:p w14:paraId="0188CF5C"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SE" w:eastAsia="en-GB"/>
              </w:rPr>
              <w:t>E-UTRA Band 12, 85</w:t>
            </w:r>
          </w:p>
        </w:tc>
        <w:tc>
          <w:tcPr>
            <w:tcW w:w="810" w:type="dxa"/>
          </w:tcPr>
          <w:p w14:paraId="7887A1F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DL_low</w:t>
            </w:r>
          </w:p>
        </w:tc>
        <w:tc>
          <w:tcPr>
            <w:tcW w:w="540" w:type="dxa"/>
          </w:tcPr>
          <w:p w14:paraId="065D344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0AB925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val="sv-SE" w:eastAsia="en-GB"/>
              </w:rPr>
              <w:t>F</w:t>
            </w:r>
            <w:r w:rsidRPr="00424AD0">
              <w:rPr>
                <w:rFonts w:ascii="Arial" w:hAnsi="Arial"/>
                <w:sz w:val="18"/>
                <w:vertAlign w:val="subscript"/>
                <w:lang w:val="sv-SE" w:eastAsia="en-GB"/>
              </w:rPr>
              <w:t>DL_high</w:t>
            </w:r>
          </w:p>
        </w:tc>
        <w:tc>
          <w:tcPr>
            <w:tcW w:w="1133" w:type="dxa"/>
          </w:tcPr>
          <w:p w14:paraId="1119C1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41FAC0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E16578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15</w:t>
            </w:r>
          </w:p>
        </w:tc>
      </w:tr>
      <w:tr w:rsidR="00424AD0" w:rsidRPr="00424AD0" w14:paraId="00F89B34" w14:textId="77777777" w:rsidTr="006F2EF0">
        <w:trPr>
          <w:trHeight w:val="225"/>
          <w:jc w:val="center"/>
        </w:trPr>
        <w:tc>
          <w:tcPr>
            <w:tcW w:w="959" w:type="dxa"/>
            <w:tcBorders>
              <w:top w:val="single" w:sz="4" w:space="0" w:color="auto"/>
              <w:bottom w:val="nil"/>
            </w:tcBorders>
            <w:shd w:val="clear" w:color="auto" w:fill="auto"/>
          </w:tcPr>
          <w:p w14:paraId="697A313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hint="eastAsia"/>
                <w:sz w:val="18"/>
                <w:lang w:eastAsia="zh-CN"/>
              </w:rPr>
              <w:t>n95</w:t>
            </w:r>
          </w:p>
        </w:tc>
        <w:tc>
          <w:tcPr>
            <w:tcW w:w="2831" w:type="dxa"/>
          </w:tcPr>
          <w:p w14:paraId="0FBFF556"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3</w:t>
            </w:r>
            <w:r w:rsidRPr="00424AD0">
              <w:rPr>
                <w:rFonts w:ascii="Arial" w:hAnsi="Arial" w:hint="eastAsia"/>
                <w:sz w:val="18"/>
                <w:lang w:val="sv-FI" w:eastAsia="zh-CN"/>
              </w:rPr>
              <w:t>, 5</w:t>
            </w:r>
            <w:r w:rsidRPr="00424AD0">
              <w:rPr>
                <w:rFonts w:ascii="Arial" w:hAnsi="Arial"/>
                <w:sz w:val="18"/>
                <w:lang w:val="sv-FI" w:eastAsia="en-GB"/>
              </w:rPr>
              <w:t>, 8, 28, 39, 40, 41</w:t>
            </w:r>
          </w:p>
          <w:p w14:paraId="5233A79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n78, n79</w:t>
            </w:r>
          </w:p>
        </w:tc>
        <w:tc>
          <w:tcPr>
            <w:tcW w:w="810" w:type="dxa"/>
          </w:tcPr>
          <w:p w14:paraId="22B1A41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3F135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7915D2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EB08E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2649F28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DE979F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w:t>
            </w:r>
          </w:p>
        </w:tc>
      </w:tr>
      <w:tr w:rsidR="00424AD0" w:rsidRPr="00424AD0" w14:paraId="7D1DF014" w14:textId="77777777" w:rsidTr="006F2EF0">
        <w:trPr>
          <w:trHeight w:val="225"/>
          <w:jc w:val="center"/>
        </w:trPr>
        <w:tc>
          <w:tcPr>
            <w:tcW w:w="959" w:type="dxa"/>
            <w:tcBorders>
              <w:top w:val="nil"/>
              <w:bottom w:val="nil"/>
            </w:tcBorders>
            <w:shd w:val="clear" w:color="auto" w:fill="auto"/>
          </w:tcPr>
          <w:p w14:paraId="5C66BC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C51FE4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NR Band n77</w:t>
            </w:r>
          </w:p>
        </w:tc>
        <w:tc>
          <w:tcPr>
            <w:tcW w:w="810" w:type="dxa"/>
          </w:tcPr>
          <w:p w14:paraId="2095EE1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2DB0C9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187E035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3552492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0CDAB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5D28B1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9059E91" w14:textId="77777777" w:rsidTr="006F2EF0">
        <w:trPr>
          <w:trHeight w:val="225"/>
          <w:jc w:val="center"/>
        </w:trPr>
        <w:tc>
          <w:tcPr>
            <w:tcW w:w="959" w:type="dxa"/>
            <w:tcBorders>
              <w:top w:val="nil"/>
            </w:tcBorders>
            <w:shd w:val="clear" w:color="auto" w:fill="auto"/>
          </w:tcPr>
          <w:p w14:paraId="009028B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5772BFB"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37DF0FC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036E2C0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49CBC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7C06A22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2587CEF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661CC6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424AD0" w:rsidRPr="00424AD0" w14:paraId="784EEAE4" w14:textId="77777777" w:rsidTr="006F2EF0">
        <w:trPr>
          <w:trHeight w:val="225"/>
          <w:jc w:val="center"/>
        </w:trPr>
        <w:tc>
          <w:tcPr>
            <w:tcW w:w="959" w:type="dxa"/>
            <w:tcBorders>
              <w:top w:val="nil"/>
              <w:bottom w:val="nil"/>
            </w:tcBorders>
            <w:shd w:val="clear" w:color="auto" w:fill="auto"/>
          </w:tcPr>
          <w:p w14:paraId="67A106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278ED67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3, 8, 20, 28, 31, 32, 33, 34, 38, 40, 43, 50, 51, 52, 65, 67, 68, 69, 72, 74, 75, 76</w:t>
            </w:r>
          </w:p>
          <w:p w14:paraId="2DC76875" w14:textId="4C752B12"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n101, n105</w:t>
            </w:r>
            <w:ins w:id="446" w:author="Wael Boukley Hasan, Vodafone" w:date="2023-10-26T09:49:00Z">
              <w:r w:rsidR="00F45FA1">
                <w:rPr>
                  <w:rFonts w:ascii="Arial" w:hAnsi="Arial"/>
                  <w:sz w:val="18"/>
                  <w:lang w:val="sv-FI" w:eastAsia="en-GB"/>
                </w:rPr>
                <w:t>, n109</w:t>
              </w:r>
            </w:ins>
          </w:p>
        </w:tc>
        <w:tc>
          <w:tcPr>
            <w:tcW w:w="810" w:type="dxa"/>
            <w:tcBorders>
              <w:top w:val="single" w:sz="4" w:space="0" w:color="auto"/>
              <w:left w:val="single" w:sz="4" w:space="0" w:color="auto"/>
              <w:bottom w:val="single" w:sz="4" w:space="0" w:color="auto"/>
              <w:right w:val="single" w:sz="4" w:space="0" w:color="auto"/>
            </w:tcBorders>
          </w:tcPr>
          <w:p w14:paraId="55FF0B5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3462392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3738853C"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E5C1B6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E92FDC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681E953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2E1242E" w14:textId="77777777" w:rsidTr="006F2EF0">
        <w:trPr>
          <w:trHeight w:val="225"/>
          <w:jc w:val="center"/>
        </w:trPr>
        <w:tc>
          <w:tcPr>
            <w:tcW w:w="959" w:type="dxa"/>
            <w:tcBorders>
              <w:top w:val="nil"/>
              <w:bottom w:val="nil"/>
            </w:tcBorders>
            <w:shd w:val="clear" w:color="auto" w:fill="auto"/>
          </w:tcPr>
          <w:p w14:paraId="0696287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499B059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7, 22, 42</w:t>
            </w:r>
          </w:p>
          <w:p w14:paraId="5B335491"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5B40142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452992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FC942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5716AA6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B94A31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30406EA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94A31B1" w14:textId="77777777" w:rsidTr="006F2EF0">
        <w:trPr>
          <w:trHeight w:val="225"/>
          <w:jc w:val="center"/>
        </w:trPr>
        <w:tc>
          <w:tcPr>
            <w:tcW w:w="959" w:type="dxa"/>
            <w:tcBorders>
              <w:top w:val="nil"/>
              <w:bottom w:val="single" w:sz="4" w:space="0" w:color="auto"/>
            </w:tcBorders>
            <w:shd w:val="clear" w:color="auto" w:fill="auto"/>
          </w:tcPr>
          <w:p w14:paraId="0235BEB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2E17F2A"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7FD8598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29F091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D0F767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2540E78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5FE41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4614DC0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1DEFDAD9" w14:textId="77777777" w:rsidTr="006F2EF0">
        <w:trPr>
          <w:trHeight w:val="225"/>
          <w:jc w:val="center"/>
        </w:trPr>
        <w:tc>
          <w:tcPr>
            <w:tcW w:w="959" w:type="dxa"/>
            <w:tcBorders>
              <w:top w:val="single" w:sz="4" w:space="0" w:color="auto"/>
              <w:bottom w:val="nil"/>
            </w:tcBorders>
            <w:shd w:val="clear" w:color="auto" w:fill="auto"/>
          </w:tcPr>
          <w:p w14:paraId="1E6126C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n101</w:t>
            </w:r>
          </w:p>
        </w:tc>
        <w:tc>
          <w:tcPr>
            <w:tcW w:w="2831" w:type="dxa"/>
          </w:tcPr>
          <w:p w14:paraId="10193ABF"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de-DE" w:eastAsia="en-GB"/>
              </w:rPr>
            </w:pPr>
            <w:r w:rsidRPr="00424AD0">
              <w:rPr>
                <w:rFonts w:ascii="Arial" w:hAnsi="Arial"/>
                <w:sz w:val="18"/>
                <w:lang w:val="de-DE" w:eastAsia="en-GB"/>
              </w:rPr>
              <w:t>E-UTRA Band 1, 3, 8, 20, 22, 28, 31, 32, 38, 40, 50, 51, 52, 65, 67, 68, 69, 72, 74, 75, 76</w:t>
            </w:r>
          </w:p>
          <w:p w14:paraId="32EF696F" w14:textId="57C01832"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de-DE" w:eastAsia="en-GB"/>
              </w:rPr>
              <w:t>NR Band n100</w:t>
            </w:r>
            <w:ins w:id="447" w:author="Wael Boukley Hasan, Vodafone" w:date="2023-10-26T09:49:00Z">
              <w:r w:rsidR="00F45FA1">
                <w:rPr>
                  <w:rFonts w:ascii="Arial" w:hAnsi="Arial"/>
                  <w:sz w:val="18"/>
                  <w:lang w:val="sv-FI" w:eastAsia="en-GB"/>
                </w:rPr>
                <w:t>, n109</w:t>
              </w:r>
            </w:ins>
          </w:p>
        </w:tc>
        <w:tc>
          <w:tcPr>
            <w:tcW w:w="810" w:type="dxa"/>
          </w:tcPr>
          <w:p w14:paraId="25AC9C1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69EC22B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22FCF84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5DCDE3A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3EA292E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DEA3B3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488BEE35" w14:textId="77777777" w:rsidTr="006F2EF0">
        <w:trPr>
          <w:trHeight w:val="225"/>
          <w:jc w:val="center"/>
        </w:trPr>
        <w:tc>
          <w:tcPr>
            <w:tcW w:w="959" w:type="dxa"/>
            <w:tcBorders>
              <w:top w:val="nil"/>
              <w:bottom w:val="nil"/>
            </w:tcBorders>
            <w:shd w:val="clear" w:color="auto" w:fill="auto"/>
          </w:tcPr>
          <w:p w14:paraId="15AB6D2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C876574"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7, 42, 43</w:t>
            </w:r>
          </w:p>
          <w:p w14:paraId="214C0FC0"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NR Band n77, n78</w:t>
            </w:r>
          </w:p>
        </w:tc>
        <w:tc>
          <w:tcPr>
            <w:tcW w:w="810" w:type="dxa"/>
          </w:tcPr>
          <w:p w14:paraId="7E04EEE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1E4EBA1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D45BC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7622F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CCF9D1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3CB47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7CA3AE3E" w14:textId="77777777" w:rsidTr="006F2EF0">
        <w:trPr>
          <w:trHeight w:val="225"/>
          <w:jc w:val="center"/>
        </w:trPr>
        <w:tc>
          <w:tcPr>
            <w:tcW w:w="959" w:type="dxa"/>
            <w:tcBorders>
              <w:top w:val="nil"/>
            </w:tcBorders>
            <w:shd w:val="clear" w:color="auto" w:fill="auto"/>
          </w:tcPr>
          <w:p w14:paraId="3B3E4B3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5FD815E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Frequency range</w:t>
            </w:r>
          </w:p>
        </w:tc>
        <w:tc>
          <w:tcPr>
            <w:tcW w:w="810" w:type="dxa"/>
          </w:tcPr>
          <w:p w14:paraId="7FCE37F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758</w:t>
            </w:r>
          </w:p>
        </w:tc>
        <w:tc>
          <w:tcPr>
            <w:tcW w:w="540" w:type="dxa"/>
          </w:tcPr>
          <w:p w14:paraId="25458C7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829AE2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788</w:t>
            </w:r>
          </w:p>
        </w:tc>
        <w:tc>
          <w:tcPr>
            <w:tcW w:w="1133" w:type="dxa"/>
          </w:tcPr>
          <w:p w14:paraId="720C007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17AA27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68B82D0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443D6F4" w14:textId="77777777" w:rsidTr="006F2EF0">
        <w:trPr>
          <w:trHeight w:val="225"/>
          <w:jc w:val="center"/>
        </w:trPr>
        <w:tc>
          <w:tcPr>
            <w:tcW w:w="959" w:type="dxa"/>
            <w:tcBorders>
              <w:top w:val="nil"/>
              <w:bottom w:val="nil"/>
            </w:tcBorders>
            <w:shd w:val="clear" w:color="auto" w:fill="auto"/>
          </w:tcPr>
          <w:p w14:paraId="2E607EC7"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n104</w:t>
            </w:r>
          </w:p>
        </w:tc>
        <w:tc>
          <w:tcPr>
            <w:tcW w:w="2831" w:type="dxa"/>
          </w:tcPr>
          <w:p w14:paraId="46EC74AE"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eastAsia="en-GB"/>
              </w:rPr>
              <w:t>E-UTRA Band 1, 3, 7, 8, 20</w:t>
            </w:r>
          </w:p>
        </w:tc>
        <w:tc>
          <w:tcPr>
            <w:tcW w:w="810" w:type="dxa"/>
          </w:tcPr>
          <w:p w14:paraId="78450FA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0C7553D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C1EAD3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0FE8A4E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B09E33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755DA30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3D5FC839" w14:textId="77777777" w:rsidTr="006F2EF0">
        <w:trPr>
          <w:trHeight w:val="225"/>
          <w:jc w:val="center"/>
        </w:trPr>
        <w:tc>
          <w:tcPr>
            <w:tcW w:w="959" w:type="dxa"/>
            <w:tcBorders>
              <w:top w:val="nil"/>
            </w:tcBorders>
            <w:shd w:val="clear" w:color="auto" w:fill="auto"/>
          </w:tcPr>
          <w:p w14:paraId="599A03EA"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04950778"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eastAsia="en-GB"/>
              </w:rPr>
            </w:pPr>
            <w:r w:rsidRPr="00424AD0">
              <w:rPr>
                <w:rFonts w:ascii="Arial" w:hAnsi="Arial"/>
                <w:sz w:val="18"/>
                <w:lang w:val="sv-FI" w:eastAsia="en-GB"/>
              </w:rPr>
              <w:t>NR Band n77, n78</w:t>
            </w:r>
          </w:p>
        </w:tc>
        <w:tc>
          <w:tcPr>
            <w:tcW w:w="810" w:type="dxa"/>
          </w:tcPr>
          <w:p w14:paraId="644C49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5DB83B0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7FBE4C0B"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4278388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191DA10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20B791C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5DE450FA" w14:textId="77777777" w:rsidTr="006F2EF0">
        <w:trPr>
          <w:trHeight w:val="225"/>
          <w:jc w:val="center"/>
        </w:trPr>
        <w:tc>
          <w:tcPr>
            <w:tcW w:w="959" w:type="dxa"/>
            <w:tcBorders>
              <w:bottom w:val="nil"/>
            </w:tcBorders>
            <w:shd w:val="clear" w:color="auto" w:fill="auto"/>
          </w:tcPr>
          <w:p w14:paraId="1E90F924"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n105</w:t>
            </w:r>
          </w:p>
        </w:tc>
        <w:tc>
          <w:tcPr>
            <w:tcW w:w="2831" w:type="dxa"/>
          </w:tcPr>
          <w:p w14:paraId="3AB2AA07"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E-UTRA Band 1, 3, 4, 5, 8, 11, 18, 19, 20, 21, 26, 27, 28, 31, 32, 38, 39, 40, 43, 50, 51, 65, 66, 72, 73, 74, 75, 76</w:t>
            </w:r>
          </w:p>
          <w:p w14:paraId="7331A11C" w14:textId="2DB008D3"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n79, n100</w:t>
            </w:r>
            <w:ins w:id="448" w:author="Wael Boukley Hasan, Vodafone" w:date="2023-10-26T09:49:00Z">
              <w:r w:rsidR="00F45FA1">
                <w:rPr>
                  <w:rFonts w:ascii="Arial" w:hAnsi="Arial"/>
                  <w:sz w:val="18"/>
                  <w:lang w:val="sv-FI" w:eastAsia="en-GB"/>
                </w:rPr>
                <w:t>, n109</w:t>
              </w:r>
            </w:ins>
          </w:p>
        </w:tc>
        <w:tc>
          <w:tcPr>
            <w:tcW w:w="810" w:type="dxa"/>
          </w:tcPr>
          <w:p w14:paraId="51FEB5D1"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3391FC8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029091B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7F3303C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6325C60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3B2A394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r>
      <w:tr w:rsidR="00424AD0" w:rsidRPr="00424AD0" w14:paraId="21386793" w14:textId="77777777" w:rsidTr="006F2EF0">
        <w:trPr>
          <w:trHeight w:val="225"/>
          <w:jc w:val="center"/>
        </w:trPr>
        <w:tc>
          <w:tcPr>
            <w:tcW w:w="959" w:type="dxa"/>
            <w:tcBorders>
              <w:top w:val="nil"/>
              <w:bottom w:val="nil"/>
            </w:tcBorders>
            <w:shd w:val="clear" w:color="auto" w:fill="auto"/>
          </w:tcPr>
          <w:p w14:paraId="1B036E2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6DA56DC9"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 xml:space="preserve">E-UTRA Band 2, 7, 22, 25, 34, 41, 42, 52 </w:t>
            </w:r>
          </w:p>
          <w:p w14:paraId="7E71AAE2"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val="sv-FI" w:eastAsia="en-GB"/>
              </w:rPr>
              <w:t>NR Band n77, n78</w:t>
            </w:r>
          </w:p>
        </w:tc>
        <w:tc>
          <w:tcPr>
            <w:tcW w:w="810" w:type="dxa"/>
          </w:tcPr>
          <w:p w14:paraId="69B58B7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DL_low</w:t>
            </w:r>
          </w:p>
        </w:tc>
        <w:tc>
          <w:tcPr>
            <w:tcW w:w="540" w:type="dxa"/>
          </w:tcPr>
          <w:p w14:paraId="74B48608"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4C86E26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F</w:t>
            </w:r>
            <w:r w:rsidRPr="00424AD0">
              <w:rPr>
                <w:rFonts w:ascii="Arial" w:hAnsi="Arial"/>
                <w:sz w:val="18"/>
                <w:vertAlign w:val="subscript"/>
                <w:lang w:eastAsia="en-GB"/>
              </w:rPr>
              <w:t>DL_high</w:t>
            </w:r>
          </w:p>
        </w:tc>
        <w:tc>
          <w:tcPr>
            <w:tcW w:w="1133" w:type="dxa"/>
          </w:tcPr>
          <w:p w14:paraId="6DA79EA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-50</w:t>
            </w:r>
          </w:p>
        </w:tc>
        <w:tc>
          <w:tcPr>
            <w:tcW w:w="850" w:type="dxa"/>
            <w:noWrap/>
          </w:tcPr>
          <w:p w14:paraId="527E0000"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w:t>
            </w:r>
          </w:p>
        </w:tc>
        <w:tc>
          <w:tcPr>
            <w:tcW w:w="928" w:type="dxa"/>
            <w:noWrap/>
          </w:tcPr>
          <w:p w14:paraId="46D2D4BE"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2</w:t>
            </w:r>
          </w:p>
        </w:tc>
      </w:tr>
      <w:tr w:rsidR="00424AD0" w:rsidRPr="00424AD0" w14:paraId="2CEA149B" w14:textId="77777777" w:rsidTr="006F2EF0">
        <w:trPr>
          <w:trHeight w:val="225"/>
          <w:jc w:val="center"/>
        </w:trPr>
        <w:tc>
          <w:tcPr>
            <w:tcW w:w="959" w:type="dxa"/>
            <w:tcBorders>
              <w:top w:val="nil"/>
            </w:tcBorders>
            <w:shd w:val="clear" w:color="auto" w:fill="auto"/>
          </w:tcPr>
          <w:p w14:paraId="0BEA311F"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Pr>
          <w:p w14:paraId="326B2703" w14:textId="77777777" w:rsidR="00424AD0" w:rsidRPr="00424AD0" w:rsidRDefault="00424AD0" w:rsidP="00424AD0">
            <w:pPr>
              <w:keepNext/>
              <w:keepLines/>
              <w:overflowPunct w:val="0"/>
              <w:autoSpaceDE w:val="0"/>
              <w:autoSpaceDN w:val="0"/>
              <w:adjustRightInd w:val="0"/>
              <w:spacing w:after="0"/>
              <w:textAlignment w:val="baseline"/>
              <w:rPr>
                <w:rFonts w:ascii="Arial" w:hAnsi="Arial"/>
                <w:sz w:val="18"/>
                <w:lang w:val="sv-FI" w:eastAsia="en-GB"/>
              </w:rPr>
            </w:pPr>
            <w:r w:rsidRPr="00424AD0">
              <w:rPr>
                <w:rFonts w:ascii="Arial" w:hAnsi="Arial"/>
                <w:sz w:val="18"/>
                <w:lang w:eastAsia="en-GB"/>
              </w:rPr>
              <w:t>Frequency range</w:t>
            </w:r>
          </w:p>
        </w:tc>
        <w:tc>
          <w:tcPr>
            <w:tcW w:w="810" w:type="dxa"/>
          </w:tcPr>
          <w:p w14:paraId="53C47322"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1884.5</w:t>
            </w:r>
          </w:p>
        </w:tc>
        <w:tc>
          <w:tcPr>
            <w:tcW w:w="540" w:type="dxa"/>
          </w:tcPr>
          <w:p w14:paraId="3281BF69"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w:t>
            </w:r>
          </w:p>
        </w:tc>
        <w:tc>
          <w:tcPr>
            <w:tcW w:w="889" w:type="dxa"/>
          </w:tcPr>
          <w:p w14:paraId="3698F3BD"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1915.7</w:t>
            </w:r>
          </w:p>
        </w:tc>
        <w:tc>
          <w:tcPr>
            <w:tcW w:w="1133" w:type="dxa"/>
          </w:tcPr>
          <w:p w14:paraId="24CB7646"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-41</w:t>
            </w:r>
          </w:p>
        </w:tc>
        <w:tc>
          <w:tcPr>
            <w:tcW w:w="850" w:type="dxa"/>
            <w:noWrap/>
          </w:tcPr>
          <w:p w14:paraId="2C852263"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0.3</w:t>
            </w:r>
          </w:p>
        </w:tc>
        <w:tc>
          <w:tcPr>
            <w:tcW w:w="928" w:type="dxa"/>
            <w:noWrap/>
          </w:tcPr>
          <w:p w14:paraId="0A850A55" w14:textId="77777777" w:rsidR="00424AD0" w:rsidRPr="00424AD0" w:rsidRDefault="00424AD0" w:rsidP="00424AD0">
            <w:pPr>
              <w:keepNext/>
              <w:keepLines/>
              <w:overflowPunct w:val="0"/>
              <w:autoSpaceDE w:val="0"/>
              <w:autoSpaceDN w:val="0"/>
              <w:adjustRightInd w:val="0"/>
              <w:spacing w:after="0"/>
              <w:jc w:val="center"/>
              <w:textAlignment w:val="baseline"/>
              <w:rPr>
                <w:rFonts w:ascii="Arial" w:hAnsi="Arial"/>
                <w:sz w:val="18"/>
                <w:lang w:eastAsia="en-GB"/>
              </w:rPr>
            </w:pPr>
            <w:r w:rsidRPr="00424AD0">
              <w:rPr>
                <w:rFonts w:ascii="Arial" w:hAnsi="Arial"/>
                <w:sz w:val="18"/>
                <w:lang w:eastAsia="en-GB"/>
              </w:rPr>
              <w:t>8</w:t>
            </w:r>
          </w:p>
        </w:tc>
      </w:tr>
      <w:tr w:rsidR="00E23D76" w:rsidRPr="00424AD0" w14:paraId="2943B3DB" w14:textId="77777777" w:rsidTr="006F2EF0">
        <w:trPr>
          <w:trHeight w:val="225"/>
          <w:jc w:val="center"/>
          <w:ins w:id="449" w:author="Wael Boukley Hasan, Vodafone" w:date="2023-10-25T17:57:00Z"/>
        </w:trPr>
        <w:tc>
          <w:tcPr>
            <w:tcW w:w="959" w:type="dxa"/>
            <w:vMerge w:val="restart"/>
            <w:tcBorders>
              <w:top w:val="nil"/>
            </w:tcBorders>
            <w:shd w:val="clear" w:color="auto" w:fill="auto"/>
          </w:tcPr>
          <w:p w14:paraId="2BBF034D" w14:textId="77777777" w:rsidR="00E23D76" w:rsidRPr="00D63C02" w:rsidRDefault="00E23D76" w:rsidP="00E23D76">
            <w:pPr>
              <w:keepNext/>
              <w:keepLines/>
              <w:overflowPunct w:val="0"/>
              <w:autoSpaceDE w:val="0"/>
              <w:autoSpaceDN w:val="0"/>
              <w:adjustRightInd w:val="0"/>
              <w:spacing w:after="0"/>
              <w:jc w:val="center"/>
              <w:textAlignment w:val="baseline"/>
              <w:rPr>
                <w:ins w:id="450" w:author="Wael Boukley Hasan, Vodafone" w:date="2023-10-25T17:59:00Z"/>
                <w:rFonts w:ascii="Arial" w:hAnsi="Arial" w:cs="Arial"/>
                <w:sz w:val="18"/>
                <w:szCs w:val="18"/>
                <w:lang w:eastAsia="en-GB"/>
              </w:rPr>
            </w:pPr>
          </w:p>
          <w:p w14:paraId="70309D6B" w14:textId="1DC7C366" w:rsidR="00E23D76" w:rsidRPr="00D63C02" w:rsidRDefault="00E23D76">
            <w:pPr>
              <w:tabs>
                <w:tab w:val="left" w:pos="387"/>
              </w:tabs>
              <w:jc w:val="center"/>
              <w:rPr>
                <w:ins w:id="451" w:author="Wael Boukley Hasan, Vodafone" w:date="2023-10-25T17:57:00Z"/>
                <w:rFonts w:ascii="Arial" w:hAnsi="Arial" w:cs="Arial"/>
                <w:sz w:val="18"/>
                <w:szCs w:val="18"/>
                <w:lang w:eastAsia="en-GB"/>
              </w:rPr>
              <w:pPrChange w:id="452" w:author="Wael Boukley Hasan, Vodafone" w:date="2023-10-25T17:59:00Z">
                <w:pPr>
                  <w:keepNext/>
                  <w:keepLines/>
                  <w:overflowPunct w:val="0"/>
                  <w:autoSpaceDE w:val="0"/>
                  <w:autoSpaceDN w:val="0"/>
                  <w:adjustRightInd w:val="0"/>
                  <w:spacing w:after="0"/>
                  <w:jc w:val="center"/>
                  <w:textAlignment w:val="baseline"/>
                </w:pPr>
              </w:pPrChange>
            </w:pPr>
            <w:ins w:id="453" w:author="Wael Boukley Hasan, Vodafone" w:date="2023-10-25T17:59:00Z">
              <w:r w:rsidRPr="00D63C02">
                <w:rPr>
                  <w:rFonts w:ascii="Arial" w:hAnsi="Arial" w:cs="Arial"/>
                  <w:sz w:val="18"/>
                  <w:szCs w:val="18"/>
                  <w:lang w:eastAsia="en-GB"/>
                </w:rPr>
                <w:t>n109</w:t>
              </w:r>
            </w:ins>
          </w:p>
        </w:tc>
        <w:tc>
          <w:tcPr>
            <w:tcW w:w="2831" w:type="dxa"/>
          </w:tcPr>
          <w:p w14:paraId="4AB1BA5A" w14:textId="77777777" w:rsidR="00E23D76" w:rsidRPr="00D63C02" w:rsidRDefault="00E23D76" w:rsidP="00E23D76">
            <w:pPr>
              <w:pStyle w:val="TAL"/>
              <w:keepNext w:val="0"/>
              <w:rPr>
                <w:ins w:id="454" w:author="Wael Boukley Hasan, Vodafone" w:date="2023-10-25T17:59:00Z"/>
                <w:rFonts w:cs="Arial"/>
                <w:szCs w:val="18"/>
                <w:lang w:val="sv-FI"/>
              </w:rPr>
            </w:pPr>
            <w:ins w:id="455" w:author="Wael Boukley Hasan, Vodafone" w:date="2023-10-25T17:59:00Z">
              <w:r w:rsidRPr="00D63C02">
                <w:rPr>
                  <w:rFonts w:cs="Arial"/>
                  <w:szCs w:val="18"/>
                  <w:lang w:val="sv-FI"/>
                </w:rPr>
                <w:t xml:space="preserve">E-UTRA Band </w:t>
              </w:r>
              <w:del w:id="456" w:author="Skyworks" w:date="2023-11-16T12:31:00Z">
                <w:r w:rsidRPr="00D63C02" w:rsidDel="00453837">
                  <w:rPr>
                    <w:rFonts w:cs="Arial"/>
                    <w:szCs w:val="18"/>
                    <w:lang w:val="sv-FI"/>
                  </w:rPr>
                  <w:delText xml:space="preserve">4, </w:delText>
                </w:r>
              </w:del>
              <w:r w:rsidRPr="00D63C02">
                <w:rPr>
                  <w:rFonts w:cs="Arial"/>
                  <w:szCs w:val="18"/>
                  <w:lang w:val="sv-FI"/>
                </w:rPr>
                <w:t>22, 32, 42, 43, 65, 75, 76,</w:t>
              </w:r>
            </w:ins>
          </w:p>
          <w:p w14:paraId="141404E4" w14:textId="1F46F294" w:rsidR="00E23D76" w:rsidRPr="00D63C02" w:rsidRDefault="00E23D76" w:rsidP="00E23D76">
            <w:pPr>
              <w:keepNext/>
              <w:keepLines/>
              <w:overflowPunct w:val="0"/>
              <w:autoSpaceDE w:val="0"/>
              <w:autoSpaceDN w:val="0"/>
              <w:adjustRightInd w:val="0"/>
              <w:spacing w:after="0"/>
              <w:textAlignment w:val="baseline"/>
              <w:rPr>
                <w:ins w:id="457" w:author="Wael Boukley Hasan, Vodafone" w:date="2023-10-25T17:57:00Z"/>
                <w:rFonts w:ascii="Arial" w:hAnsi="Arial" w:cs="Arial"/>
                <w:sz w:val="18"/>
                <w:szCs w:val="18"/>
                <w:lang w:eastAsia="en-GB"/>
              </w:rPr>
            </w:pPr>
            <w:ins w:id="458" w:author="Wael Boukley Hasan, Vodafone" w:date="2023-10-25T17:59:00Z">
              <w:r w:rsidRPr="00D63C02">
                <w:rPr>
                  <w:rFonts w:ascii="Arial" w:hAnsi="Arial" w:cs="Arial"/>
                  <w:sz w:val="18"/>
                  <w:szCs w:val="18"/>
                  <w:lang w:val="sv-FI"/>
                </w:rPr>
                <w:t>NR Band n78, n100, n101</w:t>
              </w:r>
            </w:ins>
          </w:p>
        </w:tc>
        <w:tc>
          <w:tcPr>
            <w:tcW w:w="810" w:type="dxa"/>
          </w:tcPr>
          <w:p w14:paraId="5F0C4B69" w14:textId="7FD4D01C" w:rsidR="00E23D76" w:rsidRPr="00D63C02" w:rsidRDefault="00E23D76" w:rsidP="00E23D76">
            <w:pPr>
              <w:keepNext/>
              <w:keepLines/>
              <w:overflowPunct w:val="0"/>
              <w:autoSpaceDE w:val="0"/>
              <w:autoSpaceDN w:val="0"/>
              <w:adjustRightInd w:val="0"/>
              <w:spacing w:after="0"/>
              <w:jc w:val="center"/>
              <w:textAlignment w:val="baseline"/>
              <w:rPr>
                <w:ins w:id="459" w:author="Wael Boukley Hasan, Vodafone" w:date="2023-10-25T17:57:00Z"/>
                <w:rFonts w:ascii="Arial" w:hAnsi="Arial" w:cs="Arial"/>
                <w:sz w:val="18"/>
                <w:szCs w:val="18"/>
                <w:lang w:eastAsia="en-GB"/>
              </w:rPr>
            </w:pPr>
            <w:ins w:id="460"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DL_low</w:t>
              </w:r>
            </w:ins>
          </w:p>
        </w:tc>
        <w:tc>
          <w:tcPr>
            <w:tcW w:w="540" w:type="dxa"/>
          </w:tcPr>
          <w:p w14:paraId="75B5D7E7" w14:textId="2240B2CB" w:rsidR="00E23D76" w:rsidRPr="00D63C02" w:rsidRDefault="00E23D76" w:rsidP="00E23D76">
            <w:pPr>
              <w:keepNext/>
              <w:keepLines/>
              <w:overflowPunct w:val="0"/>
              <w:autoSpaceDE w:val="0"/>
              <w:autoSpaceDN w:val="0"/>
              <w:adjustRightInd w:val="0"/>
              <w:spacing w:after="0"/>
              <w:jc w:val="center"/>
              <w:textAlignment w:val="baseline"/>
              <w:rPr>
                <w:ins w:id="461" w:author="Wael Boukley Hasan, Vodafone" w:date="2023-10-25T17:57:00Z"/>
                <w:rFonts w:ascii="Arial" w:hAnsi="Arial" w:cs="Arial"/>
                <w:sz w:val="18"/>
                <w:szCs w:val="18"/>
                <w:lang w:eastAsia="en-GB"/>
              </w:rPr>
            </w:pPr>
            <w:ins w:id="462" w:author="Wael Boukley Hasan, Vodafone" w:date="2023-10-25T17:59:00Z">
              <w:r w:rsidRPr="00D63C02">
                <w:rPr>
                  <w:rFonts w:ascii="Arial" w:hAnsi="Arial" w:cs="Arial"/>
                  <w:sz w:val="18"/>
                  <w:szCs w:val="18"/>
                </w:rPr>
                <w:t>-</w:t>
              </w:r>
            </w:ins>
          </w:p>
        </w:tc>
        <w:tc>
          <w:tcPr>
            <w:tcW w:w="889" w:type="dxa"/>
          </w:tcPr>
          <w:p w14:paraId="5C28B42C" w14:textId="2717C986" w:rsidR="00E23D76" w:rsidRPr="00D63C02" w:rsidRDefault="00E23D76" w:rsidP="00E23D76">
            <w:pPr>
              <w:keepNext/>
              <w:keepLines/>
              <w:overflowPunct w:val="0"/>
              <w:autoSpaceDE w:val="0"/>
              <w:autoSpaceDN w:val="0"/>
              <w:adjustRightInd w:val="0"/>
              <w:spacing w:after="0"/>
              <w:jc w:val="center"/>
              <w:textAlignment w:val="baseline"/>
              <w:rPr>
                <w:ins w:id="463" w:author="Wael Boukley Hasan, Vodafone" w:date="2023-10-25T17:57:00Z"/>
                <w:rFonts w:ascii="Arial" w:hAnsi="Arial" w:cs="Arial"/>
                <w:sz w:val="18"/>
                <w:szCs w:val="18"/>
                <w:lang w:eastAsia="en-GB"/>
              </w:rPr>
            </w:pPr>
            <w:ins w:id="464"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DL_high</w:t>
              </w:r>
            </w:ins>
          </w:p>
        </w:tc>
        <w:tc>
          <w:tcPr>
            <w:tcW w:w="1133" w:type="dxa"/>
          </w:tcPr>
          <w:p w14:paraId="2094F48C" w14:textId="569AE0DC" w:rsidR="00E23D76" w:rsidRPr="00D63C02" w:rsidRDefault="00E23D76" w:rsidP="00E23D76">
            <w:pPr>
              <w:keepNext/>
              <w:keepLines/>
              <w:overflowPunct w:val="0"/>
              <w:autoSpaceDE w:val="0"/>
              <w:autoSpaceDN w:val="0"/>
              <w:adjustRightInd w:val="0"/>
              <w:spacing w:after="0"/>
              <w:jc w:val="center"/>
              <w:textAlignment w:val="baseline"/>
              <w:rPr>
                <w:ins w:id="465" w:author="Wael Boukley Hasan, Vodafone" w:date="2023-10-25T17:57:00Z"/>
                <w:rFonts w:ascii="Arial" w:hAnsi="Arial" w:cs="Arial"/>
                <w:sz w:val="18"/>
                <w:szCs w:val="18"/>
                <w:lang w:eastAsia="en-GB"/>
              </w:rPr>
            </w:pPr>
            <w:ins w:id="466" w:author="Wael Boukley Hasan, Vodafone" w:date="2023-10-25T17:59:00Z">
              <w:r w:rsidRPr="00D63C02">
                <w:rPr>
                  <w:rFonts w:ascii="Arial" w:hAnsi="Arial" w:cs="Arial"/>
                  <w:sz w:val="18"/>
                  <w:szCs w:val="18"/>
                </w:rPr>
                <w:t>-50</w:t>
              </w:r>
            </w:ins>
          </w:p>
        </w:tc>
        <w:tc>
          <w:tcPr>
            <w:tcW w:w="850" w:type="dxa"/>
            <w:noWrap/>
          </w:tcPr>
          <w:p w14:paraId="0D765C4E" w14:textId="0EB14732" w:rsidR="00E23D76" w:rsidRPr="00D63C02" w:rsidRDefault="00E23D76" w:rsidP="00E23D76">
            <w:pPr>
              <w:keepNext/>
              <w:keepLines/>
              <w:overflowPunct w:val="0"/>
              <w:autoSpaceDE w:val="0"/>
              <w:autoSpaceDN w:val="0"/>
              <w:adjustRightInd w:val="0"/>
              <w:spacing w:after="0"/>
              <w:jc w:val="center"/>
              <w:textAlignment w:val="baseline"/>
              <w:rPr>
                <w:ins w:id="467" w:author="Wael Boukley Hasan, Vodafone" w:date="2023-10-25T17:57:00Z"/>
                <w:rFonts w:ascii="Arial" w:hAnsi="Arial" w:cs="Arial"/>
                <w:sz w:val="18"/>
                <w:szCs w:val="18"/>
                <w:lang w:eastAsia="en-GB"/>
              </w:rPr>
            </w:pPr>
            <w:ins w:id="468" w:author="Wael Boukley Hasan, Vodafone" w:date="2023-10-25T17:59:00Z">
              <w:r w:rsidRPr="00D63C02">
                <w:rPr>
                  <w:rFonts w:ascii="Arial" w:hAnsi="Arial" w:cs="Arial"/>
                  <w:sz w:val="18"/>
                  <w:szCs w:val="18"/>
                </w:rPr>
                <w:t>1</w:t>
              </w:r>
            </w:ins>
          </w:p>
        </w:tc>
        <w:tc>
          <w:tcPr>
            <w:tcW w:w="928" w:type="dxa"/>
            <w:noWrap/>
          </w:tcPr>
          <w:p w14:paraId="10BFCDB8" w14:textId="4204F286" w:rsidR="00E23D76" w:rsidRPr="00D63C02" w:rsidRDefault="00E23D76" w:rsidP="00E23D76">
            <w:pPr>
              <w:keepNext/>
              <w:keepLines/>
              <w:overflowPunct w:val="0"/>
              <w:autoSpaceDE w:val="0"/>
              <w:autoSpaceDN w:val="0"/>
              <w:adjustRightInd w:val="0"/>
              <w:spacing w:after="0"/>
              <w:jc w:val="center"/>
              <w:textAlignment w:val="baseline"/>
              <w:rPr>
                <w:ins w:id="469" w:author="Wael Boukley Hasan, Vodafone" w:date="2023-10-25T17:57:00Z"/>
                <w:rFonts w:ascii="Arial" w:hAnsi="Arial" w:cs="Arial"/>
                <w:sz w:val="18"/>
                <w:szCs w:val="18"/>
                <w:lang w:eastAsia="en-GB"/>
              </w:rPr>
            </w:pPr>
            <w:ins w:id="470" w:author="Wael Boukley Hasan, Vodafone" w:date="2023-10-25T17:59:00Z">
              <w:r w:rsidRPr="00D63C02">
                <w:rPr>
                  <w:rFonts w:ascii="Arial" w:hAnsi="Arial" w:cs="Arial"/>
                  <w:sz w:val="18"/>
                  <w:szCs w:val="18"/>
                </w:rPr>
                <w:t>2</w:t>
              </w:r>
            </w:ins>
          </w:p>
        </w:tc>
      </w:tr>
      <w:tr w:rsidR="00E23D76" w:rsidRPr="00424AD0" w14:paraId="23147FA4" w14:textId="77777777" w:rsidTr="006F2EF0">
        <w:trPr>
          <w:trHeight w:val="225"/>
          <w:jc w:val="center"/>
          <w:ins w:id="471" w:author="Wael Boukley Hasan, Vodafone" w:date="2023-10-25T17:57:00Z"/>
        </w:trPr>
        <w:tc>
          <w:tcPr>
            <w:tcW w:w="959" w:type="dxa"/>
            <w:vMerge/>
            <w:shd w:val="clear" w:color="auto" w:fill="auto"/>
          </w:tcPr>
          <w:p w14:paraId="08BB1F8F" w14:textId="77777777" w:rsidR="00E23D76" w:rsidRPr="00D63C02" w:rsidRDefault="00E23D76" w:rsidP="00E23D76">
            <w:pPr>
              <w:keepNext/>
              <w:keepLines/>
              <w:overflowPunct w:val="0"/>
              <w:autoSpaceDE w:val="0"/>
              <w:autoSpaceDN w:val="0"/>
              <w:adjustRightInd w:val="0"/>
              <w:spacing w:after="0"/>
              <w:jc w:val="center"/>
              <w:textAlignment w:val="baseline"/>
              <w:rPr>
                <w:ins w:id="472" w:author="Wael Boukley Hasan, Vodafone" w:date="2023-10-25T17:57:00Z"/>
                <w:rFonts w:ascii="Arial" w:hAnsi="Arial" w:cs="Arial"/>
                <w:sz w:val="18"/>
                <w:szCs w:val="18"/>
                <w:lang w:eastAsia="en-GB"/>
              </w:rPr>
            </w:pPr>
          </w:p>
        </w:tc>
        <w:tc>
          <w:tcPr>
            <w:tcW w:w="2831" w:type="dxa"/>
          </w:tcPr>
          <w:p w14:paraId="0DB66CE6" w14:textId="52D8E2B5" w:rsidR="00E23D76" w:rsidRPr="00D63C02" w:rsidRDefault="00E23D76" w:rsidP="00E23D76">
            <w:pPr>
              <w:keepNext/>
              <w:keepLines/>
              <w:overflowPunct w:val="0"/>
              <w:autoSpaceDE w:val="0"/>
              <w:autoSpaceDN w:val="0"/>
              <w:adjustRightInd w:val="0"/>
              <w:spacing w:after="0"/>
              <w:textAlignment w:val="baseline"/>
              <w:rPr>
                <w:ins w:id="473" w:author="Wael Boukley Hasan, Vodafone" w:date="2023-10-25T17:57:00Z"/>
                <w:rFonts w:ascii="Arial" w:hAnsi="Arial" w:cs="Arial"/>
                <w:sz w:val="18"/>
                <w:szCs w:val="18"/>
                <w:lang w:eastAsia="en-GB"/>
              </w:rPr>
            </w:pPr>
            <w:ins w:id="474" w:author="Wael Boukley Hasan, Vodafone" w:date="2023-10-25T17:59:00Z">
              <w:r w:rsidRPr="00D63C02">
                <w:rPr>
                  <w:rFonts w:ascii="Arial" w:hAnsi="Arial" w:cs="Arial"/>
                  <w:sz w:val="18"/>
                  <w:szCs w:val="18"/>
                </w:rPr>
                <w:t>E-UTRA Band 1</w:t>
              </w:r>
            </w:ins>
          </w:p>
        </w:tc>
        <w:tc>
          <w:tcPr>
            <w:tcW w:w="810" w:type="dxa"/>
          </w:tcPr>
          <w:p w14:paraId="2A7C63A7" w14:textId="657E2666" w:rsidR="00E23D76" w:rsidRPr="00D63C02" w:rsidRDefault="00E23D76" w:rsidP="00E23D76">
            <w:pPr>
              <w:keepNext/>
              <w:keepLines/>
              <w:overflowPunct w:val="0"/>
              <w:autoSpaceDE w:val="0"/>
              <w:autoSpaceDN w:val="0"/>
              <w:adjustRightInd w:val="0"/>
              <w:spacing w:after="0"/>
              <w:jc w:val="center"/>
              <w:textAlignment w:val="baseline"/>
              <w:rPr>
                <w:ins w:id="475" w:author="Wael Boukley Hasan, Vodafone" w:date="2023-10-25T17:57:00Z"/>
                <w:rFonts w:ascii="Arial" w:hAnsi="Arial" w:cs="Arial"/>
                <w:sz w:val="18"/>
                <w:szCs w:val="18"/>
                <w:lang w:eastAsia="en-GB"/>
              </w:rPr>
            </w:pPr>
            <w:ins w:id="476"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DL_low</w:t>
              </w:r>
            </w:ins>
          </w:p>
        </w:tc>
        <w:tc>
          <w:tcPr>
            <w:tcW w:w="540" w:type="dxa"/>
          </w:tcPr>
          <w:p w14:paraId="0107B96D" w14:textId="3393FF6E" w:rsidR="00E23D76" w:rsidRPr="00D63C02" w:rsidRDefault="00E23D76" w:rsidP="00E23D76">
            <w:pPr>
              <w:keepNext/>
              <w:keepLines/>
              <w:overflowPunct w:val="0"/>
              <w:autoSpaceDE w:val="0"/>
              <w:autoSpaceDN w:val="0"/>
              <w:adjustRightInd w:val="0"/>
              <w:spacing w:after="0"/>
              <w:jc w:val="center"/>
              <w:textAlignment w:val="baseline"/>
              <w:rPr>
                <w:ins w:id="477" w:author="Wael Boukley Hasan, Vodafone" w:date="2023-10-25T17:57:00Z"/>
                <w:rFonts w:ascii="Arial" w:hAnsi="Arial" w:cs="Arial"/>
                <w:sz w:val="18"/>
                <w:szCs w:val="18"/>
                <w:lang w:eastAsia="en-GB"/>
              </w:rPr>
            </w:pPr>
            <w:ins w:id="478" w:author="Wael Boukley Hasan, Vodafone" w:date="2023-10-25T17:59:00Z">
              <w:r w:rsidRPr="00D63C02">
                <w:rPr>
                  <w:rFonts w:ascii="Arial" w:hAnsi="Arial" w:cs="Arial"/>
                  <w:sz w:val="18"/>
                  <w:szCs w:val="18"/>
                </w:rPr>
                <w:t>-</w:t>
              </w:r>
            </w:ins>
          </w:p>
        </w:tc>
        <w:tc>
          <w:tcPr>
            <w:tcW w:w="889" w:type="dxa"/>
          </w:tcPr>
          <w:p w14:paraId="20614BD3" w14:textId="4FBAF9C6" w:rsidR="00E23D76" w:rsidRPr="00D63C02" w:rsidRDefault="00E23D76" w:rsidP="00E23D76">
            <w:pPr>
              <w:keepNext/>
              <w:keepLines/>
              <w:overflowPunct w:val="0"/>
              <w:autoSpaceDE w:val="0"/>
              <w:autoSpaceDN w:val="0"/>
              <w:adjustRightInd w:val="0"/>
              <w:spacing w:after="0"/>
              <w:jc w:val="center"/>
              <w:textAlignment w:val="baseline"/>
              <w:rPr>
                <w:ins w:id="479" w:author="Wael Boukley Hasan, Vodafone" w:date="2023-10-25T17:57:00Z"/>
                <w:rFonts w:ascii="Arial" w:hAnsi="Arial" w:cs="Arial"/>
                <w:sz w:val="18"/>
                <w:szCs w:val="18"/>
                <w:lang w:eastAsia="en-GB"/>
              </w:rPr>
            </w:pPr>
            <w:ins w:id="480"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DL_high</w:t>
              </w:r>
            </w:ins>
          </w:p>
        </w:tc>
        <w:tc>
          <w:tcPr>
            <w:tcW w:w="1133" w:type="dxa"/>
          </w:tcPr>
          <w:p w14:paraId="4FA6A8D8" w14:textId="530D0076" w:rsidR="00E23D76" w:rsidRPr="00D63C02" w:rsidRDefault="00E23D76" w:rsidP="00E23D76">
            <w:pPr>
              <w:keepNext/>
              <w:keepLines/>
              <w:overflowPunct w:val="0"/>
              <w:autoSpaceDE w:val="0"/>
              <w:autoSpaceDN w:val="0"/>
              <w:adjustRightInd w:val="0"/>
              <w:spacing w:after="0"/>
              <w:jc w:val="center"/>
              <w:textAlignment w:val="baseline"/>
              <w:rPr>
                <w:ins w:id="481" w:author="Wael Boukley Hasan, Vodafone" w:date="2023-10-25T17:57:00Z"/>
                <w:rFonts w:ascii="Arial" w:hAnsi="Arial" w:cs="Arial"/>
                <w:sz w:val="18"/>
                <w:szCs w:val="18"/>
                <w:lang w:eastAsia="en-GB"/>
              </w:rPr>
            </w:pPr>
            <w:ins w:id="482" w:author="Wael Boukley Hasan, Vodafone" w:date="2023-10-25T17:59:00Z">
              <w:r w:rsidRPr="00D63C02">
                <w:rPr>
                  <w:rFonts w:ascii="Arial" w:hAnsi="Arial" w:cs="Arial"/>
                  <w:sz w:val="18"/>
                  <w:szCs w:val="18"/>
                </w:rPr>
                <w:t>-50</w:t>
              </w:r>
            </w:ins>
          </w:p>
        </w:tc>
        <w:tc>
          <w:tcPr>
            <w:tcW w:w="850" w:type="dxa"/>
            <w:noWrap/>
          </w:tcPr>
          <w:p w14:paraId="47A8433B" w14:textId="34D79F69" w:rsidR="00E23D76" w:rsidRPr="00D63C02" w:rsidRDefault="00E23D76" w:rsidP="00E23D76">
            <w:pPr>
              <w:keepNext/>
              <w:keepLines/>
              <w:overflowPunct w:val="0"/>
              <w:autoSpaceDE w:val="0"/>
              <w:autoSpaceDN w:val="0"/>
              <w:adjustRightInd w:val="0"/>
              <w:spacing w:after="0"/>
              <w:jc w:val="center"/>
              <w:textAlignment w:val="baseline"/>
              <w:rPr>
                <w:ins w:id="483" w:author="Wael Boukley Hasan, Vodafone" w:date="2023-10-25T17:57:00Z"/>
                <w:rFonts w:ascii="Arial" w:hAnsi="Arial" w:cs="Arial"/>
                <w:sz w:val="18"/>
                <w:szCs w:val="18"/>
                <w:lang w:eastAsia="en-GB"/>
              </w:rPr>
            </w:pPr>
            <w:ins w:id="484" w:author="Wael Boukley Hasan, Vodafone" w:date="2023-10-25T17:59:00Z">
              <w:r w:rsidRPr="00D63C02">
                <w:rPr>
                  <w:rFonts w:ascii="Arial" w:hAnsi="Arial" w:cs="Arial"/>
                  <w:sz w:val="18"/>
                  <w:szCs w:val="18"/>
                </w:rPr>
                <w:t>1</w:t>
              </w:r>
            </w:ins>
          </w:p>
        </w:tc>
        <w:tc>
          <w:tcPr>
            <w:tcW w:w="928" w:type="dxa"/>
            <w:noWrap/>
          </w:tcPr>
          <w:p w14:paraId="1D280354" w14:textId="4F0B523D" w:rsidR="00E23D76" w:rsidRPr="00D63C02" w:rsidRDefault="00E23D76" w:rsidP="00E23D76">
            <w:pPr>
              <w:keepNext/>
              <w:keepLines/>
              <w:overflowPunct w:val="0"/>
              <w:autoSpaceDE w:val="0"/>
              <w:autoSpaceDN w:val="0"/>
              <w:adjustRightInd w:val="0"/>
              <w:spacing w:after="0"/>
              <w:jc w:val="center"/>
              <w:textAlignment w:val="baseline"/>
              <w:rPr>
                <w:ins w:id="485" w:author="Wael Boukley Hasan, Vodafone" w:date="2023-10-25T17:57:00Z"/>
                <w:rFonts w:ascii="Arial" w:hAnsi="Arial" w:cs="Arial"/>
                <w:sz w:val="18"/>
                <w:szCs w:val="18"/>
                <w:lang w:eastAsia="en-GB"/>
              </w:rPr>
            </w:pPr>
            <w:ins w:id="486" w:author="Wael Boukley Hasan, Vodafone" w:date="2023-10-25T17:59:00Z">
              <w:r w:rsidRPr="00D63C02">
                <w:rPr>
                  <w:rFonts w:ascii="Arial" w:hAnsi="Arial" w:cs="Arial"/>
                  <w:sz w:val="18"/>
                  <w:szCs w:val="18"/>
                </w:rPr>
                <w:t>19, 25</w:t>
              </w:r>
            </w:ins>
          </w:p>
        </w:tc>
      </w:tr>
      <w:tr w:rsidR="00E23D76" w:rsidRPr="00424AD0" w14:paraId="764CC38E" w14:textId="77777777" w:rsidTr="006F2EF0">
        <w:trPr>
          <w:trHeight w:val="225"/>
          <w:jc w:val="center"/>
          <w:ins w:id="487" w:author="Wael Boukley Hasan, Vodafone" w:date="2023-10-25T17:57:00Z"/>
        </w:trPr>
        <w:tc>
          <w:tcPr>
            <w:tcW w:w="959" w:type="dxa"/>
            <w:vMerge/>
            <w:shd w:val="clear" w:color="auto" w:fill="auto"/>
          </w:tcPr>
          <w:p w14:paraId="2EDCD94B" w14:textId="77777777" w:rsidR="00E23D76" w:rsidRPr="00D63C02" w:rsidRDefault="00E23D76" w:rsidP="00E23D76">
            <w:pPr>
              <w:keepNext/>
              <w:keepLines/>
              <w:overflowPunct w:val="0"/>
              <w:autoSpaceDE w:val="0"/>
              <w:autoSpaceDN w:val="0"/>
              <w:adjustRightInd w:val="0"/>
              <w:spacing w:after="0"/>
              <w:jc w:val="center"/>
              <w:textAlignment w:val="baseline"/>
              <w:rPr>
                <w:ins w:id="488" w:author="Wael Boukley Hasan, Vodafone" w:date="2023-10-25T17:57:00Z"/>
                <w:rFonts w:ascii="Arial" w:hAnsi="Arial" w:cs="Arial"/>
                <w:sz w:val="18"/>
                <w:szCs w:val="18"/>
                <w:lang w:eastAsia="en-GB"/>
              </w:rPr>
            </w:pPr>
          </w:p>
        </w:tc>
        <w:tc>
          <w:tcPr>
            <w:tcW w:w="2831" w:type="dxa"/>
          </w:tcPr>
          <w:p w14:paraId="6988D395" w14:textId="005ED8DD" w:rsidR="00E23D76" w:rsidRPr="00D63C02" w:rsidRDefault="00E23D76" w:rsidP="00E23D76">
            <w:pPr>
              <w:keepNext/>
              <w:keepLines/>
              <w:overflowPunct w:val="0"/>
              <w:autoSpaceDE w:val="0"/>
              <w:autoSpaceDN w:val="0"/>
              <w:adjustRightInd w:val="0"/>
              <w:spacing w:after="0"/>
              <w:textAlignment w:val="baseline"/>
              <w:rPr>
                <w:ins w:id="489" w:author="Wael Boukley Hasan, Vodafone" w:date="2023-10-25T17:57:00Z"/>
                <w:rFonts w:ascii="Arial" w:hAnsi="Arial" w:cs="Arial"/>
                <w:sz w:val="18"/>
                <w:szCs w:val="18"/>
                <w:lang w:eastAsia="en-GB"/>
              </w:rPr>
            </w:pPr>
            <w:ins w:id="490" w:author="Wael Boukley Hasan, Vodafone" w:date="2023-10-25T17:59:00Z">
              <w:r w:rsidRPr="00D63C02">
                <w:rPr>
                  <w:rFonts w:ascii="Arial" w:hAnsi="Arial" w:cs="Arial"/>
                  <w:sz w:val="18"/>
                  <w:szCs w:val="18"/>
                  <w:lang w:val="sv-FI"/>
                </w:rPr>
                <w:t>E-UTRA Band 3, 7, 8, 20, 38,40</w:t>
              </w:r>
            </w:ins>
          </w:p>
        </w:tc>
        <w:tc>
          <w:tcPr>
            <w:tcW w:w="810" w:type="dxa"/>
          </w:tcPr>
          <w:p w14:paraId="4129E3F4" w14:textId="51B23C93" w:rsidR="00E23D76" w:rsidRPr="00D63C02" w:rsidRDefault="00E23D76" w:rsidP="00E23D76">
            <w:pPr>
              <w:keepNext/>
              <w:keepLines/>
              <w:overflowPunct w:val="0"/>
              <w:autoSpaceDE w:val="0"/>
              <w:autoSpaceDN w:val="0"/>
              <w:adjustRightInd w:val="0"/>
              <w:spacing w:after="0"/>
              <w:jc w:val="center"/>
              <w:textAlignment w:val="baseline"/>
              <w:rPr>
                <w:ins w:id="491" w:author="Wael Boukley Hasan, Vodafone" w:date="2023-10-25T17:57:00Z"/>
                <w:rFonts w:ascii="Arial" w:hAnsi="Arial" w:cs="Arial"/>
                <w:sz w:val="18"/>
                <w:szCs w:val="18"/>
                <w:lang w:eastAsia="en-GB"/>
              </w:rPr>
            </w:pPr>
            <w:ins w:id="492"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DL_low</w:t>
              </w:r>
            </w:ins>
          </w:p>
        </w:tc>
        <w:tc>
          <w:tcPr>
            <w:tcW w:w="540" w:type="dxa"/>
          </w:tcPr>
          <w:p w14:paraId="7F1AE5E6" w14:textId="3DCAA646" w:rsidR="00E23D76" w:rsidRPr="00D63C02" w:rsidRDefault="00E23D76" w:rsidP="00E23D76">
            <w:pPr>
              <w:keepNext/>
              <w:keepLines/>
              <w:overflowPunct w:val="0"/>
              <w:autoSpaceDE w:val="0"/>
              <w:autoSpaceDN w:val="0"/>
              <w:adjustRightInd w:val="0"/>
              <w:spacing w:after="0"/>
              <w:jc w:val="center"/>
              <w:textAlignment w:val="baseline"/>
              <w:rPr>
                <w:ins w:id="493" w:author="Wael Boukley Hasan, Vodafone" w:date="2023-10-25T17:57:00Z"/>
                <w:rFonts w:ascii="Arial" w:hAnsi="Arial" w:cs="Arial"/>
                <w:sz w:val="18"/>
                <w:szCs w:val="18"/>
                <w:lang w:eastAsia="en-GB"/>
              </w:rPr>
            </w:pPr>
            <w:ins w:id="494" w:author="Wael Boukley Hasan, Vodafone" w:date="2023-10-25T17:59:00Z">
              <w:r w:rsidRPr="00D63C02">
                <w:rPr>
                  <w:rFonts w:ascii="Arial" w:hAnsi="Arial" w:cs="Arial"/>
                  <w:sz w:val="18"/>
                  <w:szCs w:val="18"/>
                </w:rPr>
                <w:t>-</w:t>
              </w:r>
            </w:ins>
          </w:p>
        </w:tc>
        <w:tc>
          <w:tcPr>
            <w:tcW w:w="889" w:type="dxa"/>
          </w:tcPr>
          <w:p w14:paraId="45F295BA" w14:textId="2259AF9C" w:rsidR="00E23D76" w:rsidRPr="00D63C02" w:rsidRDefault="00E23D76" w:rsidP="00E23D76">
            <w:pPr>
              <w:keepNext/>
              <w:keepLines/>
              <w:overflowPunct w:val="0"/>
              <w:autoSpaceDE w:val="0"/>
              <w:autoSpaceDN w:val="0"/>
              <w:adjustRightInd w:val="0"/>
              <w:spacing w:after="0"/>
              <w:jc w:val="center"/>
              <w:textAlignment w:val="baseline"/>
              <w:rPr>
                <w:ins w:id="495" w:author="Wael Boukley Hasan, Vodafone" w:date="2023-10-25T17:57:00Z"/>
                <w:rFonts w:ascii="Arial" w:hAnsi="Arial" w:cs="Arial"/>
                <w:sz w:val="18"/>
                <w:szCs w:val="18"/>
                <w:lang w:eastAsia="en-GB"/>
              </w:rPr>
            </w:pPr>
            <w:ins w:id="496" w:author="Wael Boukley Hasan, Vodafone" w:date="2023-10-25T17:59:00Z">
              <w:r w:rsidRPr="00D63C02">
                <w:rPr>
                  <w:rFonts w:ascii="Arial" w:hAnsi="Arial" w:cs="Arial"/>
                  <w:sz w:val="18"/>
                  <w:szCs w:val="18"/>
                </w:rPr>
                <w:t>F</w:t>
              </w:r>
              <w:r w:rsidRPr="00D63C02">
                <w:rPr>
                  <w:rFonts w:ascii="Arial" w:hAnsi="Arial" w:cs="Arial"/>
                  <w:sz w:val="18"/>
                  <w:szCs w:val="18"/>
                  <w:vertAlign w:val="subscript"/>
                </w:rPr>
                <w:t>DL_high</w:t>
              </w:r>
            </w:ins>
          </w:p>
        </w:tc>
        <w:tc>
          <w:tcPr>
            <w:tcW w:w="1133" w:type="dxa"/>
          </w:tcPr>
          <w:p w14:paraId="0666CD13" w14:textId="65B2C7E4" w:rsidR="00E23D76" w:rsidRPr="00D63C02" w:rsidRDefault="00E23D76" w:rsidP="00E23D76">
            <w:pPr>
              <w:keepNext/>
              <w:keepLines/>
              <w:overflowPunct w:val="0"/>
              <w:autoSpaceDE w:val="0"/>
              <w:autoSpaceDN w:val="0"/>
              <w:adjustRightInd w:val="0"/>
              <w:spacing w:after="0"/>
              <w:jc w:val="center"/>
              <w:textAlignment w:val="baseline"/>
              <w:rPr>
                <w:ins w:id="497" w:author="Wael Boukley Hasan, Vodafone" w:date="2023-10-25T17:57:00Z"/>
                <w:rFonts w:ascii="Arial" w:hAnsi="Arial" w:cs="Arial"/>
                <w:sz w:val="18"/>
                <w:szCs w:val="18"/>
                <w:lang w:eastAsia="en-GB"/>
              </w:rPr>
            </w:pPr>
            <w:ins w:id="498" w:author="Wael Boukley Hasan, Vodafone" w:date="2023-10-25T17:59:00Z">
              <w:r w:rsidRPr="00D63C02">
                <w:rPr>
                  <w:rFonts w:ascii="Arial" w:hAnsi="Arial" w:cs="Arial"/>
                  <w:sz w:val="18"/>
                  <w:szCs w:val="18"/>
                </w:rPr>
                <w:t>-50</w:t>
              </w:r>
            </w:ins>
          </w:p>
        </w:tc>
        <w:tc>
          <w:tcPr>
            <w:tcW w:w="850" w:type="dxa"/>
            <w:noWrap/>
          </w:tcPr>
          <w:p w14:paraId="30D616D6" w14:textId="16AB55F7" w:rsidR="00E23D76" w:rsidRPr="00D63C02" w:rsidRDefault="00E23D76" w:rsidP="00E23D76">
            <w:pPr>
              <w:keepNext/>
              <w:keepLines/>
              <w:overflowPunct w:val="0"/>
              <w:autoSpaceDE w:val="0"/>
              <w:autoSpaceDN w:val="0"/>
              <w:adjustRightInd w:val="0"/>
              <w:spacing w:after="0"/>
              <w:jc w:val="center"/>
              <w:textAlignment w:val="baseline"/>
              <w:rPr>
                <w:ins w:id="499" w:author="Wael Boukley Hasan, Vodafone" w:date="2023-10-25T17:57:00Z"/>
                <w:rFonts w:ascii="Arial" w:hAnsi="Arial" w:cs="Arial"/>
                <w:sz w:val="18"/>
                <w:szCs w:val="18"/>
                <w:lang w:eastAsia="en-GB"/>
              </w:rPr>
            </w:pPr>
            <w:ins w:id="500" w:author="Wael Boukley Hasan, Vodafone" w:date="2023-10-25T17:59:00Z">
              <w:r w:rsidRPr="00D63C02">
                <w:rPr>
                  <w:rFonts w:ascii="Arial" w:hAnsi="Arial" w:cs="Arial"/>
                  <w:sz w:val="18"/>
                  <w:szCs w:val="18"/>
                </w:rPr>
                <w:t>1</w:t>
              </w:r>
            </w:ins>
          </w:p>
        </w:tc>
        <w:tc>
          <w:tcPr>
            <w:tcW w:w="928" w:type="dxa"/>
            <w:noWrap/>
          </w:tcPr>
          <w:p w14:paraId="2036EDC8" w14:textId="77777777" w:rsidR="00E23D76" w:rsidRPr="00D63C02" w:rsidRDefault="00E23D76" w:rsidP="00E23D76">
            <w:pPr>
              <w:keepNext/>
              <w:keepLines/>
              <w:overflowPunct w:val="0"/>
              <w:autoSpaceDE w:val="0"/>
              <w:autoSpaceDN w:val="0"/>
              <w:adjustRightInd w:val="0"/>
              <w:spacing w:after="0"/>
              <w:jc w:val="center"/>
              <w:textAlignment w:val="baseline"/>
              <w:rPr>
                <w:ins w:id="501" w:author="Wael Boukley Hasan, Vodafone" w:date="2023-10-25T17:57:00Z"/>
                <w:rFonts w:ascii="Arial" w:hAnsi="Arial" w:cs="Arial"/>
                <w:sz w:val="18"/>
                <w:szCs w:val="18"/>
                <w:lang w:eastAsia="en-GB"/>
              </w:rPr>
            </w:pPr>
          </w:p>
        </w:tc>
      </w:tr>
      <w:tr w:rsidR="00E23D76" w:rsidRPr="00424AD0" w14:paraId="35522390" w14:textId="77777777" w:rsidTr="006F2EF0">
        <w:trPr>
          <w:trHeight w:val="225"/>
          <w:jc w:val="center"/>
          <w:ins w:id="502" w:author="Wael Boukley Hasan, Vodafone" w:date="2023-10-25T17:57:00Z"/>
        </w:trPr>
        <w:tc>
          <w:tcPr>
            <w:tcW w:w="959" w:type="dxa"/>
            <w:vMerge/>
            <w:shd w:val="clear" w:color="auto" w:fill="auto"/>
          </w:tcPr>
          <w:p w14:paraId="38F8168B" w14:textId="77777777" w:rsidR="00E23D76" w:rsidRPr="00D63C02" w:rsidRDefault="00E23D76" w:rsidP="00E23D76">
            <w:pPr>
              <w:keepNext/>
              <w:keepLines/>
              <w:overflowPunct w:val="0"/>
              <w:autoSpaceDE w:val="0"/>
              <w:autoSpaceDN w:val="0"/>
              <w:adjustRightInd w:val="0"/>
              <w:spacing w:after="0"/>
              <w:jc w:val="center"/>
              <w:textAlignment w:val="baseline"/>
              <w:rPr>
                <w:ins w:id="503" w:author="Wael Boukley Hasan, Vodafone" w:date="2023-10-25T17:57:00Z"/>
                <w:rFonts w:ascii="Arial" w:hAnsi="Arial" w:cs="Arial"/>
                <w:sz w:val="18"/>
                <w:szCs w:val="18"/>
                <w:lang w:eastAsia="en-GB"/>
              </w:rPr>
            </w:pPr>
          </w:p>
        </w:tc>
        <w:tc>
          <w:tcPr>
            <w:tcW w:w="2831" w:type="dxa"/>
          </w:tcPr>
          <w:p w14:paraId="2085AA2A" w14:textId="460D99EE" w:rsidR="00E23D76" w:rsidRPr="00D63C02" w:rsidRDefault="00E23D76" w:rsidP="00E23D76">
            <w:pPr>
              <w:keepNext/>
              <w:keepLines/>
              <w:overflowPunct w:val="0"/>
              <w:autoSpaceDE w:val="0"/>
              <w:autoSpaceDN w:val="0"/>
              <w:adjustRightInd w:val="0"/>
              <w:spacing w:after="0"/>
              <w:textAlignment w:val="baseline"/>
              <w:rPr>
                <w:ins w:id="504" w:author="Wael Boukley Hasan, Vodafone" w:date="2023-10-25T17:57:00Z"/>
                <w:rFonts w:ascii="Arial" w:hAnsi="Arial" w:cs="Arial"/>
                <w:sz w:val="18"/>
                <w:szCs w:val="18"/>
                <w:lang w:eastAsia="en-GB"/>
              </w:rPr>
            </w:pPr>
            <w:ins w:id="505" w:author="Wael Boukley Hasan, Vodafone" w:date="2023-10-25T17:59:00Z">
              <w:r w:rsidRPr="00D63C02">
                <w:rPr>
                  <w:rFonts w:ascii="Arial" w:hAnsi="Arial" w:cs="Arial"/>
                  <w:sz w:val="18"/>
                  <w:szCs w:val="18"/>
                </w:rPr>
                <w:t>Frequency range</w:t>
              </w:r>
            </w:ins>
          </w:p>
        </w:tc>
        <w:tc>
          <w:tcPr>
            <w:tcW w:w="810" w:type="dxa"/>
          </w:tcPr>
          <w:p w14:paraId="42DDD4AA" w14:textId="12D717F4" w:rsidR="00E23D76" w:rsidRPr="00D63C02" w:rsidRDefault="00E23D76" w:rsidP="00E23D76">
            <w:pPr>
              <w:keepNext/>
              <w:keepLines/>
              <w:overflowPunct w:val="0"/>
              <w:autoSpaceDE w:val="0"/>
              <w:autoSpaceDN w:val="0"/>
              <w:adjustRightInd w:val="0"/>
              <w:spacing w:after="0"/>
              <w:jc w:val="center"/>
              <w:textAlignment w:val="baseline"/>
              <w:rPr>
                <w:ins w:id="506" w:author="Wael Boukley Hasan, Vodafone" w:date="2023-10-25T17:57:00Z"/>
                <w:rFonts w:ascii="Arial" w:hAnsi="Arial" w:cs="Arial"/>
                <w:sz w:val="18"/>
                <w:szCs w:val="18"/>
                <w:lang w:eastAsia="en-GB"/>
              </w:rPr>
            </w:pPr>
            <w:ins w:id="507" w:author="Wael Boukley Hasan, Vodafone" w:date="2023-10-25T17:59:00Z">
              <w:r w:rsidRPr="00D63C02">
                <w:rPr>
                  <w:rFonts w:ascii="Arial" w:hAnsi="Arial" w:cs="Arial"/>
                  <w:sz w:val="18"/>
                  <w:szCs w:val="18"/>
                </w:rPr>
                <w:t>662</w:t>
              </w:r>
            </w:ins>
          </w:p>
        </w:tc>
        <w:tc>
          <w:tcPr>
            <w:tcW w:w="540" w:type="dxa"/>
          </w:tcPr>
          <w:p w14:paraId="53345B91" w14:textId="60BEB2F8" w:rsidR="00E23D76" w:rsidRPr="00D63C02" w:rsidRDefault="00E23D76" w:rsidP="00E23D76">
            <w:pPr>
              <w:keepNext/>
              <w:keepLines/>
              <w:overflowPunct w:val="0"/>
              <w:autoSpaceDE w:val="0"/>
              <w:autoSpaceDN w:val="0"/>
              <w:adjustRightInd w:val="0"/>
              <w:spacing w:after="0"/>
              <w:jc w:val="center"/>
              <w:textAlignment w:val="baseline"/>
              <w:rPr>
                <w:ins w:id="508" w:author="Wael Boukley Hasan, Vodafone" w:date="2023-10-25T17:57:00Z"/>
                <w:rFonts w:ascii="Arial" w:hAnsi="Arial" w:cs="Arial"/>
                <w:sz w:val="18"/>
                <w:szCs w:val="18"/>
                <w:lang w:eastAsia="en-GB"/>
              </w:rPr>
            </w:pPr>
            <w:ins w:id="509" w:author="Wael Boukley Hasan, Vodafone" w:date="2023-10-25T17:59:00Z">
              <w:r w:rsidRPr="00D63C02">
                <w:rPr>
                  <w:rFonts w:ascii="Arial" w:hAnsi="Arial" w:cs="Arial"/>
                  <w:sz w:val="18"/>
                  <w:szCs w:val="18"/>
                </w:rPr>
                <w:t>-</w:t>
              </w:r>
            </w:ins>
          </w:p>
        </w:tc>
        <w:tc>
          <w:tcPr>
            <w:tcW w:w="889" w:type="dxa"/>
          </w:tcPr>
          <w:p w14:paraId="1AA9B367" w14:textId="0EE4D14D" w:rsidR="00E23D76" w:rsidRPr="00D63C02" w:rsidRDefault="00E23D76" w:rsidP="00E23D76">
            <w:pPr>
              <w:keepNext/>
              <w:keepLines/>
              <w:overflowPunct w:val="0"/>
              <w:autoSpaceDE w:val="0"/>
              <w:autoSpaceDN w:val="0"/>
              <w:adjustRightInd w:val="0"/>
              <w:spacing w:after="0"/>
              <w:jc w:val="center"/>
              <w:textAlignment w:val="baseline"/>
              <w:rPr>
                <w:ins w:id="510" w:author="Wael Boukley Hasan, Vodafone" w:date="2023-10-25T17:57:00Z"/>
                <w:rFonts w:ascii="Arial" w:hAnsi="Arial" w:cs="Arial"/>
                <w:sz w:val="18"/>
                <w:szCs w:val="18"/>
                <w:lang w:eastAsia="en-GB"/>
              </w:rPr>
            </w:pPr>
            <w:ins w:id="511" w:author="Wael Boukley Hasan, Vodafone" w:date="2023-10-25T17:59:00Z">
              <w:r w:rsidRPr="00D63C02">
                <w:rPr>
                  <w:rFonts w:ascii="Arial" w:hAnsi="Arial" w:cs="Arial"/>
                  <w:sz w:val="18"/>
                  <w:szCs w:val="18"/>
                </w:rPr>
                <w:t>694</w:t>
              </w:r>
            </w:ins>
          </w:p>
        </w:tc>
        <w:tc>
          <w:tcPr>
            <w:tcW w:w="1133" w:type="dxa"/>
          </w:tcPr>
          <w:p w14:paraId="7B543534" w14:textId="7B3E3E73" w:rsidR="00E23D76" w:rsidRPr="00D63C02" w:rsidRDefault="00E23D76" w:rsidP="00E23D76">
            <w:pPr>
              <w:keepNext/>
              <w:keepLines/>
              <w:overflowPunct w:val="0"/>
              <w:autoSpaceDE w:val="0"/>
              <w:autoSpaceDN w:val="0"/>
              <w:adjustRightInd w:val="0"/>
              <w:spacing w:after="0"/>
              <w:jc w:val="center"/>
              <w:textAlignment w:val="baseline"/>
              <w:rPr>
                <w:ins w:id="512" w:author="Wael Boukley Hasan, Vodafone" w:date="2023-10-25T17:57:00Z"/>
                <w:rFonts w:ascii="Arial" w:hAnsi="Arial" w:cs="Arial"/>
                <w:sz w:val="18"/>
                <w:szCs w:val="18"/>
                <w:lang w:eastAsia="en-GB"/>
              </w:rPr>
            </w:pPr>
            <w:ins w:id="513" w:author="Wael Boukley Hasan, Vodafone" w:date="2023-10-25T17:59:00Z">
              <w:r w:rsidRPr="00D63C02">
                <w:rPr>
                  <w:rFonts w:ascii="Arial" w:hAnsi="Arial" w:cs="Arial"/>
                  <w:sz w:val="18"/>
                  <w:szCs w:val="18"/>
                </w:rPr>
                <w:t>-26.2</w:t>
              </w:r>
            </w:ins>
          </w:p>
        </w:tc>
        <w:tc>
          <w:tcPr>
            <w:tcW w:w="850" w:type="dxa"/>
            <w:noWrap/>
          </w:tcPr>
          <w:p w14:paraId="688A1455" w14:textId="1DEECCEC" w:rsidR="00E23D76" w:rsidRPr="00D63C02" w:rsidRDefault="00E23D76" w:rsidP="00E23D76">
            <w:pPr>
              <w:keepNext/>
              <w:keepLines/>
              <w:overflowPunct w:val="0"/>
              <w:autoSpaceDE w:val="0"/>
              <w:autoSpaceDN w:val="0"/>
              <w:adjustRightInd w:val="0"/>
              <w:spacing w:after="0"/>
              <w:jc w:val="center"/>
              <w:textAlignment w:val="baseline"/>
              <w:rPr>
                <w:ins w:id="514" w:author="Wael Boukley Hasan, Vodafone" w:date="2023-10-25T17:57:00Z"/>
                <w:rFonts w:ascii="Arial" w:hAnsi="Arial" w:cs="Arial"/>
                <w:sz w:val="18"/>
                <w:szCs w:val="18"/>
                <w:lang w:eastAsia="en-GB"/>
              </w:rPr>
            </w:pPr>
            <w:ins w:id="515" w:author="Wael Boukley Hasan, Vodafone" w:date="2023-10-25T17:59:00Z">
              <w:r w:rsidRPr="00D63C02">
                <w:rPr>
                  <w:rFonts w:ascii="Arial" w:hAnsi="Arial" w:cs="Arial"/>
                  <w:sz w:val="18"/>
                  <w:szCs w:val="18"/>
                </w:rPr>
                <w:t>6</w:t>
              </w:r>
            </w:ins>
          </w:p>
        </w:tc>
        <w:tc>
          <w:tcPr>
            <w:tcW w:w="928" w:type="dxa"/>
            <w:noWrap/>
          </w:tcPr>
          <w:p w14:paraId="143AF83E" w14:textId="6D38390C" w:rsidR="00E23D76" w:rsidRPr="00D63C02" w:rsidRDefault="00E23D76" w:rsidP="00E23D76">
            <w:pPr>
              <w:keepNext/>
              <w:keepLines/>
              <w:overflowPunct w:val="0"/>
              <w:autoSpaceDE w:val="0"/>
              <w:autoSpaceDN w:val="0"/>
              <w:adjustRightInd w:val="0"/>
              <w:spacing w:after="0"/>
              <w:jc w:val="center"/>
              <w:textAlignment w:val="baseline"/>
              <w:rPr>
                <w:ins w:id="516" w:author="Wael Boukley Hasan, Vodafone" w:date="2023-10-25T17:57:00Z"/>
                <w:rFonts w:ascii="Arial" w:hAnsi="Arial" w:cs="Arial"/>
                <w:sz w:val="18"/>
                <w:szCs w:val="18"/>
                <w:lang w:eastAsia="en-GB"/>
              </w:rPr>
            </w:pPr>
            <w:ins w:id="517" w:author="Wael Boukley Hasan, Vodafone" w:date="2023-10-25T17:59:00Z">
              <w:r w:rsidRPr="00D63C02">
                <w:rPr>
                  <w:rFonts w:ascii="Arial" w:hAnsi="Arial" w:cs="Arial"/>
                  <w:sz w:val="18"/>
                  <w:szCs w:val="18"/>
                </w:rPr>
                <w:t>15</w:t>
              </w:r>
            </w:ins>
          </w:p>
        </w:tc>
      </w:tr>
      <w:tr w:rsidR="00E23D76" w:rsidRPr="00424AD0" w14:paraId="382F2E89" w14:textId="77777777" w:rsidTr="006F2EF0">
        <w:trPr>
          <w:trHeight w:val="225"/>
          <w:jc w:val="center"/>
          <w:ins w:id="518" w:author="Wael Boukley Hasan, Vodafone" w:date="2023-10-25T17:58:00Z"/>
        </w:trPr>
        <w:tc>
          <w:tcPr>
            <w:tcW w:w="959" w:type="dxa"/>
            <w:vMerge/>
            <w:shd w:val="clear" w:color="auto" w:fill="auto"/>
          </w:tcPr>
          <w:p w14:paraId="7EB63918" w14:textId="77777777" w:rsidR="00E23D76" w:rsidRPr="00D63C02" w:rsidRDefault="00E23D76" w:rsidP="00E23D76">
            <w:pPr>
              <w:keepNext/>
              <w:keepLines/>
              <w:overflowPunct w:val="0"/>
              <w:autoSpaceDE w:val="0"/>
              <w:autoSpaceDN w:val="0"/>
              <w:adjustRightInd w:val="0"/>
              <w:spacing w:after="0"/>
              <w:jc w:val="center"/>
              <w:textAlignment w:val="baseline"/>
              <w:rPr>
                <w:ins w:id="519" w:author="Wael Boukley Hasan, Vodafone" w:date="2023-10-25T17:58:00Z"/>
                <w:rFonts w:ascii="Arial" w:hAnsi="Arial" w:cs="Arial"/>
                <w:sz w:val="18"/>
                <w:szCs w:val="18"/>
                <w:lang w:eastAsia="en-GB"/>
              </w:rPr>
            </w:pPr>
          </w:p>
        </w:tc>
        <w:tc>
          <w:tcPr>
            <w:tcW w:w="2831" w:type="dxa"/>
          </w:tcPr>
          <w:p w14:paraId="2FB94B60" w14:textId="20F16DDC" w:rsidR="00E23D76" w:rsidRPr="00D63C02" w:rsidRDefault="00E23D76" w:rsidP="00E23D76">
            <w:pPr>
              <w:keepNext/>
              <w:keepLines/>
              <w:overflowPunct w:val="0"/>
              <w:autoSpaceDE w:val="0"/>
              <w:autoSpaceDN w:val="0"/>
              <w:adjustRightInd w:val="0"/>
              <w:spacing w:after="0"/>
              <w:textAlignment w:val="baseline"/>
              <w:rPr>
                <w:ins w:id="520" w:author="Wael Boukley Hasan, Vodafone" w:date="2023-10-25T17:58:00Z"/>
                <w:rFonts w:ascii="Arial" w:hAnsi="Arial" w:cs="Arial"/>
                <w:sz w:val="18"/>
                <w:szCs w:val="18"/>
                <w:lang w:eastAsia="en-GB"/>
              </w:rPr>
            </w:pPr>
            <w:ins w:id="521" w:author="Wael Boukley Hasan, Vodafone" w:date="2023-10-25T17:59:00Z">
              <w:r w:rsidRPr="00D63C02">
                <w:rPr>
                  <w:rFonts w:ascii="Arial" w:hAnsi="Arial" w:cs="Arial"/>
                  <w:sz w:val="18"/>
                  <w:szCs w:val="18"/>
                </w:rPr>
                <w:t>Frequency range</w:t>
              </w:r>
            </w:ins>
          </w:p>
        </w:tc>
        <w:tc>
          <w:tcPr>
            <w:tcW w:w="810" w:type="dxa"/>
          </w:tcPr>
          <w:p w14:paraId="728D6CE0" w14:textId="691044FF" w:rsidR="00E23D76" w:rsidRPr="00D63C02" w:rsidRDefault="00E23D76" w:rsidP="00E23D76">
            <w:pPr>
              <w:keepNext/>
              <w:keepLines/>
              <w:overflowPunct w:val="0"/>
              <w:autoSpaceDE w:val="0"/>
              <w:autoSpaceDN w:val="0"/>
              <w:adjustRightInd w:val="0"/>
              <w:spacing w:after="0"/>
              <w:jc w:val="center"/>
              <w:textAlignment w:val="baseline"/>
              <w:rPr>
                <w:ins w:id="522" w:author="Wael Boukley Hasan, Vodafone" w:date="2023-10-25T17:58:00Z"/>
                <w:rFonts w:ascii="Arial" w:hAnsi="Arial" w:cs="Arial"/>
                <w:sz w:val="18"/>
                <w:szCs w:val="18"/>
                <w:lang w:eastAsia="en-GB"/>
              </w:rPr>
            </w:pPr>
            <w:ins w:id="523" w:author="Wael Boukley Hasan, Vodafone" w:date="2023-10-25T17:59:00Z">
              <w:r w:rsidRPr="00D63C02">
                <w:rPr>
                  <w:rFonts w:ascii="Arial" w:hAnsi="Arial" w:cs="Arial"/>
                  <w:sz w:val="18"/>
                  <w:szCs w:val="18"/>
                </w:rPr>
                <w:t>758</w:t>
              </w:r>
            </w:ins>
          </w:p>
        </w:tc>
        <w:tc>
          <w:tcPr>
            <w:tcW w:w="540" w:type="dxa"/>
          </w:tcPr>
          <w:p w14:paraId="3696C6C2" w14:textId="3033CDB1" w:rsidR="00E23D76" w:rsidRPr="00D63C02" w:rsidRDefault="00E23D76" w:rsidP="00E23D76">
            <w:pPr>
              <w:keepNext/>
              <w:keepLines/>
              <w:overflowPunct w:val="0"/>
              <w:autoSpaceDE w:val="0"/>
              <w:autoSpaceDN w:val="0"/>
              <w:adjustRightInd w:val="0"/>
              <w:spacing w:after="0"/>
              <w:jc w:val="center"/>
              <w:textAlignment w:val="baseline"/>
              <w:rPr>
                <w:ins w:id="524" w:author="Wael Boukley Hasan, Vodafone" w:date="2023-10-25T17:58:00Z"/>
                <w:rFonts w:ascii="Arial" w:hAnsi="Arial" w:cs="Arial"/>
                <w:sz w:val="18"/>
                <w:szCs w:val="18"/>
                <w:lang w:eastAsia="en-GB"/>
              </w:rPr>
            </w:pPr>
            <w:ins w:id="525" w:author="Wael Boukley Hasan, Vodafone" w:date="2023-10-25T17:59:00Z">
              <w:r w:rsidRPr="00D63C02">
                <w:rPr>
                  <w:rFonts w:ascii="Arial" w:hAnsi="Arial" w:cs="Arial"/>
                  <w:sz w:val="18"/>
                  <w:szCs w:val="18"/>
                </w:rPr>
                <w:t>-</w:t>
              </w:r>
            </w:ins>
          </w:p>
        </w:tc>
        <w:tc>
          <w:tcPr>
            <w:tcW w:w="889" w:type="dxa"/>
          </w:tcPr>
          <w:p w14:paraId="5153E435" w14:textId="4E66DE16" w:rsidR="00E23D76" w:rsidRPr="00D63C02" w:rsidRDefault="00E23D76" w:rsidP="00E23D76">
            <w:pPr>
              <w:keepNext/>
              <w:keepLines/>
              <w:overflowPunct w:val="0"/>
              <w:autoSpaceDE w:val="0"/>
              <w:autoSpaceDN w:val="0"/>
              <w:adjustRightInd w:val="0"/>
              <w:spacing w:after="0"/>
              <w:jc w:val="center"/>
              <w:textAlignment w:val="baseline"/>
              <w:rPr>
                <w:ins w:id="526" w:author="Wael Boukley Hasan, Vodafone" w:date="2023-10-25T17:58:00Z"/>
                <w:rFonts w:ascii="Arial" w:hAnsi="Arial" w:cs="Arial"/>
                <w:sz w:val="18"/>
                <w:szCs w:val="18"/>
                <w:lang w:eastAsia="en-GB"/>
              </w:rPr>
            </w:pPr>
            <w:ins w:id="527" w:author="Wael Boukley Hasan, Vodafone" w:date="2023-10-25T17:59:00Z">
              <w:r w:rsidRPr="00D63C02">
                <w:rPr>
                  <w:rFonts w:ascii="Arial" w:hAnsi="Arial" w:cs="Arial"/>
                  <w:sz w:val="18"/>
                  <w:szCs w:val="18"/>
                </w:rPr>
                <w:t>773</w:t>
              </w:r>
            </w:ins>
          </w:p>
        </w:tc>
        <w:tc>
          <w:tcPr>
            <w:tcW w:w="1133" w:type="dxa"/>
          </w:tcPr>
          <w:p w14:paraId="1A669607" w14:textId="5B62C337" w:rsidR="00E23D76" w:rsidRPr="00D63C02" w:rsidRDefault="00E23D76" w:rsidP="00E23D76">
            <w:pPr>
              <w:keepNext/>
              <w:keepLines/>
              <w:overflowPunct w:val="0"/>
              <w:autoSpaceDE w:val="0"/>
              <w:autoSpaceDN w:val="0"/>
              <w:adjustRightInd w:val="0"/>
              <w:spacing w:after="0"/>
              <w:jc w:val="center"/>
              <w:textAlignment w:val="baseline"/>
              <w:rPr>
                <w:ins w:id="528" w:author="Wael Boukley Hasan, Vodafone" w:date="2023-10-25T17:58:00Z"/>
                <w:rFonts w:ascii="Arial" w:hAnsi="Arial" w:cs="Arial"/>
                <w:sz w:val="18"/>
                <w:szCs w:val="18"/>
                <w:lang w:eastAsia="en-GB"/>
              </w:rPr>
            </w:pPr>
            <w:ins w:id="529" w:author="Wael Boukley Hasan, Vodafone" w:date="2023-10-25T17:59:00Z">
              <w:r w:rsidRPr="00D63C02">
                <w:rPr>
                  <w:rFonts w:ascii="Arial" w:hAnsi="Arial" w:cs="Arial"/>
                  <w:sz w:val="18"/>
                  <w:szCs w:val="18"/>
                </w:rPr>
                <w:t>-32</w:t>
              </w:r>
            </w:ins>
          </w:p>
        </w:tc>
        <w:tc>
          <w:tcPr>
            <w:tcW w:w="850" w:type="dxa"/>
            <w:noWrap/>
          </w:tcPr>
          <w:p w14:paraId="6C965D09" w14:textId="76E7EAEC" w:rsidR="00E23D76" w:rsidRPr="00D63C02" w:rsidRDefault="00E23D76" w:rsidP="00E23D76">
            <w:pPr>
              <w:keepNext/>
              <w:keepLines/>
              <w:overflowPunct w:val="0"/>
              <w:autoSpaceDE w:val="0"/>
              <w:autoSpaceDN w:val="0"/>
              <w:adjustRightInd w:val="0"/>
              <w:spacing w:after="0"/>
              <w:jc w:val="center"/>
              <w:textAlignment w:val="baseline"/>
              <w:rPr>
                <w:ins w:id="530" w:author="Wael Boukley Hasan, Vodafone" w:date="2023-10-25T17:58:00Z"/>
                <w:rFonts w:ascii="Arial" w:hAnsi="Arial" w:cs="Arial"/>
                <w:sz w:val="18"/>
                <w:szCs w:val="18"/>
                <w:lang w:eastAsia="en-GB"/>
              </w:rPr>
            </w:pPr>
            <w:ins w:id="531" w:author="Wael Boukley Hasan, Vodafone" w:date="2023-10-25T17:59:00Z">
              <w:r w:rsidRPr="00D63C02">
                <w:rPr>
                  <w:rFonts w:ascii="Arial" w:hAnsi="Arial" w:cs="Arial"/>
                  <w:sz w:val="18"/>
                  <w:szCs w:val="18"/>
                </w:rPr>
                <w:t>1</w:t>
              </w:r>
            </w:ins>
          </w:p>
        </w:tc>
        <w:tc>
          <w:tcPr>
            <w:tcW w:w="928" w:type="dxa"/>
            <w:noWrap/>
          </w:tcPr>
          <w:p w14:paraId="5F7C21F2" w14:textId="3A2C46B0" w:rsidR="00E23D76" w:rsidRPr="00D63C02" w:rsidRDefault="00E23D76" w:rsidP="00E23D76">
            <w:pPr>
              <w:keepNext/>
              <w:keepLines/>
              <w:overflowPunct w:val="0"/>
              <w:autoSpaceDE w:val="0"/>
              <w:autoSpaceDN w:val="0"/>
              <w:adjustRightInd w:val="0"/>
              <w:spacing w:after="0"/>
              <w:jc w:val="center"/>
              <w:textAlignment w:val="baseline"/>
              <w:rPr>
                <w:ins w:id="532" w:author="Wael Boukley Hasan, Vodafone" w:date="2023-10-25T17:58:00Z"/>
                <w:rFonts w:ascii="Arial" w:hAnsi="Arial" w:cs="Arial"/>
                <w:sz w:val="18"/>
                <w:szCs w:val="18"/>
                <w:lang w:eastAsia="en-GB"/>
              </w:rPr>
            </w:pPr>
            <w:ins w:id="533" w:author="Wael Boukley Hasan, Vodafone" w:date="2023-10-25T17:59:00Z">
              <w:r w:rsidRPr="00D63C02">
                <w:rPr>
                  <w:rFonts w:ascii="Arial" w:hAnsi="Arial" w:cs="Arial"/>
                  <w:sz w:val="18"/>
                  <w:szCs w:val="18"/>
                </w:rPr>
                <w:t>15</w:t>
              </w:r>
            </w:ins>
          </w:p>
        </w:tc>
      </w:tr>
      <w:tr w:rsidR="00E23D76" w:rsidRPr="00424AD0" w14:paraId="186D04CE" w14:textId="77777777" w:rsidTr="006F2EF0">
        <w:trPr>
          <w:trHeight w:val="225"/>
          <w:jc w:val="center"/>
          <w:ins w:id="534" w:author="Wael Boukley Hasan, Vodafone" w:date="2023-10-25T17:58:00Z"/>
        </w:trPr>
        <w:tc>
          <w:tcPr>
            <w:tcW w:w="959" w:type="dxa"/>
            <w:vMerge/>
            <w:shd w:val="clear" w:color="auto" w:fill="auto"/>
          </w:tcPr>
          <w:p w14:paraId="59B09DF9" w14:textId="77777777" w:rsidR="00E23D76" w:rsidRPr="00D63C02" w:rsidRDefault="00E23D76" w:rsidP="00E23D76">
            <w:pPr>
              <w:keepNext/>
              <w:keepLines/>
              <w:overflowPunct w:val="0"/>
              <w:autoSpaceDE w:val="0"/>
              <w:autoSpaceDN w:val="0"/>
              <w:adjustRightInd w:val="0"/>
              <w:spacing w:after="0"/>
              <w:jc w:val="center"/>
              <w:textAlignment w:val="baseline"/>
              <w:rPr>
                <w:ins w:id="535" w:author="Wael Boukley Hasan, Vodafone" w:date="2023-10-25T17:58:00Z"/>
                <w:rFonts w:ascii="Arial" w:hAnsi="Arial" w:cs="Arial"/>
                <w:sz w:val="18"/>
                <w:szCs w:val="18"/>
                <w:lang w:eastAsia="en-GB"/>
              </w:rPr>
            </w:pPr>
          </w:p>
        </w:tc>
        <w:tc>
          <w:tcPr>
            <w:tcW w:w="2831" w:type="dxa"/>
          </w:tcPr>
          <w:p w14:paraId="67A94B7F" w14:textId="4FA09797" w:rsidR="00E23D76" w:rsidRPr="00D63C02" w:rsidRDefault="00E23D76" w:rsidP="00E23D76">
            <w:pPr>
              <w:keepNext/>
              <w:keepLines/>
              <w:overflowPunct w:val="0"/>
              <w:autoSpaceDE w:val="0"/>
              <w:autoSpaceDN w:val="0"/>
              <w:adjustRightInd w:val="0"/>
              <w:spacing w:after="0"/>
              <w:textAlignment w:val="baseline"/>
              <w:rPr>
                <w:ins w:id="536" w:author="Wael Boukley Hasan, Vodafone" w:date="2023-10-25T17:58:00Z"/>
                <w:rFonts w:ascii="Arial" w:hAnsi="Arial" w:cs="Arial"/>
                <w:sz w:val="18"/>
                <w:szCs w:val="18"/>
                <w:lang w:eastAsia="en-GB"/>
              </w:rPr>
            </w:pPr>
            <w:ins w:id="537" w:author="Wael Boukley Hasan, Vodafone" w:date="2023-10-25T17:59:00Z">
              <w:r w:rsidRPr="00D63C02">
                <w:rPr>
                  <w:rFonts w:ascii="Arial" w:hAnsi="Arial" w:cs="Arial"/>
                  <w:sz w:val="18"/>
                  <w:szCs w:val="18"/>
                </w:rPr>
                <w:t>Frequency range</w:t>
              </w:r>
            </w:ins>
          </w:p>
        </w:tc>
        <w:tc>
          <w:tcPr>
            <w:tcW w:w="810" w:type="dxa"/>
          </w:tcPr>
          <w:p w14:paraId="64C23282" w14:textId="5EE46AE6" w:rsidR="00E23D76" w:rsidRPr="00D63C02" w:rsidRDefault="00E23D76" w:rsidP="00E23D76">
            <w:pPr>
              <w:keepNext/>
              <w:keepLines/>
              <w:overflowPunct w:val="0"/>
              <w:autoSpaceDE w:val="0"/>
              <w:autoSpaceDN w:val="0"/>
              <w:adjustRightInd w:val="0"/>
              <w:spacing w:after="0"/>
              <w:jc w:val="center"/>
              <w:textAlignment w:val="baseline"/>
              <w:rPr>
                <w:ins w:id="538" w:author="Wael Boukley Hasan, Vodafone" w:date="2023-10-25T17:58:00Z"/>
                <w:rFonts w:ascii="Arial" w:hAnsi="Arial" w:cs="Arial"/>
                <w:sz w:val="18"/>
                <w:szCs w:val="18"/>
                <w:lang w:eastAsia="en-GB"/>
              </w:rPr>
            </w:pPr>
            <w:ins w:id="539" w:author="Wael Boukley Hasan, Vodafone" w:date="2023-10-25T17:59:00Z">
              <w:r w:rsidRPr="00D63C02">
                <w:rPr>
                  <w:rFonts w:ascii="Arial" w:hAnsi="Arial" w:cs="Arial"/>
                  <w:sz w:val="18"/>
                  <w:szCs w:val="18"/>
                </w:rPr>
                <w:t>773</w:t>
              </w:r>
            </w:ins>
          </w:p>
        </w:tc>
        <w:tc>
          <w:tcPr>
            <w:tcW w:w="540" w:type="dxa"/>
          </w:tcPr>
          <w:p w14:paraId="09188A3C" w14:textId="7BE5DABC" w:rsidR="00E23D76" w:rsidRPr="00D63C02" w:rsidRDefault="00E23D76" w:rsidP="00E23D76">
            <w:pPr>
              <w:keepNext/>
              <w:keepLines/>
              <w:overflowPunct w:val="0"/>
              <w:autoSpaceDE w:val="0"/>
              <w:autoSpaceDN w:val="0"/>
              <w:adjustRightInd w:val="0"/>
              <w:spacing w:after="0"/>
              <w:jc w:val="center"/>
              <w:textAlignment w:val="baseline"/>
              <w:rPr>
                <w:ins w:id="540" w:author="Wael Boukley Hasan, Vodafone" w:date="2023-10-25T17:58:00Z"/>
                <w:rFonts w:ascii="Arial" w:hAnsi="Arial" w:cs="Arial"/>
                <w:sz w:val="18"/>
                <w:szCs w:val="18"/>
                <w:lang w:eastAsia="en-GB"/>
              </w:rPr>
            </w:pPr>
            <w:ins w:id="541" w:author="Wael Boukley Hasan, Vodafone" w:date="2023-10-25T17:59:00Z">
              <w:r w:rsidRPr="00D63C02">
                <w:rPr>
                  <w:rFonts w:ascii="Arial" w:hAnsi="Arial" w:cs="Arial"/>
                  <w:sz w:val="18"/>
                  <w:szCs w:val="18"/>
                </w:rPr>
                <w:t>-</w:t>
              </w:r>
            </w:ins>
          </w:p>
        </w:tc>
        <w:tc>
          <w:tcPr>
            <w:tcW w:w="889" w:type="dxa"/>
          </w:tcPr>
          <w:p w14:paraId="0D7BCD95" w14:textId="3C054EB1" w:rsidR="00E23D76" w:rsidRPr="00D63C02" w:rsidRDefault="00E23D76" w:rsidP="00E23D76">
            <w:pPr>
              <w:keepNext/>
              <w:keepLines/>
              <w:overflowPunct w:val="0"/>
              <w:autoSpaceDE w:val="0"/>
              <w:autoSpaceDN w:val="0"/>
              <w:adjustRightInd w:val="0"/>
              <w:spacing w:after="0"/>
              <w:jc w:val="center"/>
              <w:textAlignment w:val="baseline"/>
              <w:rPr>
                <w:ins w:id="542" w:author="Wael Boukley Hasan, Vodafone" w:date="2023-10-25T17:58:00Z"/>
                <w:rFonts w:ascii="Arial" w:hAnsi="Arial" w:cs="Arial"/>
                <w:sz w:val="18"/>
                <w:szCs w:val="18"/>
                <w:lang w:eastAsia="en-GB"/>
              </w:rPr>
            </w:pPr>
            <w:ins w:id="543" w:author="Wael Boukley Hasan, Vodafone" w:date="2023-10-25T17:59:00Z">
              <w:r w:rsidRPr="00D63C02">
                <w:rPr>
                  <w:rFonts w:ascii="Arial" w:hAnsi="Arial" w:cs="Arial"/>
                  <w:sz w:val="18"/>
                  <w:szCs w:val="18"/>
                </w:rPr>
                <w:t>803</w:t>
              </w:r>
            </w:ins>
          </w:p>
        </w:tc>
        <w:tc>
          <w:tcPr>
            <w:tcW w:w="1133" w:type="dxa"/>
          </w:tcPr>
          <w:p w14:paraId="618A7FEE" w14:textId="32A8A176" w:rsidR="00E23D76" w:rsidRPr="00D63C02" w:rsidRDefault="00E23D76" w:rsidP="00E23D76">
            <w:pPr>
              <w:keepNext/>
              <w:keepLines/>
              <w:overflowPunct w:val="0"/>
              <w:autoSpaceDE w:val="0"/>
              <w:autoSpaceDN w:val="0"/>
              <w:adjustRightInd w:val="0"/>
              <w:spacing w:after="0"/>
              <w:jc w:val="center"/>
              <w:textAlignment w:val="baseline"/>
              <w:rPr>
                <w:ins w:id="544" w:author="Wael Boukley Hasan, Vodafone" w:date="2023-10-25T17:58:00Z"/>
                <w:rFonts w:ascii="Arial" w:hAnsi="Arial" w:cs="Arial"/>
                <w:sz w:val="18"/>
                <w:szCs w:val="18"/>
                <w:lang w:eastAsia="en-GB"/>
              </w:rPr>
            </w:pPr>
            <w:ins w:id="545" w:author="Wael Boukley Hasan, Vodafone" w:date="2023-10-25T17:59:00Z">
              <w:r w:rsidRPr="00D63C02">
                <w:rPr>
                  <w:rFonts w:ascii="Arial" w:hAnsi="Arial" w:cs="Arial"/>
                  <w:sz w:val="18"/>
                  <w:szCs w:val="18"/>
                </w:rPr>
                <w:t>-50</w:t>
              </w:r>
            </w:ins>
          </w:p>
        </w:tc>
        <w:tc>
          <w:tcPr>
            <w:tcW w:w="850" w:type="dxa"/>
            <w:noWrap/>
          </w:tcPr>
          <w:p w14:paraId="195AAD26" w14:textId="0A46F873" w:rsidR="00E23D76" w:rsidRPr="00D63C02" w:rsidRDefault="00E23D76" w:rsidP="00E23D76">
            <w:pPr>
              <w:keepNext/>
              <w:keepLines/>
              <w:overflowPunct w:val="0"/>
              <w:autoSpaceDE w:val="0"/>
              <w:autoSpaceDN w:val="0"/>
              <w:adjustRightInd w:val="0"/>
              <w:spacing w:after="0"/>
              <w:jc w:val="center"/>
              <w:textAlignment w:val="baseline"/>
              <w:rPr>
                <w:ins w:id="546" w:author="Wael Boukley Hasan, Vodafone" w:date="2023-10-25T17:58:00Z"/>
                <w:rFonts w:ascii="Arial" w:hAnsi="Arial" w:cs="Arial"/>
                <w:sz w:val="18"/>
                <w:szCs w:val="18"/>
                <w:lang w:eastAsia="en-GB"/>
              </w:rPr>
            </w:pPr>
            <w:ins w:id="547" w:author="Wael Boukley Hasan, Vodafone" w:date="2023-10-25T17:59:00Z">
              <w:r w:rsidRPr="00D63C02">
                <w:rPr>
                  <w:rFonts w:ascii="Arial" w:hAnsi="Arial" w:cs="Arial"/>
                  <w:sz w:val="18"/>
                  <w:szCs w:val="18"/>
                </w:rPr>
                <w:t>1</w:t>
              </w:r>
            </w:ins>
          </w:p>
        </w:tc>
        <w:tc>
          <w:tcPr>
            <w:tcW w:w="928" w:type="dxa"/>
            <w:noWrap/>
          </w:tcPr>
          <w:p w14:paraId="46B13C8F" w14:textId="77777777" w:rsidR="00E23D76" w:rsidRPr="00D63C02" w:rsidRDefault="00E23D76" w:rsidP="00E23D76">
            <w:pPr>
              <w:keepNext/>
              <w:keepLines/>
              <w:overflowPunct w:val="0"/>
              <w:autoSpaceDE w:val="0"/>
              <w:autoSpaceDN w:val="0"/>
              <w:adjustRightInd w:val="0"/>
              <w:spacing w:after="0"/>
              <w:jc w:val="center"/>
              <w:textAlignment w:val="baseline"/>
              <w:rPr>
                <w:ins w:id="548" w:author="Wael Boukley Hasan, Vodafone" w:date="2023-10-25T17:58:00Z"/>
                <w:rFonts w:ascii="Arial" w:hAnsi="Arial" w:cs="Arial"/>
                <w:sz w:val="18"/>
                <w:szCs w:val="18"/>
                <w:lang w:eastAsia="en-GB"/>
              </w:rPr>
            </w:pPr>
          </w:p>
        </w:tc>
      </w:tr>
      <w:tr w:rsidR="00424AD0" w:rsidRPr="00424AD0" w14:paraId="4D129DB8" w14:textId="77777777" w:rsidTr="006F2EF0">
        <w:trPr>
          <w:trHeight w:val="225"/>
          <w:jc w:val="center"/>
        </w:trPr>
        <w:tc>
          <w:tcPr>
            <w:tcW w:w="8940" w:type="dxa"/>
            <w:gridSpan w:val="8"/>
            <w:vAlign w:val="center"/>
          </w:tcPr>
          <w:p w14:paraId="2B253ADA"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w:t>
            </w:r>
            <w:r w:rsidRPr="00424AD0">
              <w:rPr>
                <w:rFonts w:ascii="Arial" w:hAnsi="Arial"/>
                <w:sz w:val="18"/>
                <w:lang w:eastAsia="en-GB"/>
              </w:rPr>
              <w:tab/>
              <w:t>F</w:t>
            </w:r>
            <w:r w:rsidRPr="00424AD0">
              <w:rPr>
                <w:rFonts w:ascii="Arial" w:hAnsi="Arial"/>
                <w:sz w:val="18"/>
                <w:vertAlign w:val="subscript"/>
                <w:lang w:eastAsia="en-GB"/>
              </w:rPr>
              <w:t>DL_low</w:t>
            </w:r>
            <w:r w:rsidRPr="00424AD0">
              <w:rPr>
                <w:rFonts w:ascii="Arial" w:hAnsi="Arial"/>
                <w:sz w:val="18"/>
                <w:lang w:eastAsia="en-GB"/>
              </w:rPr>
              <w:t xml:space="preserve"> and F</w:t>
            </w:r>
            <w:r w:rsidRPr="00424AD0">
              <w:rPr>
                <w:rFonts w:ascii="Arial" w:hAnsi="Arial"/>
                <w:sz w:val="18"/>
                <w:vertAlign w:val="subscript"/>
                <w:lang w:eastAsia="en-GB"/>
              </w:rPr>
              <w:t xml:space="preserve">DL_high </w:t>
            </w:r>
            <w:r w:rsidRPr="00424AD0">
              <w:rPr>
                <w:rFonts w:ascii="Arial" w:hAnsi="Arial"/>
                <w:sz w:val="18"/>
                <w:lang w:eastAsia="en-GB"/>
              </w:rPr>
              <w:t>refer to each frequency band specified in Table 5.2-1 in TS 38.101-1 or Table 5.5-1 in TS 36.101</w:t>
            </w:r>
          </w:p>
          <w:p w14:paraId="4E4F8E0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w:t>
            </w:r>
            <w:r w:rsidRPr="00424AD0">
              <w:rPr>
                <w:rFonts w:ascii="Arial"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24AD0">
              <w:rPr>
                <w:rFonts w:ascii="Arial" w:hAnsi="Arial"/>
                <w:sz w:val="18"/>
                <w:vertAlign w:val="subscript"/>
                <w:lang w:eastAsia="en-GB"/>
              </w:rPr>
              <w:t>CRB</w:t>
            </w:r>
            <w:r w:rsidRPr="00424AD0">
              <w:rPr>
                <w:rFonts w:ascii="Arial" w:hAnsi="Arial"/>
                <w:sz w:val="18"/>
                <w:lang w:eastAsia="en-GB"/>
              </w:rPr>
              <w:t xml:space="preserve"> x RB</w:t>
            </w:r>
            <w:r w:rsidRPr="00424AD0">
              <w:rPr>
                <w:rFonts w:ascii="Arial" w:hAnsi="Arial"/>
                <w:sz w:val="18"/>
                <w:vertAlign w:val="subscript"/>
                <w:lang w:eastAsia="en-GB"/>
              </w:rPr>
              <w:t>size</w:t>
            </w:r>
            <w:r w:rsidRPr="00424AD0">
              <w:rPr>
                <w:rFonts w:ascii="Arial"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5D091576"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w:t>
            </w:r>
            <w:r w:rsidRPr="00424AD0">
              <w:rPr>
                <w:rFonts w:ascii="Arial" w:hAnsi="Arial"/>
                <w:sz w:val="18"/>
                <w:lang w:eastAsia="en-GB"/>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0892510"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w:t>
            </w:r>
            <w:r w:rsidRPr="00424AD0">
              <w:rPr>
                <w:rFonts w:ascii="Arial" w:hAnsi="Arial"/>
                <w:sz w:val="18"/>
                <w:lang w:eastAsia="en-GB"/>
              </w:rPr>
              <w:tab/>
              <w:t>Void</w:t>
            </w:r>
          </w:p>
          <w:p w14:paraId="685F9E7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5:</w:t>
            </w:r>
            <w:r w:rsidRPr="00424AD0">
              <w:rPr>
                <w:rFonts w:ascii="Arial" w:hAnsi="Arial"/>
                <w:sz w:val="18"/>
                <w:lang w:eastAsia="en-GB"/>
              </w:rPr>
              <w:tab/>
              <w:t>For non-synchronised TDD operation to meet these requirements some restriction will be needed for either the operating band or protected band</w:t>
            </w:r>
          </w:p>
          <w:p w14:paraId="374E47C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6:</w:t>
            </w:r>
            <w:r w:rsidRPr="00424AD0">
              <w:rPr>
                <w:rFonts w:ascii="Arial" w:hAnsi="Arial"/>
                <w:sz w:val="18"/>
                <w:lang w:eastAsia="en-GB"/>
              </w:rPr>
              <w:tab/>
              <w:t>N/A</w:t>
            </w:r>
          </w:p>
          <w:p w14:paraId="51240790"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7:</w:t>
            </w:r>
            <w:r w:rsidRPr="00424AD0">
              <w:rPr>
                <w:rFonts w:ascii="Arial" w:hAnsi="Arial"/>
                <w:sz w:val="18"/>
                <w:lang w:eastAsia="en-GB"/>
              </w:rPr>
              <w:tab/>
              <w:t>Void</w:t>
            </w:r>
          </w:p>
          <w:p w14:paraId="6E430596"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8:</w:t>
            </w:r>
            <w:r w:rsidRPr="00424AD0">
              <w:rPr>
                <w:rFonts w:ascii="Arial" w:hAnsi="Arial"/>
                <w:sz w:val="18"/>
                <w:lang w:eastAsia="en-GB"/>
              </w:rPr>
              <w:tab/>
              <w:t>Applicable when co-existence with PHS system operating in 1884.5 - 1915.7 MHz.</w:t>
            </w:r>
          </w:p>
          <w:p w14:paraId="1C3A4960"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9:</w:t>
            </w:r>
            <w:r w:rsidRPr="00424AD0">
              <w:rPr>
                <w:rFonts w:ascii="Arial" w:hAnsi="Arial"/>
                <w:sz w:val="18"/>
                <w:lang w:val="fr-FR" w:eastAsia="en-GB"/>
              </w:rPr>
              <w:tab/>
              <w:t>Void</w:t>
            </w:r>
          </w:p>
          <w:p w14:paraId="031DA159"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10:</w:t>
            </w:r>
            <w:r w:rsidRPr="00424AD0">
              <w:rPr>
                <w:rFonts w:ascii="Arial" w:hAnsi="Arial"/>
                <w:sz w:val="18"/>
                <w:lang w:val="fr-FR" w:eastAsia="en-GB"/>
              </w:rPr>
              <w:tab/>
              <w:t>Void</w:t>
            </w:r>
          </w:p>
          <w:p w14:paraId="22C39306"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11:</w:t>
            </w:r>
            <w:r w:rsidRPr="00424AD0">
              <w:rPr>
                <w:rFonts w:ascii="Arial" w:hAnsi="Arial"/>
                <w:sz w:val="18"/>
                <w:lang w:val="fr-FR" w:eastAsia="en-GB"/>
              </w:rPr>
              <w:tab/>
              <w:t>Void</w:t>
            </w:r>
          </w:p>
          <w:p w14:paraId="43EC0FC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12:</w:t>
            </w:r>
            <w:r w:rsidRPr="00424AD0">
              <w:rPr>
                <w:rFonts w:ascii="Arial" w:hAnsi="Arial"/>
                <w:sz w:val="18"/>
                <w:lang w:eastAsia="en-GB"/>
              </w:rPr>
              <w:tab/>
              <w:t>The emissions measurement shall be sufficiently power averaged to ensure a standard deviation &lt; 0.5 dB</w:t>
            </w:r>
          </w:p>
          <w:p w14:paraId="5226BB95"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13:</w:t>
            </w:r>
            <w:r w:rsidRPr="00424AD0">
              <w:rPr>
                <w:rFonts w:ascii="Arial" w:hAnsi="Arial"/>
                <w:sz w:val="18"/>
                <w:lang w:eastAsia="en-GB"/>
              </w:rPr>
              <w:tab/>
              <w:t>Void</w:t>
            </w:r>
          </w:p>
          <w:p w14:paraId="32F71EFE"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14:</w:t>
            </w:r>
            <w:r w:rsidRPr="00424AD0">
              <w:rPr>
                <w:rFonts w:ascii="Arial" w:hAnsi="Arial"/>
                <w:sz w:val="18"/>
                <w:lang w:eastAsia="en-GB"/>
              </w:rPr>
              <w:tab/>
              <w:t>Void</w:t>
            </w:r>
          </w:p>
          <w:p w14:paraId="4D6CC446"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15:</w:t>
            </w:r>
            <w:r w:rsidRPr="00424AD0">
              <w:rPr>
                <w:rFonts w:ascii="Arial" w:hAnsi="Arial"/>
                <w:sz w:val="18"/>
                <w:lang w:eastAsia="en-GB"/>
              </w:rPr>
              <w:tab/>
              <w:t>These requirements also apply for the frequency ranges that are less than F</w:t>
            </w:r>
            <w:r w:rsidRPr="00424AD0">
              <w:rPr>
                <w:rFonts w:ascii="Arial" w:hAnsi="Arial"/>
                <w:sz w:val="18"/>
                <w:vertAlign w:val="subscript"/>
                <w:lang w:eastAsia="en-GB"/>
              </w:rPr>
              <w:t>OOB</w:t>
            </w:r>
            <w:r w:rsidRPr="00424AD0">
              <w:rPr>
                <w:rFonts w:ascii="Arial" w:hAnsi="Arial"/>
                <w:sz w:val="18"/>
                <w:lang w:eastAsia="en-GB"/>
              </w:rPr>
              <w:t xml:space="preserve"> (MHz) in Table 6.5.3.1-1 from the edge of the channel bandwidth.</w:t>
            </w:r>
          </w:p>
          <w:p w14:paraId="60B28EA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16:</w:t>
            </w:r>
            <w:r w:rsidRPr="00424AD0">
              <w:rPr>
                <w:rFonts w:ascii="Arial" w:hAnsi="Arial"/>
                <w:sz w:val="18"/>
                <w:lang w:val="fr-FR" w:eastAsia="en-GB"/>
              </w:rPr>
              <w:tab/>
              <w:t>Void</w:t>
            </w:r>
          </w:p>
          <w:p w14:paraId="3D1701E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17:</w:t>
            </w:r>
            <w:r w:rsidRPr="00424AD0">
              <w:rPr>
                <w:rFonts w:ascii="Arial" w:hAnsi="Arial"/>
                <w:sz w:val="18"/>
                <w:lang w:val="fr-FR" w:eastAsia="en-GB"/>
              </w:rPr>
              <w:tab/>
              <w:t>Void</w:t>
            </w:r>
          </w:p>
          <w:p w14:paraId="36B1742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18:</w:t>
            </w:r>
            <w:r w:rsidRPr="00424AD0">
              <w:rPr>
                <w:rFonts w:ascii="Arial" w:hAnsi="Arial"/>
                <w:sz w:val="18"/>
                <w:lang w:val="fr-FR" w:eastAsia="en-GB"/>
              </w:rPr>
              <w:tab/>
              <w:t>Void</w:t>
            </w:r>
          </w:p>
          <w:p w14:paraId="50C0F512"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19:</w:t>
            </w:r>
            <w:r w:rsidRPr="00424AD0">
              <w:rPr>
                <w:rFonts w:ascii="Arial" w:hAnsi="Arial"/>
                <w:sz w:val="18"/>
                <w:lang w:eastAsia="en-GB"/>
              </w:rPr>
              <w:tab/>
              <w:t>Applicable when the assigned NR carrier is confined within 718 MHz and 748 MHz and when the channel bandwidth used is 5 or 10 MHz.</w:t>
            </w:r>
          </w:p>
          <w:p w14:paraId="1586A0A3"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20:</w:t>
            </w:r>
            <w:r w:rsidRPr="00424AD0">
              <w:rPr>
                <w:rFonts w:ascii="Arial" w:hAnsi="Arial"/>
                <w:sz w:val="18"/>
                <w:lang w:eastAsia="en-GB"/>
              </w:rPr>
              <w:tab/>
              <w:t>Void</w:t>
            </w:r>
          </w:p>
          <w:p w14:paraId="68CD52AC"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21:</w:t>
            </w:r>
            <w:r w:rsidRPr="00424AD0">
              <w:rPr>
                <w:rFonts w:ascii="Arial"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E978F0"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22:</w:t>
            </w:r>
            <w:r w:rsidRPr="00424AD0">
              <w:rPr>
                <w:rFonts w:ascii="Arial" w:hAnsi="Arial"/>
                <w:sz w:val="18"/>
                <w:lang w:eastAsia="en-GB"/>
              </w:rP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2D14A9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23:</w:t>
            </w:r>
            <w:r w:rsidRPr="00424AD0">
              <w:rPr>
                <w:rFonts w:ascii="Arial" w:hAnsi="Arial"/>
                <w:sz w:val="18"/>
                <w:lang w:eastAsia="en-GB"/>
              </w:rPr>
              <w:tab/>
              <w:t>Void</w:t>
            </w:r>
          </w:p>
          <w:p w14:paraId="7227F7B8"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24:</w:t>
            </w:r>
            <w:r w:rsidRPr="00424AD0">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2573EC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25:</w:t>
            </w:r>
            <w:r w:rsidRPr="00424AD0">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80F8E7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26: For these adjacent bands, the emission limit could imply risk of harmful interference to UE(s) operating in the protected operating band.</w:t>
            </w:r>
          </w:p>
          <w:p w14:paraId="37DA2E79"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27:</w:t>
            </w:r>
            <w:r w:rsidRPr="00424AD0">
              <w:rPr>
                <w:rFonts w:ascii="Arial" w:hAnsi="Arial"/>
                <w:sz w:val="18"/>
                <w:lang w:eastAsia="en-GB"/>
              </w:rP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835B95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28:</w:t>
            </w:r>
            <w:r w:rsidRPr="00424AD0">
              <w:rPr>
                <w:rFonts w:ascii="Arial" w:hAnsi="Arial"/>
                <w:sz w:val="18"/>
                <w:lang w:val="fr-FR" w:eastAsia="en-GB"/>
              </w:rPr>
              <w:tab/>
              <w:t>Void</w:t>
            </w:r>
          </w:p>
          <w:p w14:paraId="501503B8"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29:</w:t>
            </w:r>
            <w:r w:rsidRPr="00424AD0">
              <w:rPr>
                <w:rFonts w:ascii="Arial" w:hAnsi="Arial"/>
                <w:sz w:val="18"/>
                <w:lang w:val="fr-FR" w:eastAsia="en-GB"/>
              </w:rPr>
              <w:tab/>
              <w:t>Void</w:t>
            </w:r>
          </w:p>
          <w:p w14:paraId="513C890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30:</w:t>
            </w:r>
            <w:r w:rsidRPr="00424AD0">
              <w:rPr>
                <w:rFonts w:ascii="Arial" w:hAnsi="Arial"/>
                <w:sz w:val="18"/>
                <w:lang w:val="fr-FR" w:eastAsia="en-GB"/>
              </w:rPr>
              <w:tab/>
              <w:t>Void</w:t>
            </w:r>
          </w:p>
          <w:p w14:paraId="1A60B91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31:</w:t>
            </w:r>
            <w:r w:rsidRPr="00424AD0">
              <w:rPr>
                <w:rFonts w:ascii="Arial" w:hAnsi="Arial"/>
                <w:sz w:val="18"/>
                <w:lang w:eastAsia="en-GB"/>
              </w:rPr>
              <w:tab/>
              <w:t>Void</w:t>
            </w:r>
          </w:p>
          <w:p w14:paraId="0BA8828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32:</w:t>
            </w:r>
            <w:r w:rsidRPr="00424AD0">
              <w:rPr>
                <w:rFonts w:ascii="Arial" w:hAnsi="Arial"/>
                <w:sz w:val="18"/>
                <w:lang w:eastAsia="en-GB"/>
              </w:rPr>
              <w:tab/>
              <w:t>Void</w:t>
            </w:r>
          </w:p>
          <w:p w14:paraId="5AA3C46A"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33:</w:t>
            </w:r>
            <w:r w:rsidRPr="00424AD0">
              <w:rPr>
                <w:rFonts w:ascii="Arial" w:hAnsi="Arial"/>
                <w:sz w:val="18"/>
                <w:lang w:eastAsia="en-GB"/>
              </w:rP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57B2F4C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34:</w:t>
            </w:r>
            <w:r w:rsidRPr="00424AD0">
              <w:rPr>
                <w:rFonts w:ascii="Arial" w:hAnsi="Arial"/>
                <w:sz w:val="18"/>
                <w:lang w:eastAsia="en-GB"/>
              </w:rPr>
              <w:tab/>
              <w:t>This requirement is applicable for 5 and 10 MHz NR channel bandwidth allocated within 718-728 MHz. For carriers of 10 MHz bandwidth, this requirement applies for an uplink transmission bandwidth less than or equal to 30 RB with RB</w:t>
            </w:r>
            <w:r w:rsidRPr="00424AD0">
              <w:rPr>
                <w:rFonts w:ascii="Arial" w:hAnsi="Arial"/>
                <w:sz w:val="18"/>
                <w:vertAlign w:val="subscript"/>
                <w:lang w:eastAsia="en-GB"/>
              </w:rPr>
              <w:t>start</w:t>
            </w:r>
            <w:r w:rsidRPr="00424AD0">
              <w:rPr>
                <w:rFonts w:ascii="Arial" w:hAnsi="Arial"/>
                <w:sz w:val="18"/>
                <w:lang w:eastAsia="en-GB"/>
              </w:rPr>
              <w:t xml:space="preserve"> &gt; 1 and RB</w:t>
            </w:r>
            <w:r w:rsidRPr="00424AD0">
              <w:rPr>
                <w:rFonts w:ascii="Arial" w:hAnsi="Arial"/>
                <w:sz w:val="18"/>
                <w:vertAlign w:val="subscript"/>
                <w:lang w:eastAsia="en-GB"/>
              </w:rPr>
              <w:t>start</w:t>
            </w:r>
            <w:r w:rsidRPr="00424AD0">
              <w:rPr>
                <w:rFonts w:ascii="Arial" w:hAnsi="Arial"/>
                <w:sz w:val="18"/>
                <w:lang w:eastAsia="en-GB"/>
              </w:rPr>
              <w:t xml:space="preserve"> &lt; 48.</w:t>
            </w:r>
          </w:p>
          <w:p w14:paraId="0764F06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35:</w:t>
            </w:r>
            <w:r w:rsidRPr="00424AD0">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46665F4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36:</w:t>
            </w:r>
            <w:r w:rsidRPr="00424AD0">
              <w:rPr>
                <w:rFonts w:ascii="Arial" w:hAnsi="Arial"/>
                <w:sz w:val="18"/>
                <w:lang w:val="fr-FR" w:eastAsia="en-GB"/>
              </w:rPr>
              <w:tab/>
              <w:t>Void</w:t>
            </w:r>
          </w:p>
          <w:p w14:paraId="6062F14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37:</w:t>
            </w:r>
            <w:r w:rsidRPr="00424AD0">
              <w:rPr>
                <w:rFonts w:ascii="Arial" w:hAnsi="Arial"/>
                <w:sz w:val="18"/>
                <w:lang w:val="fr-FR" w:eastAsia="en-GB"/>
              </w:rPr>
              <w:tab/>
              <w:t>Void</w:t>
            </w:r>
          </w:p>
          <w:p w14:paraId="4ECFF921"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24AD0">
              <w:rPr>
                <w:rFonts w:ascii="Arial" w:hAnsi="Arial"/>
                <w:sz w:val="18"/>
                <w:lang w:val="fr-FR" w:eastAsia="en-GB"/>
              </w:rPr>
              <w:t>NOTE 38:</w:t>
            </w:r>
            <w:r w:rsidRPr="00424AD0">
              <w:rPr>
                <w:rFonts w:ascii="Arial" w:hAnsi="Arial"/>
                <w:sz w:val="18"/>
                <w:lang w:val="fr-FR" w:eastAsia="en-GB"/>
              </w:rPr>
              <w:tab/>
              <w:t>Void</w:t>
            </w:r>
          </w:p>
          <w:p w14:paraId="1B953EE2"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39:</w:t>
            </w:r>
            <w:r w:rsidRPr="00424AD0">
              <w:rPr>
                <w:rFonts w:ascii="Arial" w:hAnsi="Arial"/>
                <w:sz w:val="18"/>
                <w:lang w:eastAsia="en-GB"/>
              </w:rPr>
              <w:tab/>
              <w:t xml:space="preserve">Void </w:t>
            </w:r>
          </w:p>
          <w:p w14:paraId="479A1A0D"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40:</w:t>
            </w:r>
            <w:r w:rsidRPr="00424AD0">
              <w:rPr>
                <w:rFonts w:ascii="Arial" w:hAnsi="Arial"/>
                <w:sz w:val="18"/>
                <w:lang w:eastAsia="en-GB"/>
              </w:rPr>
              <w:tab/>
              <w:t>Void</w:t>
            </w:r>
          </w:p>
          <w:p w14:paraId="7DE6362B"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41:</w:t>
            </w:r>
            <w:r w:rsidRPr="00424AD0">
              <w:rPr>
                <w:rFonts w:ascii="Arial"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424AD0">
              <w:rPr>
                <w:rFonts w:ascii="Arial" w:hAnsi="Arial"/>
                <w:sz w:val="18"/>
                <w:lang w:eastAsia="ja-JP"/>
              </w:rPr>
              <w:t>configured as high as possible but no higher than</w:t>
            </w:r>
            <w:r w:rsidRPr="00424AD0">
              <w:rPr>
                <w:rFonts w:ascii="Arial" w:hAnsi="Arial"/>
                <w:sz w:val="18"/>
                <w:lang w:eastAsia="en-GB"/>
              </w:rPr>
              <w:t xml:space="preserve"> 15 dBm.</w:t>
            </w:r>
          </w:p>
          <w:p w14:paraId="03B8FA79"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42:</w:t>
            </w:r>
            <w:r w:rsidRPr="00424AD0">
              <w:rPr>
                <w:rFonts w:ascii="Arial" w:hAnsi="Arial"/>
                <w:sz w:val="18"/>
                <w:lang w:eastAsia="en-GB"/>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A6DA854"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zh-CN"/>
              </w:rPr>
            </w:pPr>
            <w:r w:rsidRPr="00424AD0">
              <w:rPr>
                <w:rFonts w:ascii="Arial" w:hAnsi="Arial"/>
                <w:sz w:val="18"/>
                <w:lang w:eastAsia="en-GB"/>
              </w:rPr>
              <w:t>NOTE 43:</w:t>
            </w:r>
            <w:r w:rsidRPr="00424AD0">
              <w:rPr>
                <w:rFonts w:ascii="Arial" w:hAnsi="Arial"/>
                <w:sz w:val="18"/>
                <w:lang w:eastAsia="en-GB"/>
              </w:rPr>
              <w:tab/>
              <w:t>This requirement is applicable for UE which is operating in power class 3 and NR channel bandwidths up to 20MHz within frequency range 1920-1980 MHz.</w:t>
            </w:r>
          </w:p>
          <w:p w14:paraId="0BDF9D73"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44:</w:t>
            </w:r>
            <w:r w:rsidRPr="00424AD0">
              <w:rPr>
                <w:rFonts w:ascii="Arial" w:hAnsi="Arial"/>
                <w:sz w:val="18"/>
                <w:lang w:eastAsia="en-GB"/>
              </w:rPr>
              <w:tab/>
              <w:t>As exceptions, for 90 and 100 MHz channel bandwidth, -40 dBm/MHz is applicable in the frequency range of 2496 – 2505 MHz.</w:t>
            </w:r>
          </w:p>
          <w:p w14:paraId="1CA7ECB7"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 45:</w:t>
            </w:r>
            <w:r w:rsidRPr="00424AD0">
              <w:rPr>
                <w:rFonts w:ascii="Arial" w:hAnsi="Arial"/>
                <w:sz w:val="18"/>
                <w:lang w:eastAsia="en-GB"/>
              </w:rPr>
              <w:tab/>
              <w:t>Applicable when upper edge of the assigned NR UL channel bandwidth frequency is equal to or less than 1460 MHz.</w:t>
            </w:r>
          </w:p>
          <w:p w14:paraId="7130FB33"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 xml:space="preserve">NOTE 46: </w:t>
            </w:r>
            <w:r w:rsidRPr="00424AD0">
              <w:rPr>
                <w:rFonts w:ascii="Arial" w:hAnsi="Arial"/>
                <w:sz w:val="18"/>
                <w:lang w:eastAsia="en-GB"/>
              </w:rPr>
              <w:tab/>
              <w:t>Applicable for 5 MHz bandwidth and when the NR carrier is within 1447.9 – 1462.9 MHz.</w:t>
            </w:r>
          </w:p>
          <w:p w14:paraId="7F21C1BE" w14:textId="77777777" w:rsidR="00424AD0" w:rsidRPr="00424AD0" w:rsidRDefault="00424AD0" w:rsidP="00424AD0">
            <w:pPr>
              <w:keepNext/>
              <w:keepLines/>
              <w:overflowPunct w:val="0"/>
              <w:autoSpaceDE w:val="0"/>
              <w:autoSpaceDN w:val="0"/>
              <w:adjustRightInd w:val="0"/>
              <w:spacing w:after="0"/>
              <w:ind w:left="851" w:hanging="851"/>
              <w:textAlignment w:val="baseline"/>
              <w:rPr>
                <w:rFonts w:ascii="Arial" w:hAnsi="Arial"/>
                <w:sz w:val="18"/>
                <w:lang w:eastAsia="en-GB"/>
              </w:rPr>
            </w:pPr>
            <w:r w:rsidRPr="00424AD0">
              <w:rPr>
                <w:rFonts w:ascii="Arial" w:hAnsi="Arial"/>
                <w:sz w:val="18"/>
                <w:lang w:eastAsia="en-GB"/>
              </w:rPr>
              <w:t>NOTE_47:</w:t>
            </w:r>
            <w:r w:rsidRPr="00424AD0">
              <w:rPr>
                <w:rFonts w:ascii="Arial" w:hAnsi="Arial"/>
                <w:sz w:val="18"/>
                <w:lang w:eastAsia="en-GB"/>
              </w:rPr>
              <w:tab/>
              <w:t>This requirement is applicable for power class 3 and channel bandwidths up to 20MHz</w:t>
            </w:r>
          </w:p>
        </w:tc>
      </w:tr>
    </w:tbl>
    <w:p w14:paraId="5E3973E2" w14:textId="77777777" w:rsidR="00424AD0" w:rsidRPr="00424AD0" w:rsidRDefault="00424AD0" w:rsidP="00424AD0">
      <w:pPr>
        <w:overflowPunct w:val="0"/>
        <w:autoSpaceDE w:val="0"/>
        <w:autoSpaceDN w:val="0"/>
        <w:adjustRightInd w:val="0"/>
        <w:textAlignment w:val="baseline"/>
        <w:rPr>
          <w:lang w:eastAsia="en-GB"/>
        </w:rPr>
      </w:pPr>
    </w:p>
    <w:p w14:paraId="5D1F8F59" w14:textId="77777777" w:rsidR="00424AD0" w:rsidRPr="00424AD0" w:rsidRDefault="00424AD0" w:rsidP="00424AD0">
      <w:pPr>
        <w:overflowPunct w:val="0"/>
        <w:autoSpaceDE w:val="0"/>
        <w:autoSpaceDN w:val="0"/>
        <w:adjustRightInd w:val="0"/>
        <w:textAlignment w:val="baseline"/>
        <w:rPr>
          <w:lang w:eastAsia="en-GB"/>
        </w:rPr>
      </w:pPr>
    </w:p>
    <w:p w14:paraId="1ECB38E7" w14:textId="77777777" w:rsidR="00424AD0" w:rsidRPr="00424AD0" w:rsidRDefault="00424AD0" w:rsidP="00424AD0">
      <w:pPr>
        <w:keepLines/>
        <w:overflowPunct w:val="0"/>
        <w:autoSpaceDE w:val="0"/>
        <w:autoSpaceDN w:val="0"/>
        <w:adjustRightInd w:val="0"/>
        <w:ind w:left="1135" w:hanging="851"/>
        <w:textAlignment w:val="baseline"/>
        <w:rPr>
          <w:lang w:eastAsia="en-GB"/>
        </w:rPr>
      </w:pPr>
      <w:r w:rsidRPr="00424AD0">
        <w:rPr>
          <w:lang w:eastAsia="en-GB"/>
        </w:rPr>
        <w:t>NOTE:</w:t>
      </w:r>
      <w:r w:rsidRPr="00424AD0">
        <w:rPr>
          <w:lang w:eastAsia="en-GB"/>
        </w:rPr>
        <w:tab/>
        <w:t>To simplify Table 6.5.3.2-1, E-UTRA band numbers are listed for bands which are specified only for E-UTRA operation or both E-UTRA and NR operation. NR band numbers are listed for bands which are specified only for NR operation.</w:t>
      </w:r>
    </w:p>
    <w:p w14:paraId="2C0DAD72" w14:textId="77777777" w:rsidR="00731376" w:rsidRPr="00731376" w:rsidRDefault="00731376" w:rsidP="00731376">
      <w:pPr>
        <w:rPr>
          <w:lang w:eastAsia="zh-CN"/>
        </w:rPr>
      </w:pPr>
    </w:p>
    <w:p w14:paraId="2CCA33A5" w14:textId="59441870" w:rsidR="00424AD0" w:rsidRDefault="00424AD0" w:rsidP="00424AD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009F0B1C">
        <w:rPr>
          <w:rStyle w:val="Strong"/>
          <w:color w:val="C00000"/>
          <w:lang w:eastAsia="zh-CN"/>
        </w:rPr>
        <w:t xml:space="preserve"> </w:t>
      </w:r>
      <w:r w:rsidR="00F20494">
        <w:rPr>
          <w:rStyle w:val="Strong"/>
          <w:color w:val="C00000"/>
          <w:lang w:eastAsia="zh-CN"/>
        </w:rPr>
        <w:t>9</w:t>
      </w:r>
      <w:r w:rsidRPr="00584949">
        <w:rPr>
          <w:rStyle w:val="Strong"/>
          <w:color w:val="C00000"/>
          <w:lang w:eastAsia="zh-CN"/>
        </w:rPr>
        <w:t>&gt;&gt;</w:t>
      </w:r>
    </w:p>
    <w:p w14:paraId="44152BDB" w14:textId="2248141D" w:rsidR="00731376" w:rsidRDefault="00731376" w:rsidP="00731376">
      <w:pPr>
        <w:rPr>
          <w:lang w:eastAsia="zh-CN"/>
        </w:rPr>
      </w:pPr>
    </w:p>
    <w:p w14:paraId="42386AFC" w14:textId="77777777" w:rsidR="00731376" w:rsidRPr="00731376" w:rsidRDefault="00731376" w:rsidP="00731376">
      <w:pPr>
        <w:rPr>
          <w:lang w:eastAsia="zh-CN"/>
        </w:rPr>
      </w:pPr>
    </w:p>
    <w:p w14:paraId="27AC3233" w14:textId="221C5C51" w:rsidR="00637F41" w:rsidRPr="00584949" w:rsidRDefault="00637F41" w:rsidP="00637F4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9F0B1C">
        <w:rPr>
          <w:rStyle w:val="Strong"/>
          <w:color w:val="C00000"/>
          <w:lang w:eastAsia="zh-CN"/>
        </w:rPr>
        <w:t xml:space="preserve"> </w:t>
      </w:r>
      <w:r w:rsidR="00404D02">
        <w:rPr>
          <w:rStyle w:val="Strong"/>
          <w:color w:val="C00000"/>
          <w:lang w:eastAsia="zh-CN"/>
        </w:rPr>
        <w:t>1</w:t>
      </w:r>
      <w:r w:rsidR="00F20494">
        <w:rPr>
          <w:rStyle w:val="Strong"/>
          <w:color w:val="C00000"/>
          <w:lang w:eastAsia="zh-CN"/>
        </w:rPr>
        <w:t>0</w:t>
      </w:r>
      <w:r w:rsidRPr="00584949">
        <w:rPr>
          <w:rStyle w:val="Strong"/>
          <w:color w:val="C00000"/>
          <w:lang w:eastAsia="zh-CN"/>
        </w:rPr>
        <w:t>&gt;&gt;</w:t>
      </w:r>
    </w:p>
    <w:p w14:paraId="79C28D25" w14:textId="77777777" w:rsidR="001C705A" w:rsidRPr="00A1115A" w:rsidRDefault="001C705A" w:rsidP="001C705A">
      <w:pPr>
        <w:pStyle w:val="Heading3"/>
      </w:pPr>
      <w:bookmarkStart w:id="549" w:name="_Toc21344430"/>
      <w:bookmarkStart w:id="550" w:name="_Toc29801917"/>
      <w:bookmarkStart w:id="551" w:name="_Toc29802341"/>
      <w:bookmarkStart w:id="552" w:name="_Toc29802966"/>
      <w:bookmarkStart w:id="553" w:name="_Toc36107708"/>
      <w:bookmarkStart w:id="554" w:name="_Toc37251482"/>
      <w:bookmarkStart w:id="555" w:name="_Toc45888389"/>
      <w:bookmarkStart w:id="556" w:name="_Toc45888988"/>
      <w:bookmarkStart w:id="557" w:name="_Toc61367706"/>
      <w:bookmarkStart w:id="558" w:name="_Toc61373089"/>
      <w:bookmarkStart w:id="559" w:name="_Toc68231039"/>
      <w:bookmarkStart w:id="560" w:name="_Toc69084452"/>
      <w:bookmarkStart w:id="561" w:name="_Toc75467463"/>
      <w:bookmarkStart w:id="562" w:name="_Toc76509485"/>
      <w:bookmarkStart w:id="563" w:name="_Toc76718475"/>
      <w:bookmarkStart w:id="564" w:name="_Toc83580822"/>
      <w:bookmarkStart w:id="565" w:name="_Toc84405331"/>
      <w:bookmarkStart w:id="566" w:name="_Toc84413940"/>
      <w:r w:rsidRPr="00A1115A">
        <w:t>7.3.2</w:t>
      </w:r>
      <w:r w:rsidRPr="00A1115A">
        <w:tab/>
        <w:t>Reference sensitivity power level</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7ADCB3D" w14:textId="77777777" w:rsidR="001C705A" w:rsidRDefault="001C705A" w:rsidP="001C705A">
      <w:bookmarkStart w:id="56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215AB44F" w14:textId="77777777" w:rsidR="001C705A" w:rsidRDefault="001C705A" w:rsidP="001C705A"/>
    <w:bookmarkEnd w:id="567"/>
    <w:p w14:paraId="2FC409AD" w14:textId="77777777" w:rsidR="001C705A" w:rsidRPr="00A1115A" w:rsidRDefault="001C705A" w:rsidP="001C705A">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1C705A" w:rsidRPr="00874A32" w14:paraId="29069515" w14:textId="77777777" w:rsidTr="006F2EF0">
        <w:trPr>
          <w:trHeight w:val="187"/>
          <w:tblHeader/>
          <w:jc w:val="center"/>
        </w:trPr>
        <w:tc>
          <w:tcPr>
            <w:tcW w:w="9209" w:type="dxa"/>
            <w:gridSpan w:val="12"/>
            <w:tcBorders>
              <w:bottom w:val="single" w:sz="4" w:space="0" w:color="auto"/>
            </w:tcBorders>
            <w:shd w:val="clear" w:color="auto" w:fill="auto"/>
            <w:vAlign w:val="center"/>
          </w:tcPr>
          <w:p w14:paraId="0EB3F68F" w14:textId="77777777" w:rsidR="001C705A" w:rsidRPr="00874A32" w:rsidRDefault="001C705A" w:rsidP="006F2EF0">
            <w:pPr>
              <w:pStyle w:val="TAH"/>
              <w:rPr>
                <w:rFonts w:eastAsia="PMingLiU"/>
                <w:lang w:val="en-US"/>
              </w:rPr>
            </w:pPr>
            <w:bookmarkStart w:id="568" w:name="_Hlk78840273"/>
            <w:r w:rsidRPr="00874A32">
              <w:rPr>
                <w:rFonts w:eastAsia="PMingLiU"/>
                <w:lang w:val="en-US"/>
              </w:rPr>
              <w:t>Operating band / SCS / Channel bandwidth</w:t>
            </w:r>
          </w:p>
        </w:tc>
      </w:tr>
      <w:tr w:rsidR="001C705A" w:rsidRPr="00874A32" w14:paraId="5057A4B6" w14:textId="77777777" w:rsidTr="006F2EF0">
        <w:trPr>
          <w:trHeight w:val="187"/>
          <w:tblHeader/>
          <w:jc w:val="center"/>
        </w:trPr>
        <w:tc>
          <w:tcPr>
            <w:tcW w:w="1100" w:type="dxa"/>
            <w:tcBorders>
              <w:bottom w:val="single" w:sz="4" w:space="0" w:color="auto"/>
            </w:tcBorders>
            <w:shd w:val="clear" w:color="auto" w:fill="auto"/>
            <w:vAlign w:val="center"/>
          </w:tcPr>
          <w:p w14:paraId="7C9204E4" w14:textId="77777777" w:rsidR="001C705A" w:rsidRPr="00874A32" w:rsidRDefault="001C705A" w:rsidP="006F2EF0">
            <w:pPr>
              <w:pStyle w:val="TAH"/>
              <w:rPr>
                <w:rFonts w:eastAsia="PMingLiU"/>
                <w:lang w:val="en-US"/>
              </w:rPr>
            </w:pPr>
            <w:r w:rsidRPr="00874A32">
              <w:rPr>
                <w:rFonts w:eastAsia="PMingLiU"/>
                <w:lang w:val="en-US"/>
              </w:rPr>
              <w:t>Operating Band</w:t>
            </w:r>
          </w:p>
        </w:tc>
        <w:tc>
          <w:tcPr>
            <w:tcW w:w="629" w:type="dxa"/>
            <w:vAlign w:val="center"/>
          </w:tcPr>
          <w:p w14:paraId="08D29CDC" w14:textId="77777777" w:rsidR="001C705A" w:rsidRPr="00874A32" w:rsidRDefault="001C705A" w:rsidP="006F2EF0">
            <w:pPr>
              <w:pStyle w:val="TAH"/>
              <w:rPr>
                <w:rFonts w:eastAsia="PMingLiU"/>
                <w:lang w:val="en-US"/>
              </w:rPr>
            </w:pPr>
            <w:r w:rsidRPr="00874A32">
              <w:rPr>
                <w:rFonts w:eastAsia="PMingLiU"/>
                <w:lang w:val="en-US"/>
              </w:rPr>
              <w:t>SCS kHz</w:t>
            </w:r>
          </w:p>
        </w:tc>
        <w:tc>
          <w:tcPr>
            <w:tcW w:w="741" w:type="dxa"/>
            <w:shd w:val="clear" w:color="auto" w:fill="auto"/>
            <w:vAlign w:val="center"/>
          </w:tcPr>
          <w:p w14:paraId="12D86B7B" w14:textId="77777777" w:rsidR="001C705A" w:rsidRPr="00874A32" w:rsidRDefault="001C705A" w:rsidP="006F2EF0">
            <w:pPr>
              <w:pStyle w:val="TAH"/>
              <w:rPr>
                <w:rFonts w:eastAsia="PMingLiU"/>
                <w:lang w:val="en-US"/>
              </w:rPr>
            </w:pPr>
            <w:r w:rsidRPr="00874A32">
              <w:rPr>
                <w:rFonts w:eastAsia="PMingLiU"/>
                <w:lang w:val="en-US"/>
              </w:rPr>
              <w:t>5</w:t>
            </w:r>
          </w:p>
          <w:p w14:paraId="13A01312" w14:textId="77777777" w:rsidR="001C705A" w:rsidRPr="00874A32" w:rsidRDefault="001C705A" w:rsidP="006F2EF0">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F0854A7" w14:textId="77777777" w:rsidR="001C705A" w:rsidRPr="00874A32" w:rsidRDefault="001C705A" w:rsidP="006F2EF0">
            <w:pPr>
              <w:pStyle w:val="TAH"/>
              <w:rPr>
                <w:rFonts w:eastAsia="PMingLiU"/>
                <w:lang w:val="en-US"/>
              </w:rPr>
            </w:pPr>
            <w:r w:rsidRPr="00874A32">
              <w:rPr>
                <w:rFonts w:eastAsia="PMingLiU"/>
                <w:lang w:val="en-US"/>
              </w:rPr>
              <w:t>10</w:t>
            </w:r>
          </w:p>
          <w:p w14:paraId="7DA496EE" w14:textId="77777777" w:rsidR="001C705A" w:rsidRPr="00874A32" w:rsidRDefault="001C705A" w:rsidP="006F2EF0">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E3F29DD" w14:textId="77777777" w:rsidR="001C705A" w:rsidRPr="00874A32" w:rsidRDefault="001C705A" w:rsidP="006F2EF0">
            <w:pPr>
              <w:pStyle w:val="TAH"/>
              <w:rPr>
                <w:rFonts w:eastAsia="PMingLiU"/>
                <w:lang w:val="en-US"/>
              </w:rPr>
            </w:pPr>
            <w:r w:rsidRPr="00874A32">
              <w:rPr>
                <w:rFonts w:eastAsia="PMingLiU"/>
                <w:lang w:val="en-US"/>
              </w:rPr>
              <w:t>15</w:t>
            </w:r>
          </w:p>
          <w:p w14:paraId="4835D16F" w14:textId="77777777" w:rsidR="001C705A" w:rsidRPr="00874A32" w:rsidRDefault="001C705A" w:rsidP="006F2EF0">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3B07A79" w14:textId="77777777" w:rsidR="001C705A" w:rsidRPr="00874A32" w:rsidRDefault="001C705A" w:rsidP="006F2EF0">
            <w:pPr>
              <w:pStyle w:val="TAH"/>
              <w:rPr>
                <w:rFonts w:eastAsia="PMingLiU"/>
                <w:lang w:val="en-US"/>
              </w:rPr>
            </w:pPr>
            <w:r w:rsidRPr="00874A32">
              <w:rPr>
                <w:rFonts w:eastAsia="PMingLiU"/>
                <w:lang w:val="en-US"/>
              </w:rPr>
              <w:t>20</w:t>
            </w:r>
          </w:p>
          <w:p w14:paraId="3457440E" w14:textId="77777777" w:rsidR="001C705A" w:rsidRPr="00874A32" w:rsidRDefault="001C705A" w:rsidP="006F2EF0">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2DAAD99" w14:textId="77777777" w:rsidR="001C705A" w:rsidRPr="00874A32" w:rsidRDefault="001C705A" w:rsidP="006F2EF0">
            <w:pPr>
              <w:pStyle w:val="TAH"/>
              <w:rPr>
                <w:rFonts w:eastAsia="PMingLiU"/>
                <w:lang w:val="en-US"/>
              </w:rPr>
            </w:pPr>
            <w:r w:rsidRPr="00874A32">
              <w:rPr>
                <w:rFonts w:eastAsia="PMingLiU"/>
                <w:lang w:val="en-US"/>
              </w:rPr>
              <w:t>25</w:t>
            </w:r>
          </w:p>
          <w:p w14:paraId="6A427842" w14:textId="77777777" w:rsidR="001C705A" w:rsidRPr="00874A32" w:rsidRDefault="001C705A" w:rsidP="006F2EF0">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0C663A" w14:textId="77777777" w:rsidR="001C705A" w:rsidRPr="00874A32" w:rsidRDefault="001C705A" w:rsidP="006F2EF0">
            <w:pPr>
              <w:pStyle w:val="TAH"/>
              <w:rPr>
                <w:rFonts w:eastAsia="PMingLiU"/>
                <w:lang w:val="en-US"/>
              </w:rPr>
            </w:pPr>
            <w:r w:rsidRPr="00874A32">
              <w:rPr>
                <w:rFonts w:eastAsia="PMingLiU"/>
                <w:lang w:val="en-US"/>
              </w:rPr>
              <w:t>30 MHz (dBm)</w:t>
            </w:r>
          </w:p>
        </w:tc>
        <w:tc>
          <w:tcPr>
            <w:tcW w:w="741" w:type="dxa"/>
            <w:vAlign w:val="center"/>
          </w:tcPr>
          <w:p w14:paraId="5DBA8846" w14:textId="77777777" w:rsidR="001C705A" w:rsidRPr="00874A32" w:rsidRDefault="001C705A" w:rsidP="006F2EF0">
            <w:pPr>
              <w:pStyle w:val="TAH"/>
              <w:rPr>
                <w:rFonts w:eastAsia="PMingLiU"/>
                <w:lang w:val="en-US"/>
              </w:rPr>
            </w:pPr>
            <w:r w:rsidRPr="00874A32">
              <w:rPr>
                <w:rFonts w:eastAsia="PMingLiU"/>
                <w:lang w:val="en-US"/>
              </w:rPr>
              <w:t>35 MHz (dBm)</w:t>
            </w:r>
          </w:p>
        </w:tc>
        <w:tc>
          <w:tcPr>
            <w:tcW w:w="740" w:type="dxa"/>
            <w:shd w:val="clear" w:color="auto" w:fill="auto"/>
            <w:vAlign w:val="center"/>
          </w:tcPr>
          <w:p w14:paraId="580AD107" w14:textId="77777777" w:rsidR="001C705A" w:rsidRPr="00874A32" w:rsidRDefault="001C705A" w:rsidP="006F2EF0">
            <w:pPr>
              <w:pStyle w:val="TAH"/>
              <w:rPr>
                <w:rFonts w:eastAsia="PMingLiU"/>
                <w:lang w:val="en-US"/>
              </w:rPr>
            </w:pPr>
            <w:r w:rsidRPr="00874A32">
              <w:rPr>
                <w:rFonts w:eastAsia="PMingLiU"/>
                <w:lang w:val="en-US"/>
              </w:rPr>
              <w:t>40</w:t>
            </w:r>
          </w:p>
          <w:p w14:paraId="3201CD17" w14:textId="77777777" w:rsidR="001C705A" w:rsidRPr="00874A32" w:rsidRDefault="001C705A" w:rsidP="006F2EF0">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A25B324" w14:textId="77777777" w:rsidR="001C705A" w:rsidRPr="00874A32" w:rsidRDefault="001C705A" w:rsidP="006F2EF0">
            <w:pPr>
              <w:pStyle w:val="TAH"/>
              <w:rPr>
                <w:rFonts w:eastAsia="PMingLiU"/>
                <w:lang w:val="en-US"/>
              </w:rPr>
            </w:pPr>
            <w:r w:rsidRPr="00874A32">
              <w:rPr>
                <w:rFonts w:eastAsia="PMingLiU"/>
                <w:lang w:val="en-US"/>
              </w:rPr>
              <w:t>45 MHz (dBm)</w:t>
            </w:r>
          </w:p>
        </w:tc>
        <w:tc>
          <w:tcPr>
            <w:tcW w:w="814" w:type="dxa"/>
            <w:vAlign w:val="center"/>
          </w:tcPr>
          <w:p w14:paraId="63562000" w14:textId="77777777" w:rsidR="001C705A" w:rsidRPr="00874A32" w:rsidRDefault="001C705A" w:rsidP="006F2EF0">
            <w:pPr>
              <w:pStyle w:val="TAH"/>
              <w:rPr>
                <w:rFonts w:eastAsia="PMingLiU"/>
                <w:lang w:val="en-US"/>
              </w:rPr>
            </w:pPr>
            <w:r w:rsidRPr="00874A32">
              <w:rPr>
                <w:rFonts w:eastAsia="PMingLiU"/>
                <w:lang w:val="en-US"/>
              </w:rPr>
              <w:t>50</w:t>
            </w:r>
          </w:p>
          <w:p w14:paraId="7A169B7B" w14:textId="77777777" w:rsidR="001C705A" w:rsidRPr="00874A32" w:rsidRDefault="001C705A" w:rsidP="006F2EF0">
            <w:pPr>
              <w:pStyle w:val="TAH"/>
              <w:rPr>
                <w:rFonts w:eastAsia="PMingLiU"/>
                <w:lang w:val="en-US"/>
              </w:rPr>
            </w:pPr>
            <w:r w:rsidRPr="00874A32">
              <w:rPr>
                <w:rFonts w:eastAsia="PMingLiU"/>
                <w:lang w:val="en-US"/>
              </w:rPr>
              <w:t>MHz</w:t>
            </w:r>
            <w:r w:rsidRPr="00874A32">
              <w:rPr>
                <w:rFonts w:eastAsia="PMingLiU"/>
                <w:lang w:val="en-US"/>
              </w:rPr>
              <w:br/>
              <w:t>(dBm)</w:t>
            </w:r>
          </w:p>
        </w:tc>
      </w:tr>
      <w:tr w:rsidR="001C705A" w:rsidRPr="00874A32" w14:paraId="7D0E5F4B" w14:textId="77777777" w:rsidTr="006F2EF0">
        <w:trPr>
          <w:trHeight w:val="187"/>
          <w:jc w:val="center"/>
        </w:trPr>
        <w:tc>
          <w:tcPr>
            <w:tcW w:w="1100" w:type="dxa"/>
            <w:vMerge w:val="restart"/>
            <w:shd w:val="clear" w:color="auto" w:fill="auto"/>
            <w:vAlign w:val="center"/>
          </w:tcPr>
          <w:p w14:paraId="4D56AAAA" w14:textId="77777777" w:rsidR="001C705A" w:rsidRDefault="001C705A" w:rsidP="006F2EF0">
            <w:pPr>
              <w:pStyle w:val="TAC"/>
              <w:rPr>
                <w:rFonts w:eastAsia="PMingLiU"/>
                <w:lang w:val="en-US"/>
              </w:rPr>
            </w:pPr>
            <w:r>
              <w:rPr>
                <w:rFonts w:eastAsia="PMingLiU"/>
                <w:lang w:val="en-US"/>
              </w:rPr>
              <w:t>n1</w:t>
            </w:r>
          </w:p>
        </w:tc>
        <w:tc>
          <w:tcPr>
            <w:tcW w:w="629" w:type="dxa"/>
          </w:tcPr>
          <w:p w14:paraId="10DE1FB7"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34736ECC" w14:textId="77777777" w:rsidR="001C705A" w:rsidRDefault="001C705A" w:rsidP="006F2EF0">
            <w:pPr>
              <w:pStyle w:val="TAC"/>
              <w:rPr>
                <w:rFonts w:eastAsia="PMingLiU"/>
                <w:lang w:val="en-US"/>
              </w:rPr>
            </w:pPr>
            <w:r w:rsidRPr="00874A32">
              <w:rPr>
                <w:rFonts w:eastAsia="PMingLiU" w:cs="Arial"/>
                <w:szCs w:val="18"/>
                <w:lang w:val="en-US"/>
              </w:rPr>
              <w:t>-100.0</w:t>
            </w:r>
          </w:p>
        </w:tc>
        <w:tc>
          <w:tcPr>
            <w:tcW w:w="740" w:type="dxa"/>
            <w:shd w:val="clear" w:color="auto" w:fill="auto"/>
          </w:tcPr>
          <w:p w14:paraId="4B6E4E3E" w14:textId="77777777" w:rsidR="001C705A" w:rsidRDefault="001C705A" w:rsidP="006F2EF0">
            <w:pPr>
              <w:pStyle w:val="TAC"/>
              <w:rPr>
                <w:rFonts w:eastAsia="PMingLiU"/>
                <w:lang w:val="en-US"/>
              </w:rPr>
            </w:pPr>
            <w:r w:rsidRPr="00874A32">
              <w:rPr>
                <w:rFonts w:eastAsia="PMingLiU" w:cs="Arial"/>
                <w:szCs w:val="18"/>
                <w:lang w:val="en-US"/>
              </w:rPr>
              <w:t>-96.8</w:t>
            </w:r>
          </w:p>
        </w:tc>
        <w:tc>
          <w:tcPr>
            <w:tcW w:w="741" w:type="dxa"/>
            <w:shd w:val="clear" w:color="auto" w:fill="auto"/>
          </w:tcPr>
          <w:p w14:paraId="61BC7AF6" w14:textId="77777777" w:rsidR="001C705A" w:rsidRDefault="001C705A" w:rsidP="006F2EF0">
            <w:pPr>
              <w:pStyle w:val="TAC"/>
              <w:rPr>
                <w:rFonts w:eastAsia="PMingLiU"/>
                <w:lang w:val="en-US"/>
              </w:rPr>
            </w:pPr>
            <w:r w:rsidRPr="00874A32">
              <w:rPr>
                <w:rFonts w:eastAsia="PMingLiU" w:cs="Arial"/>
                <w:szCs w:val="18"/>
                <w:lang w:val="en-US"/>
              </w:rPr>
              <w:t>-95.0</w:t>
            </w:r>
          </w:p>
        </w:tc>
        <w:tc>
          <w:tcPr>
            <w:tcW w:w="741" w:type="dxa"/>
            <w:shd w:val="clear" w:color="auto" w:fill="auto"/>
          </w:tcPr>
          <w:p w14:paraId="16C6126D" w14:textId="77777777" w:rsidR="001C705A" w:rsidRDefault="001C705A" w:rsidP="006F2EF0">
            <w:pPr>
              <w:pStyle w:val="TAC"/>
              <w:rPr>
                <w:rFonts w:eastAsia="PMingLiU"/>
                <w:lang w:val="en-US"/>
              </w:rPr>
            </w:pPr>
            <w:r w:rsidRPr="00874A32">
              <w:rPr>
                <w:rFonts w:eastAsia="PMingLiU" w:cs="Arial"/>
                <w:szCs w:val="18"/>
                <w:lang w:val="en-US"/>
              </w:rPr>
              <w:t>-93.8</w:t>
            </w:r>
          </w:p>
        </w:tc>
        <w:tc>
          <w:tcPr>
            <w:tcW w:w="740" w:type="dxa"/>
            <w:shd w:val="clear" w:color="auto" w:fill="auto"/>
          </w:tcPr>
          <w:p w14:paraId="47BD9805" w14:textId="77777777" w:rsidR="001C705A" w:rsidRPr="00874A32" w:rsidRDefault="001C705A" w:rsidP="006F2EF0">
            <w:pPr>
              <w:pStyle w:val="TAC"/>
              <w:rPr>
                <w:rFonts w:eastAsia="PMingLiU"/>
                <w:lang w:val="en-US"/>
              </w:rPr>
            </w:pPr>
            <w:r w:rsidRPr="00874A32">
              <w:rPr>
                <w:rFonts w:eastAsia="PMingLiU" w:cs="Arial"/>
                <w:szCs w:val="18"/>
                <w:lang w:val="en-US"/>
              </w:rPr>
              <w:t>-92.7</w:t>
            </w:r>
          </w:p>
        </w:tc>
        <w:tc>
          <w:tcPr>
            <w:tcW w:w="741" w:type="dxa"/>
          </w:tcPr>
          <w:p w14:paraId="4F7DC90A" w14:textId="77777777" w:rsidR="001C705A" w:rsidRPr="00874A32" w:rsidRDefault="001C705A" w:rsidP="006F2EF0">
            <w:pPr>
              <w:pStyle w:val="TAC"/>
              <w:rPr>
                <w:rFonts w:eastAsia="PMingLiU"/>
                <w:lang w:val="en-US"/>
              </w:rPr>
            </w:pPr>
            <w:r w:rsidRPr="00874A32">
              <w:rPr>
                <w:rFonts w:eastAsia="PMingLiU" w:cs="Arial"/>
                <w:szCs w:val="18"/>
                <w:lang w:val="en-US"/>
              </w:rPr>
              <w:t>-91.9</w:t>
            </w:r>
          </w:p>
        </w:tc>
        <w:tc>
          <w:tcPr>
            <w:tcW w:w="741" w:type="dxa"/>
          </w:tcPr>
          <w:p w14:paraId="27965A94" w14:textId="77777777" w:rsidR="001C705A" w:rsidRDefault="001C705A" w:rsidP="006F2EF0">
            <w:pPr>
              <w:pStyle w:val="TAC"/>
              <w:rPr>
                <w:rFonts w:eastAsia="PMingLiU"/>
                <w:lang w:val="en-US"/>
              </w:rPr>
            </w:pPr>
          </w:p>
        </w:tc>
        <w:tc>
          <w:tcPr>
            <w:tcW w:w="740" w:type="dxa"/>
            <w:shd w:val="clear" w:color="auto" w:fill="auto"/>
          </w:tcPr>
          <w:p w14:paraId="4E1DA05A" w14:textId="77777777" w:rsidR="001C705A" w:rsidRPr="00874A32" w:rsidRDefault="001C705A" w:rsidP="006F2EF0">
            <w:pPr>
              <w:pStyle w:val="TAC"/>
              <w:rPr>
                <w:rFonts w:eastAsia="PMingLiU"/>
                <w:lang w:val="en-US"/>
              </w:rPr>
            </w:pPr>
            <w:r w:rsidRPr="00874A32">
              <w:rPr>
                <w:rFonts w:eastAsia="PMingLiU" w:cs="Arial"/>
                <w:szCs w:val="18"/>
                <w:lang w:val="en-US"/>
              </w:rPr>
              <w:t>-90.6</w:t>
            </w:r>
          </w:p>
        </w:tc>
        <w:tc>
          <w:tcPr>
            <w:tcW w:w="741" w:type="dxa"/>
          </w:tcPr>
          <w:p w14:paraId="619D8C90" w14:textId="77777777" w:rsidR="001C705A" w:rsidRDefault="001C705A" w:rsidP="006F2EF0">
            <w:pPr>
              <w:pStyle w:val="TAC"/>
              <w:rPr>
                <w:rFonts w:eastAsia="PMingLiU"/>
                <w:lang w:val="en-US"/>
              </w:rPr>
            </w:pPr>
            <w:r>
              <w:rPr>
                <w:rFonts w:eastAsia="PMingLiU"/>
                <w:lang w:val="en-US"/>
              </w:rPr>
              <w:t>-90.1</w:t>
            </w:r>
          </w:p>
        </w:tc>
        <w:tc>
          <w:tcPr>
            <w:tcW w:w="814" w:type="dxa"/>
          </w:tcPr>
          <w:p w14:paraId="7426516B" w14:textId="77777777" w:rsidR="001C705A" w:rsidRPr="00874A32" w:rsidRDefault="001C705A" w:rsidP="006F2EF0">
            <w:pPr>
              <w:pStyle w:val="TAC"/>
              <w:rPr>
                <w:rFonts w:eastAsia="PMingLiU"/>
                <w:lang w:val="en-US"/>
              </w:rPr>
            </w:pPr>
            <w:r w:rsidRPr="00874A32">
              <w:rPr>
                <w:rFonts w:eastAsia="PMingLiU" w:cs="Arial"/>
                <w:szCs w:val="18"/>
                <w:lang w:val="en-US"/>
              </w:rPr>
              <w:t>-89.6</w:t>
            </w:r>
          </w:p>
        </w:tc>
      </w:tr>
      <w:tr w:rsidR="001C705A" w:rsidRPr="00874A32" w14:paraId="2BBE4493" w14:textId="77777777" w:rsidTr="006F2EF0">
        <w:trPr>
          <w:trHeight w:val="187"/>
          <w:jc w:val="center"/>
        </w:trPr>
        <w:tc>
          <w:tcPr>
            <w:tcW w:w="1100" w:type="dxa"/>
            <w:vMerge/>
            <w:shd w:val="clear" w:color="auto" w:fill="auto"/>
            <w:vAlign w:val="center"/>
          </w:tcPr>
          <w:p w14:paraId="2B6AAFF7" w14:textId="77777777" w:rsidR="001C705A" w:rsidRDefault="001C705A" w:rsidP="006F2EF0">
            <w:pPr>
              <w:pStyle w:val="TAC"/>
              <w:rPr>
                <w:rFonts w:eastAsia="PMingLiU"/>
                <w:lang w:val="en-US"/>
              </w:rPr>
            </w:pPr>
          </w:p>
        </w:tc>
        <w:tc>
          <w:tcPr>
            <w:tcW w:w="629" w:type="dxa"/>
          </w:tcPr>
          <w:p w14:paraId="36ED69FA"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4D076E17" w14:textId="77777777" w:rsidR="001C705A" w:rsidRDefault="001C705A" w:rsidP="006F2EF0">
            <w:pPr>
              <w:pStyle w:val="TAC"/>
              <w:rPr>
                <w:rFonts w:eastAsia="PMingLiU"/>
                <w:lang w:val="en-US"/>
              </w:rPr>
            </w:pPr>
          </w:p>
        </w:tc>
        <w:tc>
          <w:tcPr>
            <w:tcW w:w="740" w:type="dxa"/>
            <w:shd w:val="clear" w:color="auto" w:fill="auto"/>
          </w:tcPr>
          <w:p w14:paraId="31175321" w14:textId="77777777" w:rsidR="001C705A" w:rsidRDefault="001C705A" w:rsidP="006F2EF0">
            <w:pPr>
              <w:pStyle w:val="TAC"/>
              <w:rPr>
                <w:rFonts w:eastAsia="PMingLiU"/>
                <w:lang w:val="en-US"/>
              </w:rPr>
            </w:pPr>
            <w:r w:rsidRPr="00874A32">
              <w:rPr>
                <w:rFonts w:eastAsia="PMingLiU" w:cs="Arial"/>
                <w:szCs w:val="18"/>
                <w:lang w:val="en-US"/>
              </w:rPr>
              <w:t>-97.1</w:t>
            </w:r>
          </w:p>
        </w:tc>
        <w:tc>
          <w:tcPr>
            <w:tcW w:w="741" w:type="dxa"/>
            <w:shd w:val="clear" w:color="auto" w:fill="auto"/>
          </w:tcPr>
          <w:p w14:paraId="66DCEC9B" w14:textId="77777777" w:rsidR="001C705A" w:rsidRDefault="001C705A" w:rsidP="006F2EF0">
            <w:pPr>
              <w:pStyle w:val="TAC"/>
              <w:rPr>
                <w:rFonts w:eastAsia="PMingLiU"/>
                <w:lang w:val="en-US"/>
              </w:rPr>
            </w:pPr>
            <w:r w:rsidRPr="00874A32">
              <w:rPr>
                <w:rFonts w:eastAsia="PMingLiU" w:cs="Arial"/>
                <w:szCs w:val="18"/>
                <w:lang w:val="en-US"/>
              </w:rPr>
              <w:t>-95.1</w:t>
            </w:r>
          </w:p>
        </w:tc>
        <w:tc>
          <w:tcPr>
            <w:tcW w:w="741" w:type="dxa"/>
            <w:shd w:val="clear" w:color="auto" w:fill="auto"/>
          </w:tcPr>
          <w:p w14:paraId="446DEB6C" w14:textId="77777777" w:rsidR="001C705A" w:rsidRDefault="001C705A" w:rsidP="006F2EF0">
            <w:pPr>
              <w:pStyle w:val="TAC"/>
              <w:rPr>
                <w:rFonts w:eastAsia="PMingLiU"/>
                <w:lang w:val="en-US"/>
              </w:rPr>
            </w:pPr>
            <w:r w:rsidRPr="00874A32">
              <w:rPr>
                <w:rFonts w:eastAsia="PMingLiU" w:cs="Arial"/>
                <w:szCs w:val="18"/>
                <w:lang w:val="en-US"/>
              </w:rPr>
              <w:t>-94.0</w:t>
            </w:r>
          </w:p>
        </w:tc>
        <w:tc>
          <w:tcPr>
            <w:tcW w:w="740" w:type="dxa"/>
            <w:shd w:val="clear" w:color="auto" w:fill="auto"/>
          </w:tcPr>
          <w:p w14:paraId="47ED6467" w14:textId="77777777" w:rsidR="001C705A" w:rsidRPr="00874A32" w:rsidRDefault="001C705A" w:rsidP="006F2EF0">
            <w:pPr>
              <w:pStyle w:val="TAC"/>
              <w:rPr>
                <w:rFonts w:eastAsia="PMingLiU"/>
                <w:lang w:val="en-US"/>
              </w:rPr>
            </w:pPr>
            <w:r w:rsidRPr="00874A32">
              <w:rPr>
                <w:rFonts w:eastAsia="PMingLiU" w:cs="Arial"/>
                <w:szCs w:val="18"/>
                <w:lang w:val="en-US"/>
              </w:rPr>
              <w:t>-92.8</w:t>
            </w:r>
          </w:p>
        </w:tc>
        <w:tc>
          <w:tcPr>
            <w:tcW w:w="741" w:type="dxa"/>
          </w:tcPr>
          <w:p w14:paraId="793198E8" w14:textId="77777777" w:rsidR="001C705A" w:rsidRPr="00874A32" w:rsidRDefault="001C705A" w:rsidP="006F2EF0">
            <w:pPr>
              <w:pStyle w:val="TAC"/>
              <w:rPr>
                <w:rFonts w:eastAsia="PMingLiU"/>
                <w:lang w:val="en-US"/>
              </w:rPr>
            </w:pPr>
            <w:r w:rsidRPr="00874A32">
              <w:rPr>
                <w:rFonts w:eastAsia="PMingLiU" w:cs="Arial"/>
                <w:szCs w:val="18"/>
                <w:lang w:val="en-US"/>
              </w:rPr>
              <w:t>-92.0</w:t>
            </w:r>
          </w:p>
        </w:tc>
        <w:tc>
          <w:tcPr>
            <w:tcW w:w="741" w:type="dxa"/>
          </w:tcPr>
          <w:p w14:paraId="7EC40625" w14:textId="77777777" w:rsidR="001C705A" w:rsidRDefault="001C705A" w:rsidP="006F2EF0">
            <w:pPr>
              <w:pStyle w:val="TAC"/>
              <w:rPr>
                <w:rFonts w:eastAsia="PMingLiU"/>
                <w:lang w:val="en-US"/>
              </w:rPr>
            </w:pPr>
          </w:p>
        </w:tc>
        <w:tc>
          <w:tcPr>
            <w:tcW w:w="740" w:type="dxa"/>
            <w:shd w:val="clear" w:color="auto" w:fill="auto"/>
          </w:tcPr>
          <w:p w14:paraId="412CC209" w14:textId="77777777" w:rsidR="001C705A" w:rsidRPr="00874A32" w:rsidRDefault="001C705A" w:rsidP="006F2EF0">
            <w:pPr>
              <w:pStyle w:val="TAC"/>
              <w:rPr>
                <w:rFonts w:eastAsia="PMingLiU"/>
                <w:lang w:val="en-US"/>
              </w:rPr>
            </w:pPr>
            <w:r w:rsidRPr="00874A32">
              <w:rPr>
                <w:rFonts w:eastAsia="PMingLiU" w:cs="Arial"/>
                <w:szCs w:val="18"/>
                <w:lang w:val="en-US"/>
              </w:rPr>
              <w:t>-90.7</w:t>
            </w:r>
          </w:p>
        </w:tc>
        <w:tc>
          <w:tcPr>
            <w:tcW w:w="741" w:type="dxa"/>
          </w:tcPr>
          <w:p w14:paraId="6D1CB234" w14:textId="77777777" w:rsidR="001C705A" w:rsidRDefault="001C705A" w:rsidP="006F2EF0">
            <w:pPr>
              <w:pStyle w:val="TAC"/>
              <w:rPr>
                <w:rFonts w:eastAsia="PMingLiU"/>
                <w:lang w:val="en-US"/>
              </w:rPr>
            </w:pPr>
            <w:r>
              <w:rPr>
                <w:rFonts w:eastAsia="PMingLiU"/>
                <w:lang w:val="en-US"/>
              </w:rPr>
              <w:t>-90.2</w:t>
            </w:r>
          </w:p>
        </w:tc>
        <w:tc>
          <w:tcPr>
            <w:tcW w:w="814" w:type="dxa"/>
          </w:tcPr>
          <w:p w14:paraId="00ED540E" w14:textId="77777777" w:rsidR="001C705A" w:rsidRPr="00874A32" w:rsidRDefault="001C705A" w:rsidP="006F2EF0">
            <w:pPr>
              <w:pStyle w:val="TAC"/>
              <w:rPr>
                <w:rFonts w:eastAsia="PMingLiU"/>
                <w:lang w:val="en-US"/>
              </w:rPr>
            </w:pPr>
            <w:r w:rsidRPr="00874A32">
              <w:rPr>
                <w:rFonts w:eastAsia="PMingLiU" w:cs="Arial"/>
                <w:szCs w:val="18"/>
                <w:lang w:val="en-US"/>
              </w:rPr>
              <w:t>-89.7</w:t>
            </w:r>
          </w:p>
        </w:tc>
      </w:tr>
      <w:tr w:rsidR="001C705A" w:rsidRPr="00874A32" w14:paraId="4863C9FD" w14:textId="77777777" w:rsidTr="006F2EF0">
        <w:trPr>
          <w:trHeight w:val="187"/>
          <w:jc w:val="center"/>
        </w:trPr>
        <w:tc>
          <w:tcPr>
            <w:tcW w:w="1100" w:type="dxa"/>
            <w:vMerge/>
            <w:shd w:val="clear" w:color="auto" w:fill="auto"/>
            <w:vAlign w:val="center"/>
          </w:tcPr>
          <w:p w14:paraId="3D598AAE" w14:textId="77777777" w:rsidR="001C705A" w:rsidRDefault="001C705A" w:rsidP="006F2EF0">
            <w:pPr>
              <w:pStyle w:val="TAC"/>
              <w:rPr>
                <w:rFonts w:eastAsia="PMingLiU"/>
                <w:lang w:val="en-US"/>
              </w:rPr>
            </w:pPr>
          </w:p>
        </w:tc>
        <w:tc>
          <w:tcPr>
            <w:tcW w:w="629" w:type="dxa"/>
          </w:tcPr>
          <w:p w14:paraId="2F29FAEF" w14:textId="77777777" w:rsidR="001C705A" w:rsidRPr="00874A32" w:rsidRDefault="001C705A" w:rsidP="006F2EF0">
            <w:pPr>
              <w:pStyle w:val="TAC"/>
              <w:rPr>
                <w:rFonts w:eastAsia="PMingLiU"/>
                <w:lang w:val="en-US"/>
              </w:rPr>
            </w:pPr>
            <w:r w:rsidRPr="00874A32">
              <w:rPr>
                <w:rFonts w:eastAsia="PMingLiU"/>
                <w:lang w:val="en-US"/>
              </w:rPr>
              <w:t>60</w:t>
            </w:r>
          </w:p>
        </w:tc>
        <w:tc>
          <w:tcPr>
            <w:tcW w:w="741" w:type="dxa"/>
            <w:shd w:val="clear" w:color="auto" w:fill="auto"/>
          </w:tcPr>
          <w:p w14:paraId="788C6A27" w14:textId="77777777" w:rsidR="001C705A" w:rsidRDefault="001C705A" w:rsidP="006F2EF0">
            <w:pPr>
              <w:pStyle w:val="TAC"/>
              <w:rPr>
                <w:rFonts w:eastAsia="PMingLiU"/>
                <w:lang w:val="en-US"/>
              </w:rPr>
            </w:pPr>
          </w:p>
        </w:tc>
        <w:tc>
          <w:tcPr>
            <w:tcW w:w="740" w:type="dxa"/>
            <w:shd w:val="clear" w:color="auto" w:fill="auto"/>
          </w:tcPr>
          <w:p w14:paraId="3DD15760" w14:textId="77777777" w:rsidR="001C705A" w:rsidRDefault="001C705A" w:rsidP="006F2EF0">
            <w:pPr>
              <w:pStyle w:val="TAC"/>
              <w:rPr>
                <w:rFonts w:eastAsia="PMingLiU"/>
                <w:lang w:val="en-US"/>
              </w:rPr>
            </w:pPr>
            <w:r w:rsidRPr="00874A32">
              <w:rPr>
                <w:rFonts w:eastAsia="PMingLiU" w:cs="Arial"/>
                <w:szCs w:val="18"/>
                <w:lang w:val="en-US"/>
              </w:rPr>
              <w:t>-97.5</w:t>
            </w:r>
          </w:p>
        </w:tc>
        <w:tc>
          <w:tcPr>
            <w:tcW w:w="741" w:type="dxa"/>
            <w:shd w:val="clear" w:color="auto" w:fill="auto"/>
          </w:tcPr>
          <w:p w14:paraId="2311C56F" w14:textId="77777777" w:rsidR="001C705A" w:rsidRDefault="001C705A" w:rsidP="006F2EF0">
            <w:pPr>
              <w:pStyle w:val="TAC"/>
              <w:rPr>
                <w:rFonts w:eastAsia="PMingLiU"/>
                <w:lang w:val="en-US"/>
              </w:rPr>
            </w:pPr>
            <w:r w:rsidRPr="00874A32">
              <w:rPr>
                <w:rFonts w:eastAsia="PMingLiU" w:cs="Arial"/>
                <w:szCs w:val="18"/>
                <w:lang w:val="en-US"/>
              </w:rPr>
              <w:t>-95.4</w:t>
            </w:r>
          </w:p>
        </w:tc>
        <w:tc>
          <w:tcPr>
            <w:tcW w:w="741" w:type="dxa"/>
            <w:shd w:val="clear" w:color="auto" w:fill="auto"/>
          </w:tcPr>
          <w:p w14:paraId="7BCFF8B4" w14:textId="77777777" w:rsidR="001C705A" w:rsidRDefault="001C705A" w:rsidP="006F2EF0">
            <w:pPr>
              <w:pStyle w:val="TAC"/>
              <w:rPr>
                <w:rFonts w:eastAsia="PMingLiU"/>
                <w:lang w:val="en-US"/>
              </w:rPr>
            </w:pPr>
            <w:r w:rsidRPr="00874A32">
              <w:rPr>
                <w:rFonts w:eastAsia="PMingLiU" w:cs="Arial"/>
                <w:szCs w:val="18"/>
                <w:lang w:val="en-US"/>
              </w:rPr>
              <w:t>-94.2</w:t>
            </w:r>
          </w:p>
        </w:tc>
        <w:tc>
          <w:tcPr>
            <w:tcW w:w="740" w:type="dxa"/>
            <w:shd w:val="clear" w:color="auto" w:fill="auto"/>
          </w:tcPr>
          <w:p w14:paraId="7485193C" w14:textId="77777777" w:rsidR="001C705A" w:rsidRPr="00874A32" w:rsidRDefault="001C705A" w:rsidP="006F2EF0">
            <w:pPr>
              <w:pStyle w:val="TAC"/>
              <w:rPr>
                <w:rFonts w:eastAsia="PMingLiU"/>
                <w:lang w:val="en-US"/>
              </w:rPr>
            </w:pPr>
            <w:r w:rsidRPr="00874A32">
              <w:rPr>
                <w:rFonts w:eastAsia="PMingLiU" w:cs="Arial"/>
                <w:szCs w:val="18"/>
                <w:lang w:val="en-US"/>
              </w:rPr>
              <w:t>-93.0</w:t>
            </w:r>
          </w:p>
        </w:tc>
        <w:tc>
          <w:tcPr>
            <w:tcW w:w="741" w:type="dxa"/>
          </w:tcPr>
          <w:p w14:paraId="3125F8C7" w14:textId="77777777" w:rsidR="001C705A" w:rsidRPr="00874A32" w:rsidRDefault="001C705A" w:rsidP="006F2EF0">
            <w:pPr>
              <w:pStyle w:val="TAC"/>
              <w:rPr>
                <w:rFonts w:eastAsia="PMingLiU"/>
                <w:lang w:val="en-US"/>
              </w:rPr>
            </w:pPr>
            <w:r w:rsidRPr="00874A32">
              <w:rPr>
                <w:rFonts w:eastAsia="PMingLiU" w:cs="Arial"/>
                <w:szCs w:val="18"/>
                <w:lang w:val="en-US"/>
              </w:rPr>
              <w:t>-92.1</w:t>
            </w:r>
          </w:p>
        </w:tc>
        <w:tc>
          <w:tcPr>
            <w:tcW w:w="741" w:type="dxa"/>
          </w:tcPr>
          <w:p w14:paraId="18C5A603" w14:textId="77777777" w:rsidR="001C705A" w:rsidRDefault="001C705A" w:rsidP="006F2EF0">
            <w:pPr>
              <w:pStyle w:val="TAC"/>
              <w:rPr>
                <w:rFonts w:eastAsia="PMingLiU"/>
                <w:lang w:val="en-US"/>
              </w:rPr>
            </w:pPr>
          </w:p>
        </w:tc>
        <w:tc>
          <w:tcPr>
            <w:tcW w:w="740" w:type="dxa"/>
            <w:shd w:val="clear" w:color="auto" w:fill="auto"/>
          </w:tcPr>
          <w:p w14:paraId="717E9202" w14:textId="77777777" w:rsidR="001C705A" w:rsidRPr="00874A32" w:rsidRDefault="001C705A" w:rsidP="006F2EF0">
            <w:pPr>
              <w:pStyle w:val="TAC"/>
              <w:rPr>
                <w:rFonts w:eastAsia="PMingLiU"/>
                <w:lang w:val="en-US"/>
              </w:rPr>
            </w:pPr>
            <w:r w:rsidRPr="00874A32">
              <w:rPr>
                <w:rFonts w:eastAsia="PMingLiU" w:cs="Arial"/>
                <w:szCs w:val="18"/>
                <w:lang w:val="en-US"/>
              </w:rPr>
              <w:t>-90.9</w:t>
            </w:r>
          </w:p>
        </w:tc>
        <w:tc>
          <w:tcPr>
            <w:tcW w:w="741" w:type="dxa"/>
          </w:tcPr>
          <w:p w14:paraId="1FB45D86" w14:textId="77777777" w:rsidR="001C705A" w:rsidRDefault="001C705A" w:rsidP="006F2EF0">
            <w:pPr>
              <w:pStyle w:val="TAC"/>
              <w:rPr>
                <w:rFonts w:eastAsia="PMingLiU"/>
                <w:lang w:val="en-US"/>
              </w:rPr>
            </w:pPr>
            <w:r>
              <w:rPr>
                <w:rFonts w:eastAsia="PMingLiU"/>
                <w:lang w:val="en-US"/>
              </w:rPr>
              <w:t>-90.3</w:t>
            </w:r>
          </w:p>
        </w:tc>
        <w:tc>
          <w:tcPr>
            <w:tcW w:w="814" w:type="dxa"/>
          </w:tcPr>
          <w:p w14:paraId="6574AED3" w14:textId="77777777" w:rsidR="001C705A" w:rsidRPr="00874A32" w:rsidRDefault="001C705A" w:rsidP="006F2EF0">
            <w:pPr>
              <w:pStyle w:val="TAC"/>
              <w:rPr>
                <w:rFonts w:eastAsia="PMingLiU"/>
                <w:lang w:val="en-US"/>
              </w:rPr>
            </w:pPr>
            <w:r w:rsidRPr="00874A32">
              <w:rPr>
                <w:rFonts w:eastAsia="PMingLiU" w:cs="Arial"/>
                <w:szCs w:val="18"/>
                <w:lang w:val="en-US"/>
              </w:rPr>
              <w:t>-89.7</w:t>
            </w:r>
          </w:p>
        </w:tc>
      </w:tr>
      <w:tr w:rsidR="001C705A" w:rsidRPr="00874A32" w14:paraId="2D3018F4" w14:textId="77777777" w:rsidTr="006F2EF0">
        <w:trPr>
          <w:trHeight w:val="187"/>
          <w:jc w:val="center"/>
        </w:trPr>
        <w:tc>
          <w:tcPr>
            <w:tcW w:w="1100" w:type="dxa"/>
            <w:vMerge w:val="restart"/>
            <w:shd w:val="clear" w:color="auto" w:fill="auto"/>
            <w:vAlign w:val="center"/>
          </w:tcPr>
          <w:p w14:paraId="3748D9FC" w14:textId="77777777" w:rsidR="001C705A" w:rsidRPr="00874A32" w:rsidRDefault="001C705A" w:rsidP="006F2EF0">
            <w:pPr>
              <w:pStyle w:val="TAC"/>
              <w:rPr>
                <w:rFonts w:eastAsia="PMingLiU"/>
                <w:lang w:val="en-US"/>
              </w:rPr>
            </w:pPr>
            <w:r>
              <w:rPr>
                <w:rFonts w:eastAsia="PMingLiU"/>
                <w:lang w:val="en-US"/>
              </w:rPr>
              <w:t>n2</w:t>
            </w:r>
          </w:p>
        </w:tc>
        <w:tc>
          <w:tcPr>
            <w:tcW w:w="629" w:type="dxa"/>
          </w:tcPr>
          <w:p w14:paraId="00DF61AE"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14B30E7B" w14:textId="77777777" w:rsidR="001C705A" w:rsidRPr="00874A32" w:rsidRDefault="001C705A" w:rsidP="006F2EF0">
            <w:pPr>
              <w:pStyle w:val="TAC"/>
              <w:rPr>
                <w:rFonts w:eastAsia="PMingLiU"/>
                <w:lang w:val="en-US"/>
              </w:rPr>
            </w:pPr>
            <w:r>
              <w:rPr>
                <w:rFonts w:eastAsia="PMingLiU"/>
                <w:lang w:val="en-US"/>
              </w:rPr>
              <w:t>-98</w:t>
            </w:r>
          </w:p>
        </w:tc>
        <w:tc>
          <w:tcPr>
            <w:tcW w:w="740" w:type="dxa"/>
            <w:shd w:val="clear" w:color="auto" w:fill="auto"/>
          </w:tcPr>
          <w:p w14:paraId="343F35FD" w14:textId="77777777" w:rsidR="001C705A" w:rsidRPr="00874A32" w:rsidRDefault="001C705A" w:rsidP="006F2EF0">
            <w:pPr>
              <w:pStyle w:val="TAC"/>
              <w:rPr>
                <w:rFonts w:eastAsia="PMingLiU"/>
                <w:lang w:val="en-US"/>
              </w:rPr>
            </w:pPr>
            <w:r>
              <w:rPr>
                <w:rFonts w:eastAsia="PMingLiU"/>
                <w:lang w:val="en-US"/>
              </w:rPr>
              <w:t>-94.8</w:t>
            </w:r>
          </w:p>
        </w:tc>
        <w:tc>
          <w:tcPr>
            <w:tcW w:w="741" w:type="dxa"/>
            <w:shd w:val="clear" w:color="auto" w:fill="auto"/>
          </w:tcPr>
          <w:p w14:paraId="7806FDD1" w14:textId="77777777" w:rsidR="001C705A" w:rsidRPr="00874A32" w:rsidRDefault="001C705A" w:rsidP="006F2EF0">
            <w:pPr>
              <w:pStyle w:val="TAC"/>
              <w:rPr>
                <w:rFonts w:eastAsia="PMingLiU"/>
                <w:lang w:val="en-US"/>
              </w:rPr>
            </w:pPr>
            <w:r>
              <w:rPr>
                <w:rFonts w:eastAsia="PMingLiU"/>
                <w:lang w:val="en-US"/>
              </w:rPr>
              <w:t>-93</w:t>
            </w:r>
          </w:p>
        </w:tc>
        <w:tc>
          <w:tcPr>
            <w:tcW w:w="741" w:type="dxa"/>
            <w:shd w:val="clear" w:color="auto" w:fill="auto"/>
          </w:tcPr>
          <w:p w14:paraId="3F442763" w14:textId="77777777" w:rsidR="001C705A" w:rsidRPr="00874A32" w:rsidRDefault="001C705A" w:rsidP="006F2EF0">
            <w:pPr>
              <w:pStyle w:val="TAC"/>
              <w:rPr>
                <w:rFonts w:eastAsia="PMingLiU"/>
                <w:lang w:val="en-US"/>
              </w:rPr>
            </w:pPr>
            <w:r>
              <w:rPr>
                <w:rFonts w:eastAsia="PMingLiU"/>
                <w:lang w:val="en-US"/>
              </w:rPr>
              <w:t>-91.8</w:t>
            </w:r>
          </w:p>
        </w:tc>
        <w:tc>
          <w:tcPr>
            <w:tcW w:w="740" w:type="dxa"/>
            <w:shd w:val="clear" w:color="auto" w:fill="auto"/>
          </w:tcPr>
          <w:p w14:paraId="34A7C4C7" w14:textId="77777777" w:rsidR="001C705A" w:rsidRPr="00874A32" w:rsidRDefault="001C705A" w:rsidP="006F2EF0">
            <w:pPr>
              <w:pStyle w:val="TAC"/>
              <w:rPr>
                <w:rFonts w:eastAsia="PMingLiU"/>
                <w:lang w:val="en-US"/>
              </w:rPr>
            </w:pPr>
            <w:r>
              <w:t>-90.7</w:t>
            </w:r>
          </w:p>
        </w:tc>
        <w:tc>
          <w:tcPr>
            <w:tcW w:w="741" w:type="dxa"/>
          </w:tcPr>
          <w:p w14:paraId="2334C888" w14:textId="77777777" w:rsidR="001C705A" w:rsidRPr="00874A32" w:rsidRDefault="001C705A" w:rsidP="006F2EF0">
            <w:pPr>
              <w:pStyle w:val="TAC"/>
              <w:rPr>
                <w:rFonts w:eastAsia="PMingLiU"/>
                <w:lang w:val="en-US"/>
              </w:rPr>
            </w:pPr>
            <w:r>
              <w:t>-84.1</w:t>
            </w:r>
          </w:p>
        </w:tc>
        <w:tc>
          <w:tcPr>
            <w:tcW w:w="741" w:type="dxa"/>
          </w:tcPr>
          <w:p w14:paraId="3AFDD2C3" w14:textId="77777777" w:rsidR="001C705A" w:rsidRDefault="001C705A" w:rsidP="006F2EF0">
            <w:pPr>
              <w:pStyle w:val="TAC"/>
              <w:rPr>
                <w:rFonts w:eastAsia="PMingLiU"/>
                <w:lang w:val="en-US"/>
              </w:rPr>
            </w:pPr>
            <w:r>
              <w:rPr>
                <w:rFonts w:eastAsia="PMingLiU"/>
                <w:lang w:val="en-US"/>
              </w:rPr>
              <w:t>-83.6</w:t>
            </w:r>
          </w:p>
        </w:tc>
        <w:tc>
          <w:tcPr>
            <w:tcW w:w="740" w:type="dxa"/>
            <w:shd w:val="clear" w:color="auto" w:fill="auto"/>
          </w:tcPr>
          <w:p w14:paraId="368B5603" w14:textId="77777777" w:rsidR="001C705A" w:rsidRPr="00874A32" w:rsidRDefault="001C705A" w:rsidP="006F2EF0">
            <w:pPr>
              <w:pStyle w:val="TAC"/>
              <w:rPr>
                <w:rFonts w:eastAsia="PMingLiU"/>
                <w:lang w:val="en-US"/>
              </w:rPr>
            </w:pPr>
            <w:r>
              <w:t>-81.5</w:t>
            </w:r>
          </w:p>
        </w:tc>
        <w:tc>
          <w:tcPr>
            <w:tcW w:w="741" w:type="dxa"/>
          </w:tcPr>
          <w:p w14:paraId="1A6F7C65" w14:textId="77777777" w:rsidR="001C705A" w:rsidRDefault="001C705A" w:rsidP="006F2EF0">
            <w:pPr>
              <w:pStyle w:val="TAC"/>
              <w:rPr>
                <w:rFonts w:eastAsia="PMingLiU"/>
                <w:lang w:val="en-US"/>
              </w:rPr>
            </w:pPr>
          </w:p>
        </w:tc>
        <w:tc>
          <w:tcPr>
            <w:tcW w:w="814" w:type="dxa"/>
          </w:tcPr>
          <w:p w14:paraId="4203F739" w14:textId="77777777" w:rsidR="001C705A" w:rsidRPr="00874A32" w:rsidRDefault="001C705A" w:rsidP="006F2EF0">
            <w:pPr>
              <w:pStyle w:val="TAC"/>
              <w:rPr>
                <w:rFonts w:eastAsia="PMingLiU"/>
                <w:lang w:val="en-US"/>
              </w:rPr>
            </w:pPr>
          </w:p>
        </w:tc>
      </w:tr>
      <w:tr w:rsidR="001C705A" w:rsidRPr="00874A32" w14:paraId="7FC08AA2" w14:textId="77777777" w:rsidTr="006F2EF0">
        <w:trPr>
          <w:trHeight w:val="187"/>
          <w:jc w:val="center"/>
        </w:trPr>
        <w:tc>
          <w:tcPr>
            <w:tcW w:w="1100" w:type="dxa"/>
            <w:vMerge/>
            <w:shd w:val="clear" w:color="auto" w:fill="auto"/>
            <w:vAlign w:val="center"/>
          </w:tcPr>
          <w:p w14:paraId="293A1AEA" w14:textId="77777777" w:rsidR="001C705A" w:rsidRPr="00874A32" w:rsidRDefault="001C705A" w:rsidP="006F2EF0">
            <w:pPr>
              <w:pStyle w:val="TAC"/>
              <w:rPr>
                <w:rFonts w:eastAsia="PMingLiU"/>
                <w:lang w:val="en-US"/>
              </w:rPr>
            </w:pPr>
          </w:p>
        </w:tc>
        <w:tc>
          <w:tcPr>
            <w:tcW w:w="629" w:type="dxa"/>
          </w:tcPr>
          <w:p w14:paraId="3527476B"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3EEBA77E" w14:textId="77777777" w:rsidR="001C705A" w:rsidRPr="00874A32" w:rsidRDefault="001C705A" w:rsidP="006F2EF0">
            <w:pPr>
              <w:pStyle w:val="TAC"/>
              <w:rPr>
                <w:rFonts w:eastAsia="PMingLiU"/>
                <w:lang w:val="en-US"/>
              </w:rPr>
            </w:pPr>
          </w:p>
        </w:tc>
        <w:tc>
          <w:tcPr>
            <w:tcW w:w="740" w:type="dxa"/>
            <w:shd w:val="clear" w:color="auto" w:fill="auto"/>
          </w:tcPr>
          <w:p w14:paraId="71855B85" w14:textId="77777777" w:rsidR="001C705A" w:rsidRPr="00874A32" w:rsidRDefault="001C705A" w:rsidP="006F2EF0">
            <w:pPr>
              <w:pStyle w:val="TAC"/>
              <w:rPr>
                <w:rFonts w:eastAsia="PMingLiU"/>
                <w:lang w:val="en-US"/>
              </w:rPr>
            </w:pPr>
            <w:r>
              <w:rPr>
                <w:rFonts w:eastAsia="PMingLiU"/>
                <w:lang w:val="en-US"/>
              </w:rPr>
              <w:t>-95.1</w:t>
            </w:r>
          </w:p>
        </w:tc>
        <w:tc>
          <w:tcPr>
            <w:tcW w:w="741" w:type="dxa"/>
            <w:shd w:val="clear" w:color="auto" w:fill="auto"/>
          </w:tcPr>
          <w:p w14:paraId="2414F9D9" w14:textId="77777777" w:rsidR="001C705A" w:rsidRPr="00874A32" w:rsidRDefault="001C705A" w:rsidP="006F2EF0">
            <w:pPr>
              <w:pStyle w:val="TAC"/>
              <w:rPr>
                <w:rFonts w:eastAsia="PMingLiU"/>
                <w:lang w:val="en-US"/>
              </w:rPr>
            </w:pPr>
            <w:r>
              <w:rPr>
                <w:rFonts w:eastAsia="PMingLiU"/>
                <w:lang w:val="en-US"/>
              </w:rPr>
              <w:t>-93.1</w:t>
            </w:r>
          </w:p>
        </w:tc>
        <w:tc>
          <w:tcPr>
            <w:tcW w:w="741" w:type="dxa"/>
            <w:shd w:val="clear" w:color="auto" w:fill="auto"/>
          </w:tcPr>
          <w:p w14:paraId="53C1CF79" w14:textId="77777777" w:rsidR="001C705A" w:rsidRPr="00874A32" w:rsidRDefault="001C705A" w:rsidP="006F2EF0">
            <w:pPr>
              <w:pStyle w:val="TAC"/>
              <w:rPr>
                <w:rFonts w:eastAsia="PMingLiU"/>
                <w:lang w:val="en-US"/>
              </w:rPr>
            </w:pPr>
            <w:r>
              <w:rPr>
                <w:rFonts w:eastAsia="PMingLiU"/>
                <w:lang w:val="en-US"/>
              </w:rPr>
              <w:t>-92</w:t>
            </w:r>
          </w:p>
        </w:tc>
        <w:tc>
          <w:tcPr>
            <w:tcW w:w="740" w:type="dxa"/>
            <w:shd w:val="clear" w:color="auto" w:fill="auto"/>
          </w:tcPr>
          <w:p w14:paraId="4D414666" w14:textId="77777777" w:rsidR="001C705A" w:rsidRPr="00874A32" w:rsidRDefault="001C705A" w:rsidP="006F2EF0">
            <w:pPr>
              <w:pStyle w:val="TAC"/>
              <w:rPr>
                <w:rFonts w:eastAsia="PMingLiU"/>
                <w:lang w:val="en-US"/>
              </w:rPr>
            </w:pPr>
            <w:r>
              <w:t>-90.8</w:t>
            </w:r>
          </w:p>
        </w:tc>
        <w:tc>
          <w:tcPr>
            <w:tcW w:w="741" w:type="dxa"/>
          </w:tcPr>
          <w:p w14:paraId="5C36910B" w14:textId="77777777" w:rsidR="001C705A" w:rsidRPr="00874A32" w:rsidRDefault="001C705A" w:rsidP="006F2EF0">
            <w:pPr>
              <w:pStyle w:val="TAC"/>
              <w:rPr>
                <w:rFonts w:eastAsia="PMingLiU"/>
                <w:lang w:val="en-US"/>
              </w:rPr>
            </w:pPr>
            <w:r>
              <w:t>-84.2</w:t>
            </w:r>
          </w:p>
        </w:tc>
        <w:tc>
          <w:tcPr>
            <w:tcW w:w="741" w:type="dxa"/>
          </w:tcPr>
          <w:p w14:paraId="3467329B" w14:textId="77777777" w:rsidR="001C705A" w:rsidRDefault="001C705A" w:rsidP="006F2EF0">
            <w:pPr>
              <w:pStyle w:val="TAC"/>
              <w:rPr>
                <w:rFonts w:eastAsia="PMingLiU"/>
                <w:lang w:val="en-US"/>
              </w:rPr>
            </w:pPr>
            <w:r>
              <w:rPr>
                <w:rFonts w:eastAsia="PMingLiU"/>
                <w:lang w:val="en-US"/>
              </w:rPr>
              <w:t>-83.7</w:t>
            </w:r>
          </w:p>
        </w:tc>
        <w:tc>
          <w:tcPr>
            <w:tcW w:w="740" w:type="dxa"/>
            <w:shd w:val="clear" w:color="auto" w:fill="auto"/>
          </w:tcPr>
          <w:p w14:paraId="760D3574" w14:textId="77777777" w:rsidR="001C705A" w:rsidRPr="00874A32" w:rsidRDefault="001C705A" w:rsidP="006F2EF0">
            <w:pPr>
              <w:pStyle w:val="TAC"/>
              <w:rPr>
                <w:rFonts w:eastAsia="PMingLiU"/>
                <w:lang w:val="en-US"/>
              </w:rPr>
            </w:pPr>
            <w:r>
              <w:t>-81.6</w:t>
            </w:r>
          </w:p>
        </w:tc>
        <w:tc>
          <w:tcPr>
            <w:tcW w:w="741" w:type="dxa"/>
          </w:tcPr>
          <w:p w14:paraId="73C8987A" w14:textId="77777777" w:rsidR="001C705A" w:rsidRDefault="001C705A" w:rsidP="006F2EF0">
            <w:pPr>
              <w:pStyle w:val="TAC"/>
              <w:rPr>
                <w:rFonts w:eastAsia="PMingLiU"/>
                <w:lang w:val="en-US"/>
              </w:rPr>
            </w:pPr>
          </w:p>
        </w:tc>
        <w:tc>
          <w:tcPr>
            <w:tcW w:w="814" w:type="dxa"/>
          </w:tcPr>
          <w:p w14:paraId="718E6B8A" w14:textId="77777777" w:rsidR="001C705A" w:rsidRPr="00874A32" w:rsidRDefault="001C705A" w:rsidP="006F2EF0">
            <w:pPr>
              <w:pStyle w:val="TAC"/>
              <w:rPr>
                <w:rFonts w:eastAsia="PMingLiU"/>
                <w:lang w:val="en-US"/>
              </w:rPr>
            </w:pPr>
          </w:p>
        </w:tc>
      </w:tr>
      <w:tr w:rsidR="001C705A" w:rsidRPr="00874A32" w14:paraId="2895A3ED" w14:textId="77777777" w:rsidTr="006F2EF0">
        <w:trPr>
          <w:trHeight w:val="187"/>
          <w:jc w:val="center"/>
        </w:trPr>
        <w:tc>
          <w:tcPr>
            <w:tcW w:w="1100" w:type="dxa"/>
            <w:vMerge/>
            <w:shd w:val="clear" w:color="auto" w:fill="auto"/>
            <w:vAlign w:val="center"/>
          </w:tcPr>
          <w:p w14:paraId="189372A6" w14:textId="77777777" w:rsidR="001C705A" w:rsidRPr="00874A32" w:rsidRDefault="001C705A" w:rsidP="006F2EF0">
            <w:pPr>
              <w:pStyle w:val="TAC"/>
              <w:rPr>
                <w:rFonts w:eastAsia="PMingLiU"/>
                <w:lang w:val="en-US"/>
              </w:rPr>
            </w:pPr>
          </w:p>
        </w:tc>
        <w:tc>
          <w:tcPr>
            <w:tcW w:w="629" w:type="dxa"/>
          </w:tcPr>
          <w:p w14:paraId="6BA1FF47" w14:textId="77777777" w:rsidR="001C705A" w:rsidRPr="00874A32" w:rsidRDefault="001C705A" w:rsidP="006F2EF0">
            <w:pPr>
              <w:pStyle w:val="TAC"/>
              <w:rPr>
                <w:rFonts w:eastAsia="PMingLiU"/>
                <w:lang w:val="en-US"/>
              </w:rPr>
            </w:pPr>
            <w:r w:rsidRPr="00874A32">
              <w:rPr>
                <w:rFonts w:eastAsia="PMingLiU"/>
                <w:lang w:val="en-US"/>
              </w:rPr>
              <w:t>60</w:t>
            </w:r>
          </w:p>
        </w:tc>
        <w:tc>
          <w:tcPr>
            <w:tcW w:w="741" w:type="dxa"/>
            <w:shd w:val="clear" w:color="auto" w:fill="auto"/>
          </w:tcPr>
          <w:p w14:paraId="40CB30BE" w14:textId="77777777" w:rsidR="001C705A" w:rsidRPr="00874A32" w:rsidRDefault="001C705A" w:rsidP="006F2EF0">
            <w:pPr>
              <w:pStyle w:val="TAC"/>
              <w:rPr>
                <w:rFonts w:eastAsia="PMingLiU"/>
                <w:lang w:val="en-US"/>
              </w:rPr>
            </w:pPr>
          </w:p>
        </w:tc>
        <w:tc>
          <w:tcPr>
            <w:tcW w:w="740" w:type="dxa"/>
            <w:shd w:val="clear" w:color="auto" w:fill="auto"/>
          </w:tcPr>
          <w:p w14:paraId="4E19BCDE" w14:textId="77777777" w:rsidR="001C705A" w:rsidRPr="00874A32" w:rsidRDefault="001C705A" w:rsidP="006F2EF0">
            <w:pPr>
              <w:pStyle w:val="TAC"/>
              <w:rPr>
                <w:rFonts w:eastAsia="PMingLiU"/>
                <w:lang w:val="en-US"/>
              </w:rPr>
            </w:pPr>
            <w:r>
              <w:rPr>
                <w:rFonts w:eastAsia="PMingLiU"/>
                <w:lang w:val="en-US"/>
              </w:rPr>
              <w:t>-95.5</w:t>
            </w:r>
          </w:p>
        </w:tc>
        <w:tc>
          <w:tcPr>
            <w:tcW w:w="741" w:type="dxa"/>
            <w:shd w:val="clear" w:color="auto" w:fill="auto"/>
          </w:tcPr>
          <w:p w14:paraId="4C6F744D" w14:textId="77777777" w:rsidR="001C705A" w:rsidRPr="00874A32" w:rsidRDefault="001C705A" w:rsidP="006F2EF0">
            <w:pPr>
              <w:pStyle w:val="TAC"/>
              <w:rPr>
                <w:rFonts w:eastAsia="PMingLiU"/>
                <w:lang w:val="en-US"/>
              </w:rPr>
            </w:pPr>
            <w:r>
              <w:rPr>
                <w:rFonts w:eastAsia="PMingLiU"/>
                <w:lang w:val="en-US"/>
              </w:rPr>
              <w:t>-93.4</w:t>
            </w:r>
          </w:p>
        </w:tc>
        <w:tc>
          <w:tcPr>
            <w:tcW w:w="741" w:type="dxa"/>
            <w:shd w:val="clear" w:color="auto" w:fill="auto"/>
          </w:tcPr>
          <w:p w14:paraId="6ACD9E23" w14:textId="77777777" w:rsidR="001C705A" w:rsidRPr="00874A32" w:rsidRDefault="001C705A" w:rsidP="006F2EF0">
            <w:pPr>
              <w:pStyle w:val="TAC"/>
              <w:rPr>
                <w:rFonts w:eastAsia="PMingLiU"/>
                <w:lang w:val="en-US"/>
              </w:rPr>
            </w:pPr>
            <w:r>
              <w:rPr>
                <w:rFonts w:eastAsia="PMingLiU"/>
                <w:lang w:val="en-US"/>
              </w:rPr>
              <w:t>-92.2</w:t>
            </w:r>
          </w:p>
        </w:tc>
        <w:tc>
          <w:tcPr>
            <w:tcW w:w="740" w:type="dxa"/>
            <w:shd w:val="clear" w:color="auto" w:fill="auto"/>
          </w:tcPr>
          <w:p w14:paraId="6D38A1B1" w14:textId="77777777" w:rsidR="001C705A" w:rsidRPr="00874A32" w:rsidRDefault="001C705A" w:rsidP="006F2EF0">
            <w:pPr>
              <w:pStyle w:val="TAC"/>
              <w:rPr>
                <w:rFonts w:eastAsia="PMingLiU"/>
                <w:lang w:val="en-US"/>
              </w:rPr>
            </w:pPr>
            <w:r>
              <w:t>-90.9</w:t>
            </w:r>
          </w:p>
        </w:tc>
        <w:tc>
          <w:tcPr>
            <w:tcW w:w="741" w:type="dxa"/>
          </w:tcPr>
          <w:p w14:paraId="30A0029B" w14:textId="77777777" w:rsidR="001C705A" w:rsidRPr="00874A32" w:rsidRDefault="001C705A" w:rsidP="006F2EF0">
            <w:pPr>
              <w:pStyle w:val="TAC"/>
              <w:rPr>
                <w:rFonts w:eastAsia="PMingLiU"/>
                <w:lang w:val="en-US"/>
              </w:rPr>
            </w:pPr>
            <w:r>
              <w:t>-84.3</w:t>
            </w:r>
          </w:p>
        </w:tc>
        <w:tc>
          <w:tcPr>
            <w:tcW w:w="741" w:type="dxa"/>
          </w:tcPr>
          <w:p w14:paraId="0590BF2A" w14:textId="77777777" w:rsidR="001C705A" w:rsidRDefault="001C705A" w:rsidP="006F2EF0">
            <w:pPr>
              <w:pStyle w:val="TAC"/>
              <w:rPr>
                <w:rFonts w:eastAsia="PMingLiU"/>
                <w:lang w:val="en-US"/>
              </w:rPr>
            </w:pPr>
            <w:r>
              <w:rPr>
                <w:rFonts w:eastAsia="PMingLiU"/>
                <w:lang w:val="en-US"/>
              </w:rPr>
              <w:t>-83.8</w:t>
            </w:r>
          </w:p>
        </w:tc>
        <w:tc>
          <w:tcPr>
            <w:tcW w:w="740" w:type="dxa"/>
            <w:shd w:val="clear" w:color="auto" w:fill="auto"/>
          </w:tcPr>
          <w:p w14:paraId="1D027358" w14:textId="77777777" w:rsidR="001C705A" w:rsidRPr="00874A32" w:rsidRDefault="001C705A" w:rsidP="006F2EF0">
            <w:pPr>
              <w:pStyle w:val="TAC"/>
              <w:rPr>
                <w:rFonts w:eastAsia="PMingLiU"/>
                <w:lang w:val="en-US"/>
              </w:rPr>
            </w:pPr>
            <w:r>
              <w:t>-81.7</w:t>
            </w:r>
          </w:p>
        </w:tc>
        <w:tc>
          <w:tcPr>
            <w:tcW w:w="741" w:type="dxa"/>
          </w:tcPr>
          <w:p w14:paraId="020FBC95" w14:textId="77777777" w:rsidR="001C705A" w:rsidRDefault="001C705A" w:rsidP="006F2EF0">
            <w:pPr>
              <w:pStyle w:val="TAC"/>
              <w:rPr>
                <w:rFonts w:eastAsia="PMingLiU"/>
                <w:lang w:val="en-US"/>
              </w:rPr>
            </w:pPr>
          </w:p>
        </w:tc>
        <w:tc>
          <w:tcPr>
            <w:tcW w:w="814" w:type="dxa"/>
          </w:tcPr>
          <w:p w14:paraId="30C249CA" w14:textId="77777777" w:rsidR="001C705A" w:rsidRPr="00874A32" w:rsidRDefault="001C705A" w:rsidP="006F2EF0">
            <w:pPr>
              <w:pStyle w:val="TAC"/>
              <w:rPr>
                <w:rFonts w:eastAsia="PMingLiU"/>
                <w:lang w:val="en-US"/>
              </w:rPr>
            </w:pPr>
          </w:p>
        </w:tc>
      </w:tr>
      <w:tr w:rsidR="001C705A" w:rsidRPr="00874A32" w14:paraId="00852775" w14:textId="77777777" w:rsidTr="006F2EF0">
        <w:trPr>
          <w:trHeight w:val="187"/>
          <w:jc w:val="center"/>
        </w:trPr>
        <w:tc>
          <w:tcPr>
            <w:tcW w:w="1100" w:type="dxa"/>
            <w:vMerge w:val="restart"/>
            <w:shd w:val="clear" w:color="auto" w:fill="auto"/>
            <w:vAlign w:val="center"/>
          </w:tcPr>
          <w:p w14:paraId="0FBE87E7" w14:textId="77777777" w:rsidR="001C705A" w:rsidRPr="00874A32" w:rsidRDefault="001C705A" w:rsidP="006F2EF0">
            <w:pPr>
              <w:pStyle w:val="TAC"/>
              <w:rPr>
                <w:rFonts w:eastAsia="PMingLiU"/>
                <w:lang w:val="en-US"/>
              </w:rPr>
            </w:pPr>
            <w:r w:rsidRPr="00874A32">
              <w:rPr>
                <w:rFonts w:eastAsia="PMingLiU"/>
                <w:lang w:val="en-US"/>
              </w:rPr>
              <w:t>n3</w:t>
            </w:r>
          </w:p>
        </w:tc>
        <w:tc>
          <w:tcPr>
            <w:tcW w:w="629" w:type="dxa"/>
          </w:tcPr>
          <w:p w14:paraId="1B70635D"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41A0B456" w14:textId="77777777" w:rsidR="001C705A" w:rsidRPr="00874A32" w:rsidRDefault="001C705A" w:rsidP="006F2EF0">
            <w:pPr>
              <w:pStyle w:val="TAC"/>
              <w:rPr>
                <w:rFonts w:eastAsia="PMingLiU"/>
                <w:lang w:val="en-US"/>
              </w:rPr>
            </w:pPr>
            <w:r w:rsidRPr="00874A32">
              <w:rPr>
                <w:rFonts w:eastAsia="PMingLiU"/>
                <w:lang w:val="en-US"/>
              </w:rPr>
              <w:t>-97.0</w:t>
            </w:r>
          </w:p>
        </w:tc>
        <w:tc>
          <w:tcPr>
            <w:tcW w:w="740" w:type="dxa"/>
            <w:shd w:val="clear" w:color="auto" w:fill="auto"/>
          </w:tcPr>
          <w:p w14:paraId="4D332101" w14:textId="77777777" w:rsidR="001C705A" w:rsidRPr="00874A32" w:rsidRDefault="001C705A" w:rsidP="006F2EF0">
            <w:pPr>
              <w:pStyle w:val="TAC"/>
              <w:rPr>
                <w:rFonts w:eastAsia="PMingLiU"/>
                <w:lang w:val="en-US"/>
              </w:rPr>
            </w:pPr>
            <w:r w:rsidRPr="00874A32">
              <w:rPr>
                <w:rFonts w:eastAsia="PMingLiU"/>
                <w:lang w:val="en-US"/>
              </w:rPr>
              <w:t>-93.8</w:t>
            </w:r>
          </w:p>
        </w:tc>
        <w:tc>
          <w:tcPr>
            <w:tcW w:w="741" w:type="dxa"/>
            <w:shd w:val="clear" w:color="auto" w:fill="auto"/>
          </w:tcPr>
          <w:p w14:paraId="3D86146E" w14:textId="77777777" w:rsidR="001C705A" w:rsidRPr="00874A32" w:rsidRDefault="001C705A" w:rsidP="006F2EF0">
            <w:pPr>
              <w:pStyle w:val="TAC"/>
              <w:rPr>
                <w:rFonts w:eastAsia="PMingLiU"/>
                <w:lang w:val="en-US"/>
              </w:rPr>
            </w:pPr>
            <w:r w:rsidRPr="00874A32">
              <w:rPr>
                <w:rFonts w:eastAsia="PMingLiU"/>
                <w:lang w:val="en-US"/>
              </w:rPr>
              <w:t>-92.0</w:t>
            </w:r>
          </w:p>
        </w:tc>
        <w:tc>
          <w:tcPr>
            <w:tcW w:w="741" w:type="dxa"/>
            <w:shd w:val="clear" w:color="auto" w:fill="auto"/>
          </w:tcPr>
          <w:p w14:paraId="5BCA9D78" w14:textId="77777777" w:rsidR="001C705A" w:rsidRPr="00874A32" w:rsidRDefault="001C705A" w:rsidP="006F2EF0">
            <w:pPr>
              <w:pStyle w:val="TAC"/>
              <w:rPr>
                <w:rFonts w:eastAsia="PMingLiU"/>
                <w:lang w:val="en-US"/>
              </w:rPr>
            </w:pPr>
            <w:r w:rsidRPr="00874A32">
              <w:rPr>
                <w:rFonts w:eastAsia="PMingLiU"/>
                <w:lang w:val="en-US"/>
              </w:rPr>
              <w:t>-90.8</w:t>
            </w:r>
          </w:p>
        </w:tc>
        <w:tc>
          <w:tcPr>
            <w:tcW w:w="740" w:type="dxa"/>
            <w:shd w:val="clear" w:color="auto" w:fill="auto"/>
          </w:tcPr>
          <w:p w14:paraId="0707F8D0" w14:textId="77777777" w:rsidR="001C705A" w:rsidRPr="00874A32" w:rsidRDefault="001C705A" w:rsidP="006F2EF0">
            <w:pPr>
              <w:pStyle w:val="TAC"/>
              <w:rPr>
                <w:rFonts w:eastAsia="PMingLiU"/>
                <w:lang w:val="en-US"/>
              </w:rPr>
            </w:pPr>
            <w:r w:rsidRPr="00874A32">
              <w:rPr>
                <w:rFonts w:eastAsia="PMingLiU"/>
                <w:lang w:val="en-US"/>
              </w:rPr>
              <w:t>-89.7</w:t>
            </w:r>
          </w:p>
        </w:tc>
        <w:tc>
          <w:tcPr>
            <w:tcW w:w="741" w:type="dxa"/>
          </w:tcPr>
          <w:p w14:paraId="57E0EC79" w14:textId="77777777" w:rsidR="001C705A" w:rsidRPr="00874A32" w:rsidRDefault="001C705A" w:rsidP="006F2EF0">
            <w:pPr>
              <w:pStyle w:val="TAC"/>
              <w:rPr>
                <w:rFonts w:eastAsia="PMingLiU"/>
                <w:lang w:val="en-US"/>
              </w:rPr>
            </w:pPr>
            <w:r w:rsidRPr="00874A32">
              <w:rPr>
                <w:rFonts w:eastAsia="PMingLiU"/>
                <w:lang w:val="en-US"/>
              </w:rPr>
              <w:t>-88.9</w:t>
            </w:r>
          </w:p>
        </w:tc>
        <w:tc>
          <w:tcPr>
            <w:tcW w:w="741" w:type="dxa"/>
          </w:tcPr>
          <w:p w14:paraId="6ADCBE8A" w14:textId="77777777" w:rsidR="001C705A" w:rsidRPr="00874A32" w:rsidRDefault="001C705A" w:rsidP="006F2EF0">
            <w:pPr>
              <w:pStyle w:val="TAC"/>
              <w:rPr>
                <w:rFonts w:eastAsia="PMingLiU"/>
                <w:lang w:val="en-US"/>
              </w:rPr>
            </w:pPr>
            <w:r>
              <w:rPr>
                <w:rFonts w:eastAsia="PMingLiU"/>
                <w:lang w:val="en-US"/>
              </w:rPr>
              <w:t>-86.2</w:t>
            </w:r>
          </w:p>
        </w:tc>
        <w:tc>
          <w:tcPr>
            <w:tcW w:w="740" w:type="dxa"/>
            <w:shd w:val="clear" w:color="auto" w:fill="auto"/>
          </w:tcPr>
          <w:p w14:paraId="31869325" w14:textId="77777777" w:rsidR="001C705A" w:rsidRPr="00874A32" w:rsidRDefault="001C705A" w:rsidP="006F2EF0">
            <w:pPr>
              <w:pStyle w:val="TAC"/>
              <w:rPr>
                <w:rFonts w:eastAsia="PMingLiU"/>
                <w:lang w:val="en-US"/>
              </w:rPr>
            </w:pPr>
            <w:r w:rsidRPr="00874A32">
              <w:rPr>
                <w:rFonts w:eastAsia="PMingLiU"/>
                <w:lang w:val="en-US"/>
              </w:rPr>
              <w:t>-82.3</w:t>
            </w:r>
          </w:p>
        </w:tc>
        <w:tc>
          <w:tcPr>
            <w:tcW w:w="741" w:type="dxa"/>
          </w:tcPr>
          <w:p w14:paraId="12C7B235" w14:textId="77777777" w:rsidR="001C705A" w:rsidRPr="00874A32" w:rsidRDefault="001C705A" w:rsidP="006F2EF0">
            <w:pPr>
              <w:pStyle w:val="TAC"/>
              <w:rPr>
                <w:rFonts w:eastAsia="PMingLiU"/>
                <w:lang w:val="en-US"/>
              </w:rPr>
            </w:pPr>
            <w:r>
              <w:rPr>
                <w:rFonts w:eastAsia="PMingLiU"/>
                <w:lang w:val="en-US"/>
              </w:rPr>
              <w:t>-81.3</w:t>
            </w:r>
          </w:p>
        </w:tc>
        <w:tc>
          <w:tcPr>
            <w:tcW w:w="814" w:type="dxa"/>
          </w:tcPr>
          <w:p w14:paraId="120C64D6" w14:textId="77777777" w:rsidR="001C705A" w:rsidRPr="00874A32" w:rsidRDefault="001C705A" w:rsidP="006F2EF0">
            <w:pPr>
              <w:pStyle w:val="TAC"/>
              <w:rPr>
                <w:rFonts w:eastAsia="PMingLiU"/>
                <w:lang w:val="en-US"/>
              </w:rPr>
            </w:pPr>
            <w:r>
              <w:rPr>
                <w:rFonts w:eastAsia="PMingLiU"/>
                <w:lang w:val="en-US"/>
              </w:rPr>
              <w:t>-79.7</w:t>
            </w:r>
          </w:p>
        </w:tc>
      </w:tr>
      <w:tr w:rsidR="001C705A" w:rsidRPr="00874A32" w14:paraId="41EED291" w14:textId="77777777" w:rsidTr="006F2EF0">
        <w:trPr>
          <w:trHeight w:val="187"/>
          <w:jc w:val="center"/>
        </w:trPr>
        <w:tc>
          <w:tcPr>
            <w:tcW w:w="1100" w:type="dxa"/>
            <w:vMerge/>
            <w:shd w:val="clear" w:color="auto" w:fill="auto"/>
            <w:vAlign w:val="center"/>
          </w:tcPr>
          <w:p w14:paraId="0F477272" w14:textId="77777777" w:rsidR="001C705A" w:rsidRPr="00874A32" w:rsidRDefault="001C705A" w:rsidP="006F2EF0">
            <w:pPr>
              <w:pStyle w:val="TAC"/>
              <w:rPr>
                <w:rFonts w:eastAsia="PMingLiU"/>
                <w:lang w:val="en-US"/>
              </w:rPr>
            </w:pPr>
          </w:p>
        </w:tc>
        <w:tc>
          <w:tcPr>
            <w:tcW w:w="629" w:type="dxa"/>
          </w:tcPr>
          <w:p w14:paraId="42FE4912"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30460BB9" w14:textId="77777777" w:rsidR="001C705A" w:rsidRPr="00874A32" w:rsidRDefault="001C705A" w:rsidP="006F2EF0">
            <w:pPr>
              <w:pStyle w:val="TAC"/>
              <w:rPr>
                <w:rFonts w:eastAsia="PMingLiU"/>
                <w:lang w:val="en-US"/>
              </w:rPr>
            </w:pPr>
          </w:p>
        </w:tc>
        <w:tc>
          <w:tcPr>
            <w:tcW w:w="740" w:type="dxa"/>
            <w:shd w:val="clear" w:color="auto" w:fill="auto"/>
          </w:tcPr>
          <w:p w14:paraId="0A3C81A4" w14:textId="77777777" w:rsidR="001C705A" w:rsidRPr="00874A32" w:rsidRDefault="001C705A" w:rsidP="006F2EF0">
            <w:pPr>
              <w:pStyle w:val="TAC"/>
              <w:rPr>
                <w:rFonts w:eastAsia="PMingLiU"/>
                <w:lang w:val="en-US"/>
              </w:rPr>
            </w:pPr>
            <w:r w:rsidRPr="00874A32">
              <w:rPr>
                <w:rFonts w:eastAsia="PMingLiU"/>
                <w:lang w:val="en-US"/>
              </w:rPr>
              <w:t>-94.1</w:t>
            </w:r>
          </w:p>
        </w:tc>
        <w:tc>
          <w:tcPr>
            <w:tcW w:w="741" w:type="dxa"/>
            <w:shd w:val="clear" w:color="auto" w:fill="auto"/>
          </w:tcPr>
          <w:p w14:paraId="4E46245A" w14:textId="77777777" w:rsidR="001C705A" w:rsidRPr="00874A32" w:rsidRDefault="001C705A" w:rsidP="006F2EF0">
            <w:pPr>
              <w:pStyle w:val="TAC"/>
              <w:rPr>
                <w:rFonts w:eastAsia="PMingLiU"/>
                <w:lang w:val="en-US"/>
              </w:rPr>
            </w:pPr>
            <w:r w:rsidRPr="00874A32">
              <w:rPr>
                <w:rFonts w:eastAsia="PMingLiU"/>
                <w:lang w:val="en-US"/>
              </w:rPr>
              <w:t>-92.1</w:t>
            </w:r>
          </w:p>
        </w:tc>
        <w:tc>
          <w:tcPr>
            <w:tcW w:w="741" w:type="dxa"/>
            <w:shd w:val="clear" w:color="auto" w:fill="auto"/>
          </w:tcPr>
          <w:p w14:paraId="73ED7E3D" w14:textId="77777777" w:rsidR="001C705A" w:rsidRPr="00874A32" w:rsidRDefault="001C705A" w:rsidP="006F2EF0">
            <w:pPr>
              <w:pStyle w:val="TAC"/>
              <w:rPr>
                <w:rFonts w:eastAsia="PMingLiU"/>
                <w:lang w:val="en-US"/>
              </w:rPr>
            </w:pPr>
            <w:r w:rsidRPr="00874A32">
              <w:rPr>
                <w:rFonts w:eastAsia="PMingLiU"/>
                <w:lang w:val="en-US"/>
              </w:rPr>
              <w:t>-91.0</w:t>
            </w:r>
          </w:p>
        </w:tc>
        <w:tc>
          <w:tcPr>
            <w:tcW w:w="740" w:type="dxa"/>
            <w:shd w:val="clear" w:color="auto" w:fill="auto"/>
          </w:tcPr>
          <w:p w14:paraId="7910D96D" w14:textId="77777777" w:rsidR="001C705A" w:rsidRPr="00874A32" w:rsidRDefault="001C705A" w:rsidP="006F2EF0">
            <w:pPr>
              <w:pStyle w:val="TAC"/>
              <w:rPr>
                <w:rFonts w:eastAsia="PMingLiU"/>
                <w:lang w:val="en-US"/>
              </w:rPr>
            </w:pPr>
            <w:r w:rsidRPr="00874A32">
              <w:rPr>
                <w:rFonts w:eastAsia="PMingLiU"/>
                <w:lang w:val="en-US"/>
              </w:rPr>
              <w:t>-89.8</w:t>
            </w:r>
          </w:p>
        </w:tc>
        <w:tc>
          <w:tcPr>
            <w:tcW w:w="741" w:type="dxa"/>
          </w:tcPr>
          <w:p w14:paraId="167220C3" w14:textId="77777777" w:rsidR="001C705A" w:rsidRPr="00874A32" w:rsidRDefault="001C705A" w:rsidP="006F2EF0">
            <w:pPr>
              <w:pStyle w:val="TAC"/>
              <w:rPr>
                <w:rFonts w:eastAsia="PMingLiU"/>
                <w:lang w:val="en-US"/>
              </w:rPr>
            </w:pPr>
            <w:r w:rsidRPr="00874A32">
              <w:rPr>
                <w:rFonts w:eastAsia="PMingLiU"/>
                <w:lang w:val="en-US"/>
              </w:rPr>
              <w:t>-89.0</w:t>
            </w:r>
          </w:p>
        </w:tc>
        <w:tc>
          <w:tcPr>
            <w:tcW w:w="741" w:type="dxa"/>
          </w:tcPr>
          <w:p w14:paraId="335F9D8D" w14:textId="77777777" w:rsidR="001C705A" w:rsidRPr="00874A32" w:rsidRDefault="001C705A" w:rsidP="006F2EF0">
            <w:pPr>
              <w:pStyle w:val="TAC"/>
              <w:rPr>
                <w:rFonts w:eastAsia="PMingLiU"/>
                <w:lang w:val="en-US"/>
              </w:rPr>
            </w:pPr>
            <w:r>
              <w:rPr>
                <w:rFonts w:eastAsia="PMingLiU"/>
                <w:lang w:val="en-US"/>
              </w:rPr>
              <w:t>-86.3</w:t>
            </w:r>
          </w:p>
        </w:tc>
        <w:tc>
          <w:tcPr>
            <w:tcW w:w="740" w:type="dxa"/>
            <w:shd w:val="clear" w:color="auto" w:fill="auto"/>
          </w:tcPr>
          <w:p w14:paraId="762BF35A" w14:textId="77777777" w:rsidR="001C705A" w:rsidRPr="00874A32" w:rsidRDefault="001C705A" w:rsidP="006F2EF0">
            <w:pPr>
              <w:pStyle w:val="TAC"/>
              <w:rPr>
                <w:rFonts w:eastAsia="PMingLiU"/>
                <w:lang w:val="en-US"/>
              </w:rPr>
            </w:pPr>
            <w:r w:rsidRPr="00874A32">
              <w:rPr>
                <w:rFonts w:eastAsia="PMingLiU"/>
                <w:lang w:val="en-US"/>
              </w:rPr>
              <w:t>-82.4</w:t>
            </w:r>
          </w:p>
        </w:tc>
        <w:tc>
          <w:tcPr>
            <w:tcW w:w="741" w:type="dxa"/>
          </w:tcPr>
          <w:p w14:paraId="0F23A854" w14:textId="77777777" w:rsidR="001C705A" w:rsidRPr="00874A32" w:rsidRDefault="001C705A" w:rsidP="006F2EF0">
            <w:pPr>
              <w:pStyle w:val="TAC"/>
              <w:rPr>
                <w:rFonts w:eastAsia="PMingLiU"/>
                <w:lang w:val="en-US"/>
              </w:rPr>
            </w:pPr>
            <w:r>
              <w:rPr>
                <w:rFonts w:eastAsia="PMingLiU"/>
                <w:lang w:val="en-US"/>
              </w:rPr>
              <w:t>-81.4</w:t>
            </w:r>
          </w:p>
        </w:tc>
        <w:tc>
          <w:tcPr>
            <w:tcW w:w="814" w:type="dxa"/>
          </w:tcPr>
          <w:p w14:paraId="65FD4FE4" w14:textId="77777777" w:rsidR="001C705A" w:rsidRPr="00874A32" w:rsidRDefault="001C705A" w:rsidP="006F2EF0">
            <w:pPr>
              <w:pStyle w:val="TAC"/>
              <w:rPr>
                <w:rFonts w:eastAsia="PMingLiU"/>
                <w:lang w:val="en-US"/>
              </w:rPr>
            </w:pPr>
            <w:r>
              <w:rPr>
                <w:rFonts w:eastAsia="PMingLiU"/>
                <w:lang w:val="en-US"/>
              </w:rPr>
              <w:t>-79.8</w:t>
            </w:r>
          </w:p>
        </w:tc>
      </w:tr>
      <w:tr w:rsidR="001C705A" w:rsidRPr="00874A32" w14:paraId="3A802FA5" w14:textId="77777777" w:rsidTr="006F2EF0">
        <w:trPr>
          <w:trHeight w:val="187"/>
          <w:jc w:val="center"/>
        </w:trPr>
        <w:tc>
          <w:tcPr>
            <w:tcW w:w="1100" w:type="dxa"/>
            <w:vMerge/>
            <w:tcBorders>
              <w:bottom w:val="single" w:sz="4" w:space="0" w:color="auto"/>
            </w:tcBorders>
            <w:shd w:val="clear" w:color="auto" w:fill="auto"/>
            <w:vAlign w:val="center"/>
          </w:tcPr>
          <w:p w14:paraId="0210DE5E" w14:textId="77777777" w:rsidR="001C705A" w:rsidRPr="00874A32" w:rsidRDefault="001C705A" w:rsidP="006F2EF0">
            <w:pPr>
              <w:pStyle w:val="TAC"/>
              <w:rPr>
                <w:rFonts w:eastAsia="PMingLiU"/>
                <w:lang w:val="en-US"/>
              </w:rPr>
            </w:pPr>
          </w:p>
        </w:tc>
        <w:tc>
          <w:tcPr>
            <w:tcW w:w="629" w:type="dxa"/>
          </w:tcPr>
          <w:p w14:paraId="5C2F7FE2" w14:textId="77777777" w:rsidR="001C705A" w:rsidRPr="00874A32" w:rsidRDefault="001C705A" w:rsidP="006F2EF0">
            <w:pPr>
              <w:pStyle w:val="TAC"/>
              <w:rPr>
                <w:rFonts w:eastAsia="PMingLiU"/>
                <w:lang w:val="en-US"/>
              </w:rPr>
            </w:pPr>
            <w:r w:rsidRPr="00874A32">
              <w:rPr>
                <w:rFonts w:eastAsia="PMingLiU"/>
                <w:lang w:val="en-US"/>
              </w:rPr>
              <w:t>60</w:t>
            </w:r>
          </w:p>
        </w:tc>
        <w:tc>
          <w:tcPr>
            <w:tcW w:w="741" w:type="dxa"/>
            <w:shd w:val="clear" w:color="auto" w:fill="auto"/>
          </w:tcPr>
          <w:p w14:paraId="2549E2BD" w14:textId="77777777" w:rsidR="001C705A" w:rsidRPr="00874A32" w:rsidRDefault="001C705A" w:rsidP="006F2EF0">
            <w:pPr>
              <w:pStyle w:val="TAC"/>
              <w:rPr>
                <w:rFonts w:eastAsia="PMingLiU"/>
                <w:lang w:val="en-US"/>
              </w:rPr>
            </w:pPr>
          </w:p>
        </w:tc>
        <w:tc>
          <w:tcPr>
            <w:tcW w:w="740" w:type="dxa"/>
            <w:shd w:val="clear" w:color="auto" w:fill="auto"/>
          </w:tcPr>
          <w:p w14:paraId="1E8C2AC7" w14:textId="77777777" w:rsidR="001C705A" w:rsidRPr="00874A32" w:rsidRDefault="001C705A" w:rsidP="006F2EF0">
            <w:pPr>
              <w:pStyle w:val="TAC"/>
              <w:rPr>
                <w:rFonts w:eastAsia="PMingLiU"/>
                <w:lang w:val="en-US"/>
              </w:rPr>
            </w:pPr>
            <w:r w:rsidRPr="00874A32">
              <w:rPr>
                <w:rFonts w:eastAsia="PMingLiU"/>
                <w:lang w:val="en-US"/>
              </w:rPr>
              <w:t>-94.5</w:t>
            </w:r>
          </w:p>
        </w:tc>
        <w:tc>
          <w:tcPr>
            <w:tcW w:w="741" w:type="dxa"/>
            <w:shd w:val="clear" w:color="auto" w:fill="auto"/>
          </w:tcPr>
          <w:p w14:paraId="0251DE07" w14:textId="77777777" w:rsidR="001C705A" w:rsidRPr="00874A32" w:rsidRDefault="001C705A" w:rsidP="006F2EF0">
            <w:pPr>
              <w:pStyle w:val="TAC"/>
              <w:rPr>
                <w:rFonts w:eastAsia="PMingLiU"/>
                <w:lang w:val="en-US"/>
              </w:rPr>
            </w:pPr>
            <w:r w:rsidRPr="00874A32">
              <w:rPr>
                <w:rFonts w:eastAsia="PMingLiU"/>
                <w:lang w:val="en-US"/>
              </w:rPr>
              <w:t>-92.4</w:t>
            </w:r>
          </w:p>
        </w:tc>
        <w:tc>
          <w:tcPr>
            <w:tcW w:w="741" w:type="dxa"/>
            <w:shd w:val="clear" w:color="auto" w:fill="auto"/>
          </w:tcPr>
          <w:p w14:paraId="19BF5BD5" w14:textId="77777777" w:rsidR="001C705A" w:rsidRPr="00874A32" w:rsidRDefault="001C705A" w:rsidP="006F2EF0">
            <w:pPr>
              <w:pStyle w:val="TAC"/>
              <w:rPr>
                <w:rFonts w:eastAsia="PMingLiU"/>
                <w:lang w:val="en-US"/>
              </w:rPr>
            </w:pPr>
            <w:r w:rsidRPr="00874A32">
              <w:rPr>
                <w:rFonts w:eastAsia="PMingLiU"/>
                <w:lang w:val="en-US"/>
              </w:rPr>
              <w:t>-91.2</w:t>
            </w:r>
          </w:p>
        </w:tc>
        <w:tc>
          <w:tcPr>
            <w:tcW w:w="740" w:type="dxa"/>
            <w:shd w:val="clear" w:color="auto" w:fill="auto"/>
          </w:tcPr>
          <w:p w14:paraId="5D32B114" w14:textId="77777777" w:rsidR="001C705A" w:rsidRPr="00874A32" w:rsidRDefault="001C705A" w:rsidP="006F2EF0">
            <w:pPr>
              <w:pStyle w:val="TAC"/>
              <w:rPr>
                <w:rFonts w:eastAsia="PMingLiU"/>
                <w:lang w:val="en-US"/>
              </w:rPr>
            </w:pPr>
            <w:r w:rsidRPr="00874A32">
              <w:rPr>
                <w:rFonts w:eastAsia="PMingLiU"/>
                <w:lang w:val="en-US"/>
              </w:rPr>
              <w:t>-90.0</w:t>
            </w:r>
          </w:p>
        </w:tc>
        <w:tc>
          <w:tcPr>
            <w:tcW w:w="741" w:type="dxa"/>
          </w:tcPr>
          <w:p w14:paraId="7CC02DAB" w14:textId="77777777" w:rsidR="001C705A" w:rsidRPr="00874A32" w:rsidRDefault="001C705A" w:rsidP="006F2EF0">
            <w:pPr>
              <w:pStyle w:val="TAC"/>
              <w:rPr>
                <w:rFonts w:eastAsia="PMingLiU"/>
                <w:lang w:val="en-US"/>
              </w:rPr>
            </w:pPr>
            <w:r w:rsidRPr="00874A32">
              <w:rPr>
                <w:rFonts w:eastAsia="PMingLiU"/>
                <w:lang w:val="en-US"/>
              </w:rPr>
              <w:t>-89.1</w:t>
            </w:r>
          </w:p>
        </w:tc>
        <w:tc>
          <w:tcPr>
            <w:tcW w:w="741" w:type="dxa"/>
          </w:tcPr>
          <w:p w14:paraId="73A4FE6A" w14:textId="77777777" w:rsidR="001C705A" w:rsidRPr="00874A32" w:rsidRDefault="001C705A" w:rsidP="006F2EF0">
            <w:pPr>
              <w:pStyle w:val="TAC"/>
              <w:rPr>
                <w:rFonts w:eastAsia="PMingLiU"/>
                <w:lang w:val="en-US"/>
              </w:rPr>
            </w:pPr>
            <w:r>
              <w:rPr>
                <w:rFonts w:eastAsia="PMingLiU"/>
                <w:lang w:val="en-US"/>
              </w:rPr>
              <w:t>-86.4</w:t>
            </w:r>
          </w:p>
        </w:tc>
        <w:tc>
          <w:tcPr>
            <w:tcW w:w="740" w:type="dxa"/>
            <w:shd w:val="clear" w:color="auto" w:fill="auto"/>
          </w:tcPr>
          <w:p w14:paraId="1BC12E1C" w14:textId="77777777" w:rsidR="001C705A" w:rsidRPr="00874A32" w:rsidRDefault="001C705A" w:rsidP="006F2EF0">
            <w:pPr>
              <w:pStyle w:val="TAC"/>
              <w:rPr>
                <w:rFonts w:eastAsia="PMingLiU"/>
                <w:lang w:val="en-US"/>
              </w:rPr>
            </w:pPr>
            <w:r w:rsidRPr="00874A32">
              <w:rPr>
                <w:rFonts w:eastAsia="PMingLiU"/>
                <w:lang w:val="en-US"/>
              </w:rPr>
              <w:t>-82.6</w:t>
            </w:r>
          </w:p>
        </w:tc>
        <w:tc>
          <w:tcPr>
            <w:tcW w:w="741" w:type="dxa"/>
          </w:tcPr>
          <w:p w14:paraId="5D12968D" w14:textId="77777777" w:rsidR="001C705A" w:rsidRPr="00874A32" w:rsidRDefault="001C705A" w:rsidP="006F2EF0">
            <w:pPr>
              <w:pStyle w:val="TAC"/>
              <w:rPr>
                <w:rFonts w:eastAsia="PMingLiU"/>
                <w:lang w:val="en-US"/>
              </w:rPr>
            </w:pPr>
            <w:r>
              <w:rPr>
                <w:rFonts w:eastAsia="PMingLiU"/>
                <w:lang w:val="en-US"/>
              </w:rPr>
              <w:t>-81.5</w:t>
            </w:r>
          </w:p>
        </w:tc>
        <w:tc>
          <w:tcPr>
            <w:tcW w:w="814" w:type="dxa"/>
          </w:tcPr>
          <w:p w14:paraId="2D2689C6" w14:textId="77777777" w:rsidR="001C705A" w:rsidRPr="00874A32" w:rsidRDefault="001C705A" w:rsidP="006F2EF0">
            <w:pPr>
              <w:pStyle w:val="TAC"/>
              <w:rPr>
                <w:rFonts w:eastAsia="PMingLiU"/>
                <w:lang w:val="en-US"/>
              </w:rPr>
            </w:pPr>
            <w:r>
              <w:rPr>
                <w:rFonts w:eastAsia="PMingLiU"/>
                <w:lang w:val="en-US"/>
              </w:rPr>
              <w:t>-79.9</w:t>
            </w:r>
          </w:p>
        </w:tc>
      </w:tr>
      <w:tr w:rsidR="001C705A" w:rsidRPr="00874A32" w14:paraId="5F324A0A" w14:textId="77777777" w:rsidTr="006F2EF0">
        <w:trPr>
          <w:trHeight w:val="187"/>
          <w:jc w:val="center"/>
        </w:trPr>
        <w:tc>
          <w:tcPr>
            <w:tcW w:w="1100" w:type="dxa"/>
            <w:vMerge w:val="restart"/>
            <w:shd w:val="clear" w:color="auto" w:fill="auto"/>
            <w:vAlign w:val="center"/>
          </w:tcPr>
          <w:p w14:paraId="62B0A80D" w14:textId="77777777" w:rsidR="001C705A" w:rsidRPr="00874A32" w:rsidRDefault="001C705A" w:rsidP="006F2EF0">
            <w:pPr>
              <w:pStyle w:val="TAC"/>
              <w:rPr>
                <w:rFonts w:eastAsia="PMingLiU"/>
                <w:lang w:val="en-US"/>
              </w:rPr>
            </w:pPr>
            <w:r w:rsidRPr="00874A32">
              <w:rPr>
                <w:rFonts w:eastAsia="PMingLiU"/>
                <w:lang w:val="en-US"/>
              </w:rPr>
              <w:t>n5</w:t>
            </w:r>
          </w:p>
        </w:tc>
        <w:tc>
          <w:tcPr>
            <w:tcW w:w="629" w:type="dxa"/>
          </w:tcPr>
          <w:p w14:paraId="2E2BF622"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678E300B" w14:textId="77777777" w:rsidR="001C705A" w:rsidRPr="00874A32" w:rsidRDefault="001C705A" w:rsidP="006F2EF0">
            <w:pPr>
              <w:pStyle w:val="TAC"/>
              <w:rPr>
                <w:rFonts w:eastAsia="PMingLiU"/>
                <w:lang w:val="en-US"/>
              </w:rPr>
            </w:pPr>
            <w:r w:rsidRPr="00874A32">
              <w:rPr>
                <w:rFonts w:eastAsia="PMingLiU"/>
                <w:lang w:val="en-US"/>
              </w:rPr>
              <w:t>-98.0</w:t>
            </w:r>
          </w:p>
        </w:tc>
        <w:tc>
          <w:tcPr>
            <w:tcW w:w="740" w:type="dxa"/>
            <w:shd w:val="clear" w:color="auto" w:fill="auto"/>
          </w:tcPr>
          <w:p w14:paraId="54D610F4" w14:textId="77777777" w:rsidR="001C705A" w:rsidRPr="00874A32" w:rsidRDefault="001C705A" w:rsidP="006F2EF0">
            <w:pPr>
              <w:pStyle w:val="TAC"/>
              <w:rPr>
                <w:rFonts w:eastAsia="PMingLiU"/>
                <w:lang w:val="en-US"/>
              </w:rPr>
            </w:pPr>
            <w:r w:rsidRPr="00874A32">
              <w:rPr>
                <w:rFonts w:eastAsia="PMingLiU"/>
                <w:lang w:val="en-US"/>
              </w:rPr>
              <w:t>-94.8</w:t>
            </w:r>
          </w:p>
        </w:tc>
        <w:tc>
          <w:tcPr>
            <w:tcW w:w="741" w:type="dxa"/>
            <w:shd w:val="clear" w:color="auto" w:fill="auto"/>
          </w:tcPr>
          <w:p w14:paraId="33553D41" w14:textId="77777777" w:rsidR="001C705A" w:rsidRPr="00874A32" w:rsidRDefault="001C705A" w:rsidP="006F2EF0">
            <w:pPr>
              <w:pStyle w:val="TAC"/>
              <w:rPr>
                <w:rFonts w:eastAsia="PMingLiU"/>
                <w:lang w:val="en-US"/>
              </w:rPr>
            </w:pPr>
            <w:r w:rsidRPr="00874A32">
              <w:rPr>
                <w:rFonts w:eastAsia="PMingLiU"/>
                <w:lang w:val="en-US"/>
              </w:rPr>
              <w:t>-93.0</w:t>
            </w:r>
          </w:p>
        </w:tc>
        <w:tc>
          <w:tcPr>
            <w:tcW w:w="741" w:type="dxa"/>
            <w:shd w:val="clear" w:color="auto" w:fill="auto"/>
          </w:tcPr>
          <w:p w14:paraId="681BAD91" w14:textId="77777777" w:rsidR="001C705A" w:rsidRPr="00874A32" w:rsidRDefault="001C705A" w:rsidP="006F2EF0">
            <w:pPr>
              <w:pStyle w:val="TAC"/>
              <w:rPr>
                <w:rFonts w:eastAsia="PMingLiU"/>
                <w:lang w:val="en-US"/>
              </w:rPr>
            </w:pPr>
            <w:r w:rsidRPr="00874A32">
              <w:rPr>
                <w:rFonts w:eastAsia="PMingLiU"/>
                <w:lang w:val="en-US"/>
              </w:rPr>
              <w:t>-86.8</w:t>
            </w:r>
          </w:p>
        </w:tc>
        <w:tc>
          <w:tcPr>
            <w:tcW w:w="740" w:type="dxa"/>
            <w:shd w:val="clear" w:color="auto" w:fill="auto"/>
          </w:tcPr>
          <w:p w14:paraId="08DE9468" w14:textId="77777777" w:rsidR="001C705A" w:rsidRPr="00874A32" w:rsidRDefault="001C705A" w:rsidP="006F2EF0">
            <w:pPr>
              <w:pStyle w:val="TAC"/>
              <w:rPr>
                <w:rFonts w:eastAsia="PMingLiU"/>
                <w:lang w:val="en-US"/>
              </w:rPr>
            </w:pPr>
            <w:r>
              <w:t>-84.8</w:t>
            </w:r>
          </w:p>
        </w:tc>
        <w:tc>
          <w:tcPr>
            <w:tcW w:w="741" w:type="dxa"/>
          </w:tcPr>
          <w:p w14:paraId="5DF00F81" w14:textId="77777777" w:rsidR="001C705A" w:rsidRPr="00874A32" w:rsidRDefault="001C705A" w:rsidP="006F2EF0">
            <w:pPr>
              <w:pStyle w:val="TAC"/>
              <w:rPr>
                <w:rFonts w:eastAsia="PMingLiU"/>
                <w:lang w:val="en-US"/>
              </w:rPr>
            </w:pPr>
          </w:p>
        </w:tc>
        <w:tc>
          <w:tcPr>
            <w:tcW w:w="741" w:type="dxa"/>
          </w:tcPr>
          <w:p w14:paraId="5D8FAAC4" w14:textId="77777777" w:rsidR="001C705A" w:rsidRPr="00874A32" w:rsidRDefault="001C705A" w:rsidP="006F2EF0">
            <w:pPr>
              <w:pStyle w:val="TAC"/>
              <w:rPr>
                <w:rFonts w:eastAsia="PMingLiU"/>
                <w:lang w:val="en-US"/>
              </w:rPr>
            </w:pPr>
          </w:p>
        </w:tc>
        <w:tc>
          <w:tcPr>
            <w:tcW w:w="740" w:type="dxa"/>
            <w:shd w:val="clear" w:color="auto" w:fill="auto"/>
          </w:tcPr>
          <w:p w14:paraId="6B971869" w14:textId="77777777" w:rsidR="001C705A" w:rsidRPr="00874A32" w:rsidRDefault="001C705A" w:rsidP="006F2EF0">
            <w:pPr>
              <w:pStyle w:val="TAC"/>
              <w:rPr>
                <w:rFonts w:eastAsia="PMingLiU"/>
                <w:lang w:val="en-US"/>
              </w:rPr>
            </w:pPr>
          </w:p>
        </w:tc>
        <w:tc>
          <w:tcPr>
            <w:tcW w:w="741" w:type="dxa"/>
          </w:tcPr>
          <w:p w14:paraId="1E9073F9" w14:textId="77777777" w:rsidR="001C705A" w:rsidRPr="00874A32" w:rsidRDefault="001C705A" w:rsidP="006F2EF0">
            <w:pPr>
              <w:pStyle w:val="TAC"/>
              <w:rPr>
                <w:rFonts w:eastAsia="PMingLiU"/>
                <w:lang w:val="en-US"/>
              </w:rPr>
            </w:pPr>
          </w:p>
        </w:tc>
        <w:tc>
          <w:tcPr>
            <w:tcW w:w="814" w:type="dxa"/>
          </w:tcPr>
          <w:p w14:paraId="26BDECCD" w14:textId="77777777" w:rsidR="001C705A" w:rsidRPr="00874A32" w:rsidRDefault="001C705A" w:rsidP="006F2EF0">
            <w:pPr>
              <w:pStyle w:val="TAC"/>
              <w:rPr>
                <w:rFonts w:eastAsia="PMingLiU"/>
                <w:lang w:val="en-US"/>
              </w:rPr>
            </w:pPr>
          </w:p>
        </w:tc>
      </w:tr>
      <w:tr w:rsidR="001C705A" w:rsidRPr="00874A32" w14:paraId="24455FF3" w14:textId="77777777" w:rsidTr="006F2EF0">
        <w:trPr>
          <w:trHeight w:val="187"/>
          <w:jc w:val="center"/>
        </w:trPr>
        <w:tc>
          <w:tcPr>
            <w:tcW w:w="1100" w:type="dxa"/>
            <w:vMerge/>
            <w:tcBorders>
              <w:bottom w:val="single" w:sz="4" w:space="0" w:color="auto"/>
            </w:tcBorders>
            <w:shd w:val="clear" w:color="auto" w:fill="auto"/>
            <w:vAlign w:val="center"/>
          </w:tcPr>
          <w:p w14:paraId="274F4C1C" w14:textId="77777777" w:rsidR="001C705A" w:rsidRPr="00874A32" w:rsidRDefault="001C705A" w:rsidP="006F2EF0">
            <w:pPr>
              <w:pStyle w:val="TAC"/>
              <w:rPr>
                <w:rFonts w:eastAsia="PMingLiU"/>
                <w:lang w:val="en-US"/>
              </w:rPr>
            </w:pPr>
          </w:p>
        </w:tc>
        <w:tc>
          <w:tcPr>
            <w:tcW w:w="629" w:type="dxa"/>
          </w:tcPr>
          <w:p w14:paraId="282785EC"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0F49679C" w14:textId="77777777" w:rsidR="001C705A" w:rsidRPr="00874A32" w:rsidRDefault="001C705A" w:rsidP="006F2EF0">
            <w:pPr>
              <w:pStyle w:val="TAC"/>
              <w:rPr>
                <w:rFonts w:eastAsia="PMingLiU"/>
                <w:lang w:val="en-US"/>
              </w:rPr>
            </w:pPr>
          </w:p>
        </w:tc>
        <w:tc>
          <w:tcPr>
            <w:tcW w:w="740" w:type="dxa"/>
            <w:shd w:val="clear" w:color="auto" w:fill="auto"/>
          </w:tcPr>
          <w:p w14:paraId="0E1879FB" w14:textId="77777777" w:rsidR="001C705A" w:rsidRPr="00874A32" w:rsidRDefault="001C705A" w:rsidP="006F2EF0">
            <w:pPr>
              <w:pStyle w:val="TAC"/>
              <w:rPr>
                <w:rFonts w:eastAsia="PMingLiU"/>
                <w:lang w:val="en-US"/>
              </w:rPr>
            </w:pPr>
            <w:r w:rsidRPr="00874A32">
              <w:rPr>
                <w:rFonts w:eastAsia="PMingLiU"/>
                <w:lang w:val="en-US"/>
              </w:rPr>
              <w:t>-95.1</w:t>
            </w:r>
          </w:p>
        </w:tc>
        <w:tc>
          <w:tcPr>
            <w:tcW w:w="741" w:type="dxa"/>
            <w:shd w:val="clear" w:color="auto" w:fill="auto"/>
          </w:tcPr>
          <w:p w14:paraId="5C0C4F66" w14:textId="77777777" w:rsidR="001C705A" w:rsidRPr="00874A32" w:rsidRDefault="001C705A" w:rsidP="006F2EF0">
            <w:pPr>
              <w:pStyle w:val="TAC"/>
              <w:rPr>
                <w:rFonts w:eastAsia="PMingLiU"/>
                <w:lang w:val="en-US"/>
              </w:rPr>
            </w:pPr>
            <w:r w:rsidRPr="00874A32">
              <w:rPr>
                <w:rFonts w:eastAsia="PMingLiU"/>
                <w:lang w:val="en-US"/>
              </w:rPr>
              <w:t>-93.1</w:t>
            </w:r>
          </w:p>
        </w:tc>
        <w:tc>
          <w:tcPr>
            <w:tcW w:w="741" w:type="dxa"/>
            <w:shd w:val="clear" w:color="auto" w:fill="auto"/>
          </w:tcPr>
          <w:p w14:paraId="5F4EE541" w14:textId="77777777" w:rsidR="001C705A" w:rsidRPr="00874A32" w:rsidRDefault="001C705A" w:rsidP="006F2EF0">
            <w:pPr>
              <w:pStyle w:val="TAC"/>
              <w:rPr>
                <w:rFonts w:eastAsia="PMingLiU"/>
                <w:lang w:val="en-US"/>
              </w:rPr>
            </w:pPr>
            <w:r w:rsidRPr="00874A32">
              <w:rPr>
                <w:rFonts w:eastAsia="PMingLiU"/>
                <w:lang w:val="en-US"/>
              </w:rPr>
              <w:t>-88.6</w:t>
            </w:r>
          </w:p>
        </w:tc>
        <w:tc>
          <w:tcPr>
            <w:tcW w:w="740" w:type="dxa"/>
            <w:shd w:val="clear" w:color="auto" w:fill="auto"/>
          </w:tcPr>
          <w:p w14:paraId="70BDC959" w14:textId="77777777" w:rsidR="001C705A" w:rsidRPr="00874A32" w:rsidRDefault="001C705A" w:rsidP="006F2EF0">
            <w:pPr>
              <w:pStyle w:val="TAC"/>
              <w:rPr>
                <w:rFonts w:eastAsia="PMingLiU"/>
                <w:lang w:val="en-US"/>
              </w:rPr>
            </w:pPr>
            <w:r>
              <w:t>-84.9</w:t>
            </w:r>
          </w:p>
        </w:tc>
        <w:tc>
          <w:tcPr>
            <w:tcW w:w="741" w:type="dxa"/>
          </w:tcPr>
          <w:p w14:paraId="3BE25A43" w14:textId="77777777" w:rsidR="001C705A" w:rsidRPr="00874A32" w:rsidRDefault="001C705A" w:rsidP="006F2EF0">
            <w:pPr>
              <w:pStyle w:val="TAC"/>
              <w:rPr>
                <w:rFonts w:eastAsia="PMingLiU"/>
                <w:lang w:val="en-US"/>
              </w:rPr>
            </w:pPr>
          </w:p>
        </w:tc>
        <w:tc>
          <w:tcPr>
            <w:tcW w:w="741" w:type="dxa"/>
          </w:tcPr>
          <w:p w14:paraId="75AD8AC9" w14:textId="77777777" w:rsidR="001C705A" w:rsidRPr="00874A32" w:rsidRDefault="001C705A" w:rsidP="006F2EF0">
            <w:pPr>
              <w:pStyle w:val="TAC"/>
              <w:rPr>
                <w:rFonts w:eastAsia="PMingLiU"/>
                <w:lang w:val="en-US"/>
              </w:rPr>
            </w:pPr>
          </w:p>
        </w:tc>
        <w:tc>
          <w:tcPr>
            <w:tcW w:w="740" w:type="dxa"/>
            <w:shd w:val="clear" w:color="auto" w:fill="auto"/>
          </w:tcPr>
          <w:p w14:paraId="1DB2480B" w14:textId="77777777" w:rsidR="001C705A" w:rsidRPr="00874A32" w:rsidRDefault="001C705A" w:rsidP="006F2EF0">
            <w:pPr>
              <w:pStyle w:val="TAC"/>
              <w:rPr>
                <w:rFonts w:eastAsia="PMingLiU"/>
                <w:lang w:val="en-US"/>
              </w:rPr>
            </w:pPr>
          </w:p>
        </w:tc>
        <w:tc>
          <w:tcPr>
            <w:tcW w:w="741" w:type="dxa"/>
          </w:tcPr>
          <w:p w14:paraId="5B828DC2" w14:textId="77777777" w:rsidR="001C705A" w:rsidRPr="00874A32" w:rsidRDefault="001C705A" w:rsidP="006F2EF0">
            <w:pPr>
              <w:pStyle w:val="TAC"/>
              <w:rPr>
                <w:rFonts w:eastAsia="PMingLiU"/>
                <w:lang w:val="en-US"/>
              </w:rPr>
            </w:pPr>
          </w:p>
        </w:tc>
        <w:tc>
          <w:tcPr>
            <w:tcW w:w="814" w:type="dxa"/>
          </w:tcPr>
          <w:p w14:paraId="3A853B6C" w14:textId="77777777" w:rsidR="001C705A" w:rsidRPr="00874A32" w:rsidRDefault="001C705A" w:rsidP="006F2EF0">
            <w:pPr>
              <w:pStyle w:val="TAC"/>
              <w:rPr>
                <w:rFonts w:eastAsia="PMingLiU"/>
                <w:lang w:val="en-US"/>
              </w:rPr>
            </w:pPr>
          </w:p>
        </w:tc>
      </w:tr>
      <w:tr w:rsidR="001C705A" w:rsidRPr="00874A32" w14:paraId="586583FB" w14:textId="77777777" w:rsidTr="006F2EF0">
        <w:trPr>
          <w:trHeight w:val="187"/>
          <w:jc w:val="center"/>
        </w:trPr>
        <w:tc>
          <w:tcPr>
            <w:tcW w:w="1100" w:type="dxa"/>
            <w:vMerge w:val="restart"/>
            <w:shd w:val="clear" w:color="auto" w:fill="auto"/>
            <w:vAlign w:val="center"/>
          </w:tcPr>
          <w:p w14:paraId="147EAC38" w14:textId="77777777" w:rsidR="001C705A" w:rsidRPr="00874A32" w:rsidRDefault="001C705A" w:rsidP="006F2EF0">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5AA1A9FF"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07038AAF" w14:textId="77777777" w:rsidR="001C705A" w:rsidRPr="00874A32" w:rsidRDefault="001C705A" w:rsidP="006F2EF0">
            <w:pPr>
              <w:pStyle w:val="TAC"/>
              <w:rPr>
                <w:rFonts w:eastAsia="PMingLiU"/>
                <w:lang w:val="en-US"/>
              </w:rPr>
            </w:pPr>
            <w:r w:rsidRPr="00874A32">
              <w:rPr>
                <w:rFonts w:eastAsia="PMingLiU"/>
                <w:lang w:val="en-US"/>
              </w:rPr>
              <w:t>-98.0</w:t>
            </w:r>
          </w:p>
        </w:tc>
        <w:tc>
          <w:tcPr>
            <w:tcW w:w="740" w:type="dxa"/>
            <w:shd w:val="clear" w:color="auto" w:fill="auto"/>
          </w:tcPr>
          <w:p w14:paraId="2DEC1665" w14:textId="77777777" w:rsidR="001C705A" w:rsidRPr="00874A32" w:rsidRDefault="001C705A" w:rsidP="006F2EF0">
            <w:pPr>
              <w:pStyle w:val="TAC"/>
              <w:rPr>
                <w:rFonts w:eastAsia="PMingLiU"/>
                <w:lang w:val="en-US"/>
              </w:rPr>
            </w:pPr>
            <w:r w:rsidRPr="00874A32">
              <w:rPr>
                <w:rFonts w:eastAsia="PMingLiU"/>
                <w:lang w:val="en-US"/>
              </w:rPr>
              <w:t>-94.8</w:t>
            </w:r>
          </w:p>
        </w:tc>
        <w:tc>
          <w:tcPr>
            <w:tcW w:w="741" w:type="dxa"/>
            <w:shd w:val="clear" w:color="auto" w:fill="auto"/>
          </w:tcPr>
          <w:p w14:paraId="5523EAB8" w14:textId="77777777" w:rsidR="001C705A" w:rsidRPr="00874A32" w:rsidRDefault="001C705A" w:rsidP="006F2EF0">
            <w:pPr>
              <w:pStyle w:val="TAC"/>
              <w:rPr>
                <w:rFonts w:eastAsia="PMingLiU"/>
                <w:lang w:val="en-US"/>
              </w:rPr>
            </w:pPr>
            <w:r w:rsidRPr="00874A32">
              <w:rPr>
                <w:rFonts w:eastAsia="PMingLiU"/>
                <w:lang w:val="en-US"/>
              </w:rPr>
              <w:t>-93.0</w:t>
            </w:r>
          </w:p>
        </w:tc>
        <w:tc>
          <w:tcPr>
            <w:tcW w:w="741" w:type="dxa"/>
            <w:shd w:val="clear" w:color="auto" w:fill="auto"/>
          </w:tcPr>
          <w:p w14:paraId="5DF0805D" w14:textId="77777777" w:rsidR="001C705A" w:rsidRPr="00874A32" w:rsidRDefault="001C705A" w:rsidP="006F2EF0">
            <w:pPr>
              <w:pStyle w:val="TAC"/>
              <w:rPr>
                <w:rFonts w:eastAsia="PMingLiU"/>
                <w:lang w:val="en-US"/>
              </w:rPr>
            </w:pPr>
            <w:r w:rsidRPr="00874A32">
              <w:rPr>
                <w:rFonts w:eastAsia="PMingLiU"/>
                <w:lang w:val="en-US"/>
              </w:rPr>
              <w:t>-91.8</w:t>
            </w:r>
          </w:p>
        </w:tc>
        <w:tc>
          <w:tcPr>
            <w:tcW w:w="740" w:type="dxa"/>
            <w:shd w:val="clear" w:color="auto" w:fill="auto"/>
          </w:tcPr>
          <w:p w14:paraId="6E7962B9" w14:textId="77777777" w:rsidR="001C705A" w:rsidRPr="00874A32" w:rsidRDefault="001C705A" w:rsidP="006F2EF0">
            <w:pPr>
              <w:pStyle w:val="TAC"/>
              <w:rPr>
                <w:rFonts w:eastAsia="PMingLiU"/>
                <w:lang w:val="en-US"/>
              </w:rPr>
            </w:pPr>
            <w:r w:rsidRPr="00874A32">
              <w:rPr>
                <w:rFonts w:eastAsia="PMingLiU"/>
                <w:lang w:val="en-US"/>
              </w:rPr>
              <w:t>-90.7</w:t>
            </w:r>
          </w:p>
        </w:tc>
        <w:tc>
          <w:tcPr>
            <w:tcW w:w="741" w:type="dxa"/>
          </w:tcPr>
          <w:p w14:paraId="41CD4579" w14:textId="77777777" w:rsidR="001C705A" w:rsidRPr="00874A32" w:rsidRDefault="001C705A" w:rsidP="006F2EF0">
            <w:pPr>
              <w:pStyle w:val="TAC"/>
              <w:rPr>
                <w:rFonts w:eastAsia="PMingLiU"/>
                <w:lang w:val="en-US"/>
              </w:rPr>
            </w:pPr>
            <w:r w:rsidRPr="00874A32">
              <w:rPr>
                <w:rFonts w:eastAsia="PMingLiU"/>
                <w:lang w:val="en-US"/>
              </w:rPr>
              <w:t>-89.9</w:t>
            </w:r>
          </w:p>
        </w:tc>
        <w:tc>
          <w:tcPr>
            <w:tcW w:w="741" w:type="dxa"/>
          </w:tcPr>
          <w:p w14:paraId="7AEF0CF1" w14:textId="77777777" w:rsidR="001C705A" w:rsidRPr="00874A32" w:rsidRDefault="001C705A" w:rsidP="006F2EF0">
            <w:pPr>
              <w:pStyle w:val="TAC"/>
              <w:rPr>
                <w:rFonts w:eastAsia="PMingLiU"/>
                <w:lang w:val="en-US"/>
              </w:rPr>
            </w:pPr>
            <w:r>
              <w:rPr>
                <w:rFonts w:eastAsia="PMingLiU"/>
                <w:lang w:val="en-US"/>
              </w:rPr>
              <w:t>-89.2</w:t>
            </w:r>
          </w:p>
        </w:tc>
        <w:tc>
          <w:tcPr>
            <w:tcW w:w="740" w:type="dxa"/>
            <w:shd w:val="clear" w:color="auto" w:fill="auto"/>
          </w:tcPr>
          <w:p w14:paraId="3FD07F86" w14:textId="77777777" w:rsidR="001C705A" w:rsidRPr="00874A32" w:rsidRDefault="001C705A" w:rsidP="006F2EF0">
            <w:pPr>
              <w:pStyle w:val="TAC"/>
              <w:rPr>
                <w:rFonts w:eastAsia="PMingLiU"/>
                <w:lang w:val="en-US"/>
              </w:rPr>
            </w:pPr>
            <w:r w:rsidRPr="00874A32">
              <w:rPr>
                <w:rFonts w:eastAsia="PMingLiU"/>
                <w:lang w:val="en-US"/>
              </w:rPr>
              <w:t>-88.6</w:t>
            </w:r>
          </w:p>
        </w:tc>
        <w:tc>
          <w:tcPr>
            <w:tcW w:w="741" w:type="dxa"/>
          </w:tcPr>
          <w:p w14:paraId="3CB908D4" w14:textId="77777777" w:rsidR="001C705A" w:rsidRPr="00874A32" w:rsidRDefault="001C705A" w:rsidP="006F2EF0">
            <w:pPr>
              <w:pStyle w:val="TAC"/>
              <w:rPr>
                <w:rFonts w:eastAsia="PMingLiU"/>
                <w:lang w:val="en-US"/>
              </w:rPr>
            </w:pPr>
          </w:p>
        </w:tc>
        <w:tc>
          <w:tcPr>
            <w:tcW w:w="814" w:type="dxa"/>
          </w:tcPr>
          <w:p w14:paraId="21947BFE" w14:textId="77777777" w:rsidR="001C705A" w:rsidRPr="00874A32" w:rsidRDefault="001C705A" w:rsidP="006F2EF0">
            <w:pPr>
              <w:pStyle w:val="TAC"/>
              <w:rPr>
                <w:rFonts w:eastAsia="PMingLiU"/>
                <w:lang w:val="en-US"/>
              </w:rPr>
            </w:pPr>
            <w:r w:rsidRPr="00874A32">
              <w:rPr>
                <w:rFonts w:eastAsia="PMingLiU"/>
                <w:lang w:val="en-US"/>
              </w:rPr>
              <w:t>-81.5</w:t>
            </w:r>
          </w:p>
        </w:tc>
      </w:tr>
      <w:tr w:rsidR="001C705A" w:rsidRPr="00874A32" w14:paraId="6401598E" w14:textId="77777777" w:rsidTr="006F2EF0">
        <w:trPr>
          <w:trHeight w:val="187"/>
          <w:jc w:val="center"/>
        </w:trPr>
        <w:tc>
          <w:tcPr>
            <w:tcW w:w="1100" w:type="dxa"/>
            <w:vMerge/>
            <w:shd w:val="clear" w:color="auto" w:fill="auto"/>
            <w:vAlign w:val="center"/>
          </w:tcPr>
          <w:p w14:paraId="498523AD" w14:textId="77777777" w:rsidR="001C705A" w:rsidRPr="00874A32" w:rsidRDefault="001C705A" w:rsidP="006F2EF0">
            <w:pPr>
              <w:pStyle w:val="TAC"/>
              <w:rPr>
                <w:rFonts w:eastAsia="PMingLiU"/>
                <w:lang w:val="en-US"/>
              </w:rPr>
            </w:pPr>
          </w:p>
        </w:tc>
        <w:tc>
          <w:tcPr>
            <w:tcW w:w="629" w:type="dxa"/>
          </w:tcPr>
          <w:p w14:paraId="13B6887B"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5C9E87FC" w14:textId="77777777" w:rsidR="001C705A" w:rsidRPr="00874A32" w:rsidRDefault="001C705A" w:rsidP="006F2EF0">
            <w:pPr>
              <w:pStyle w:val="TAC"/>
              <w:rPr>
                <w:rFonts w:eastAsia="PMingLiU"/>
                <w:lang w:val="en-US"/>
              </w:rPr>
            </w:pPr>
          </w:p>
        </w:tc>
        <w:tc>
          <w:tcPr>
            <w:tcW w:w="740" w:type="dxa"/>
            <w:shd w:val="clear" w:color="auto" w:fill="auto"/>
          </w:tcPr>
          <w:p w14:paraId="48D3BC51" w14:textId="77777777" w:rsidR="001C705A" w:rsidRPr="00874A32" w:rsidRDefault="001C705A" w:rsidP="006F2EF0">
            <w:pPr>
              <w:pStyle w:val="TAC"/>
              <w:rPr>
                <w:rFonts w:eastAsia="PMingLiU"/>
                <w:lang w:val="en-US"/>
              </w:rPr>
            </w:pPr>
            <w:r w:rsidRPr="00874A32">
              <w:rPr>
                <w:rFonts w:eastAsia="PMingLiU"/>
                <w:lang w:val="en-US"/>
              </w:rPr>
              <w:t>-95.1</w:t>
            </w:r>
          </w:p>
        </w:tc>
        <w:tc>
          <w:tcPr>
            <w:tcW w:w="741" w:type="dxa"/>
            <w:shd w:val="clear" w:color="auto" w:fill="auto"/>
          </w:tcPr>
          <w:p w14:paraId="7DEC4D3C" w14:textId="77777777" w:rsidR="001C705A" w:rsidRPr="00874A32" w:rsidRDefault="001C705A" w:rsidP="006F2EF0">
            <w:pPr>
              <w:pStyle w:val="TAC"/>
              <w:rPr>
                <w:rFonts w:eastAsia="PMingLiU"/>
                <w:lang w:val="en-US"/>
              </w:rPr>
            </w:pPr>
            <w:r w:rsidRPr="00874A32">
              <w:rPr>
                <w:rFonts w:eastAsia="PMingLiU"/>
                <w:lang w:val="en-US"/>
              </w:rPr>
              <w:t>-93.1</w:t>
            </w:r>
          </w:p>
        </w:tc>
        <w:tc>
          <w:tcPr>
            <w:tcW w:w="741" w:type="dxa"/>
            <w:shd w:val="clear" w:color="auto" w:fill="auto"/>
          </w:tcPr>
          <w:p w14:paraId="6D5BE085" w14:textId="77777777" w:rsidR="001C705A" w:rsidRPr="00874A32" w:rsidRDefault="001C705A" w:rsidP="006F2EF0">
            <w:pPr>
              <w:pStyle w:val="TAC"/>
              <w:rPr>
                <w:rFonts w:eastAsia="PMingLiU"/>
                <w:lang w:val="en-US"/>
              </w:rPr>
            </w:pPr>
            <w:r w:rsidRPr="00874A32">
              <w:rPr>
                <w:rFonts w:eastAsia="PMingLiU"/>
                <w:lang w:val="en-US"/>
              </w:rPr>
              <w:t>-92.0</w:t>
            </w:r>
          </w:p>
        </w:tc>
        <w:tc>
          <w:tcPr>
            <w:tcW w:w="740" w:type="dxa"/>
            <w:shd w:val="clear" w:color="auto" w:fill="auto"/>
          </w:tcPr>
          <w:p w14:paraId="78C1338B" w14:textId="77777777" w:rsidR="001C705A" w:rsidRPr="00874A32" w:rsidRDefault="001C705A" w:rsidP="006F2EF0">
            <w:pPr>
              <w:pStyle w:val="TAC"/>
              <w:rPr>
                <w:rFonts w:eastAsia="PMingLiU"/>
                <w:lang w:val="en-US"/>
              </w:rPr>
            </w:pPr>
            <w:r w:rsidRPr="00874A32">
              <w:rPr>
                <w:rFonts w:eastAsia="PMingLiU"/>
                <w:lang w:val="en-US"/>
              </w:rPr>
              <w:t>-90.8</w:t>
            </w:r>
          </w:p>
        </w:tc>
        <w:tc>
          <w:tcPr>
            <w:tcW w:w="741" w:type="dxa"/>
          </w:tcPr>
          <w:p w14:paraId="26E3449F" w14:textId="77777777" w:rsidR="001C705A" w:rsidRPr="00874A32" w:rsidRDefault="001C705A" w:rsidP="006F2EF0">
            <w:pPr>
              <w:pStyle w:val="TAC"/>
              <w:rPr>
                <w:rFonts w:eastAsia="PMingLiU"/>
                <w:lang w:val="en-US"/>
              </w:rPr>
            </w:pPr>
            <w:r w:rsidRPr="00874A32">
              <w:rPr>
                <w:rFonts w:eastAsia="PMingLiU"/>
                <w:lang w:val="en-US"/>
              </w:rPr>
              <w:t>-90.0</w:t>
            </w:r>
          </w:p>
        </w:tc>
        <w:tc>
          <w:tcPr>
            <w:tcW w:w="741" w:type="dxa"/>
          </w:tcPr>
          <w:p w14:paraId="77CC5B9A" w14:textId="77777777" w:rsidR="001C705A" w:rsidRPr="00874A32" w:rsidRDefault="001C705A" w:rsidP="006F2EF0">
            <w:pPr>
              <w:pStyle w:val="TAC"/>
              <w:rPr>
                <w:rFonts w:eastAsia="PMingLiU"/>
                <w:lang w:val="en-US"/>
              </w:rPr>
            </w:pPr>
            <w:r>
              <w:rPr>
                <w:rFonts w:eastAsia="PMingLiU"/>
                <w:lang w:val="en-US"/>
              </w:rPr>
              <w:t>-89.3</w:t>
            </w:r>
          </w:p>
        </w:tc>
        <w:tc>
          <w:tcPr>
            <w:tcW w:w="740" w:type="dxa"/>
            <w:shd w:val="clear" w:color="auto" w:fill="auto"/>
          </w:tcPr>
          <w:p w14:paraId="75E32CF6" w14:textId="77777777" w:rsidR="001C705A" w:rsidRPr="00874A32" w:rsidRDefault="001C705A" w:rsidP="006F2EF0">
            <w:pPr>
              <w:pStyle w:val="TAC"/>
              <w:rPr>
                <w:rFonts w:eastAsia="PMingLiU"/>
                <w:lang w:val="en-US"/>
              </w:rPr>
            </w:pPr>
            <w:r w:rsidRPr="00874A32">
              <w:rPr>
                <w:rFonts w:eastAsia="PMingLiU"/>
                <w:lang w:val="en-US"/>
              </w:rPr>
              <w:t>-88.7</w:t>
            </w:r>
          </w:p>
        </w:tc>
        <w:tc>
          <w:tcPr>
            <w:tcW w:w="741" w:type="dxa"/>
          </w:tcPr>
          <w:p w14:paraId="2740C9B0" w14:textId="77777777" w:rsidR="001C705A" w:rsidRPr="00874A32" w:rsidRDefault="001C705A" w:rsidP="006F2EF0">
            <w:pPr>
              <w:pStyle w:val="TAC"/>
              <w:rPr>
                <w:rFonts w:eastAsia="PMingLiU"/>
                <w:lang w:val="en-US"/>
              </w:rPr>
            </w:pPr>
          </w:p>
        </w:tc>
        <w:tc>
          <w:tcPr>
            <w:tcW w:w="814" w:type="dxa"/>
          </w:tcPr>
          <w:p w14:paraId="7B862333" w14:textId="77777777" w:rsidR="001C705A" w:rsidRPr="00874A32" w:rsidRDefault="001C705A" w:rsidP="006F2EF0">
            <w:pPr>
              <w:pStyle w:val="TAC"/>
              <w:rPr>
                <w:rFonts w:eastAsia="PMingLiU"/>
                <w:lang w:val="en-US"/>
              </w:rPr>
            </w:pPr>
            <w:r w:rsidRPr="00874A32">
              <w:rPr>
                <w:rFonts w:eastAsia="PMingLiU"/>
                <w:lang w:val="en-US"/>
              </w:rPr>
              <w:t>-81.5</w:t>
            </w:r>
          </w:p>
        </w:tc>
      </w:tr>
      <w:tr w:rsidR="001C705A" w:rsidRPr="00874A32" w14:paraId="292210AC" w14:textId="77777777" w:rsidTr="006F2EF0">
        <w:trPr>
          <w:trHeight w:val="187"/>
          <w:jc w:val="center"/>
        </w:trPr>
        <w:tc>
          <w:tcPr>
            <w:tcW w:w="1100" w:type="dxa"/>
            <w:vMerge/>
            <w:tcBorders>
              <w:bottom w:val="single" w:sz="4" w:space="0" w:color="auto"/>
            </w:tcBorders>
            <w:shd w:val="clear" w:color="auto" w:fill="auto"/>
            <w:vAlign w:val="center"/>
          </w:tcPr>
          <w:p w14:paraId="22D58A82" w14:textId="77777777" w:rsidR="001C705A" w:rsidRPr="00874A32" w:rsidRDefault="001C705A" w:rsidP="006F2EF0">
            <w:pPr>
              <w:pStyle w:val="TAC"/>
              <w:rPr>
                <w:rFonts w:eastAsia="PMingLiU"/>
                <w:lang w:val="en-US"/>
              </w:rPr>
            </w:pPr>
          </w:p>
        </w:tc>
        <w:tc>
          <w:tcPr>
            <w:tcW w:w="629" w:type="dxa"/>
          </w:tcPr>
          <w:p w14:paraId="752F629B" w14:textId="77777777" w:rsidR="001C705A" w:rsidRPr="00874A32" w:rsidRDefault="001C705A" w:rsidP="006F2EF0">
            <w:pPr>
              <w:pStyle w:val="TAC"/>
              <w:rPr>
                <w:rFonts w:eastAsia="PMingLiU"/>
                <w:lang w:val="en-US"/>
              </w:rPr>
            </w:pPr>
            <w:r w:rsidRPr="00874A32">
              <w:rPr>
                <w:rFonts w:eastAsia="PMingLiU"/>
                <w:lang w:val="en-US"/>
              </w:rPr>
              <w:t>60</w:t>
            </w:r>
          </w:p>
        </w:tc>
        <w:tc>
          <w:tcPr>
            <w:tcW w:w="741" w:type="dxa"/>
            <w:shd w:val="clear" w:color="auto" w:fill="auto"/>
          </w:tcPr>
          <w:p w14:paraId="35E6DC28" w14:textId="77777777" w:rsidR="001C705A" w:rsidRPr="00874A32" w:rsidRDefault="001C705A" w:rsidP="006F2EF0">
            <w:pPr>
              <w:pStyle w:val="TAC"/>
              <w:rPr>
                <w:rFonts w:eastAsia="PMingLiU"/>
                <w:lang w:val="en-US"/>
              </w:rPr>
            </w:pPr>
          </w:p>
        </w:tc>
        <w:tc>
          <w:tcPr>
            <w:tcW w:w="740" w:type="dxa"/>
            <w:shd w:val="clear" w:color="auto" w:fill="auto"/>
          </w:tcPr>
          <w:p w14:paraId="7498AA24" w14:textId="77777777" w:rsidR="001C705A" w:rsidRPr="00874A32" w:rsidRDefault="001C705A" w:rsidP="006F2EF0">
            <w:pPr>
              <w:pStyle w:val="TAC"/>
              <w:rPr>
                <w:rFonts w:eastAsia="PMingLiU"/>
                <w:lang w:val="en-US"/>
              </w:rPr>
            </w:pPr>
            <w:r w:rsidRPr="00874A32">
              <w:rPr>
                <w:rFonts w:eastAsia="PMingLiU"/>
                <w:lang w:val="en-US"/>
              </w:rPr>
              <w:t>-95.5</w:t>
            </w:r>
          </w:p>
        </w:tc>
        <w:tc>
          <w:tcPr>
            <w:tcW w:w="741" w:type="dxa"/>
            <w:shd w:val="clear" w:color="auto" w:fill="auto"/>
          </w:tcPr>
          <w:p w14:paraId="1FC42F73" w14:textId="77777777" w:rsidR="001C705A" w:rsidRPr="00874A32" w:rsidRDefault="001C705A" w:rsidP="006F2EF0">
            <w:pPr>
              <w:pStyle w:val="TAC"/>
              <w:rPr>
                <w:rFonts w:eastAsia="PMingLiU"/>
                <w:lang w:val="en-US"/>
              </w:rPr>
            </w:pPr>
            <w:r w:rsidRPr="00874A32">
              <w:rPr>
                <w:rFonts w:eastAsia="PMingLiU"/>
                <w:lang w:val="en-US"/>
              </w:rPr>
              <w:t>-93.4</w:t>
            </w:r>
          </w:p>
        </w:tc>
        <w:tc>
          <w:tcPr>
            <w:tcW w:w="741" w:type="dxa"/>
            <w:shd w:val="clear" w:color="auto" w:fill="auto"/>
          </w:tcPr>
          <w:p w14:paraId="445D18BB" w14:textId="77777777" w:rsidR="001C705A" w:rsidRPr="00874A32" w:rsidRDefault="001C705A" w:rsidP="006F2EF0">
            <w:pPr>
              <w:pStyle w:val="TAC"/>
              <w:rPr>
                <w:rFonts w:eastAsia="PMingLiU"/>
                <w:lang w:val="en-US"/>
              </w:rPr>
            </w:pPr>
            <w:r w:rsidRPr="00874A32">
              <w:rPr>
                <w:rFonts w:eastAsia="PMingLiU"/>
                <w:lang w:val="en-US"/>
              </w:rPr>
              <w:t>-92.2</w:t>
            </w:r>
          </w:p>
        </w:tc>
        <w:tc>
          <w:tcPr>
            <w:tcW w:w="740" w:type="dxa"/>
            <w:shd w:val="clear" w:color="auto" w:fill="auto"/>
          </w:tcPr>
          <w:p w14:paraId="428AA27D" w14:textId="77777777" w:rsidR="001C705A" w:rsidRPr="00874A32" w:rsidRDefault="001C705A" w:rsidP="006F2EF0">
            <w:pPr>
              <w:pStyle w:val="TAC"/>
              <w:rPr>
                <w:rFonts w:eastAsia="PMingLiU"/>
                <w:lang w:val="en-US"/>
              </w:rPr>
            </w:pPr>
            <w:r w:rsidRPr="00874A32">
              <w:rPr>
                <w:rFonts w:eastAsia="PMingLiU"/>
                <w:lang w:val="en-US"/>
              </w:rPr>
              <w:t>-91.0</w:t>
            </w:r>
          </w:p>
        </w:tc>
        <w:tc>
          <w:tcPr>
            <w:tcW w:w="741" w:type="dxa"/>
          </w:tcPr>
          <w:p w14:paraId="5B88661B" w14:textId="77777777" w:rsidR="001C705A" w:rsidRPr="00874A32" w:rsidRDefault="001C705A" w:rsidP="006F2EF0">
            <w:pPr>
              <w:pStyle w:val="TAC"/>
              <w:rPr>
                <w:rFonts w:eastAsia="PMingLiU"/>
                <w:lang w:val="en-US"/>
              </w:rPr>
            </w:pPr>
            <w:r w:rsidRPr="00874A32">
              <w:rPr>
                <w:rFonts w:eastAsia="PMingLiU"/>
                <w:lang w:val="en-US"/>
              </w:rPr>
              <w:t>-90.1</w:t>
            </w:r>
          </w:p>
        </w:tc>
        <w:tc>
          <w:tcPr>
            <w:tcW w:w="741" w:type="dxa"/>
          </w:tcPr>
          <w:p w14:paraId="1AC20BB4" w14:textId="77777777" w:rsidR="001C705A" w:rsidRPr="00874A32" w:rsidRDefault="001C705A" w:rsidP="006F2EF0">
            <w:pPr>
              <w:pStyle w:val="TAC"/>
              <w:rPr>
                <w:rFonts w:eastAsia="PMingLiU"/>
                <w:lang w:val="en-US"/>
              </w:rPr>
            </w:pPr>
            <w:r>
              <w:rPr>
                <w:rFonts w:eastAsia="PMingLiU"/>
                <w:lang w:val="en-US"/>
              </w:rPr>
              <w:t>-89.4</w:t>
            </w:r>
          </w:p>
        </w:tc>
        <w:tc>
          <w:tcPr>
            <w:tcW w:w="740" w:type="dxa"/>
            <w:shd w:val="clear" w:color="auto" w:fill="auto"/>
          </w:tcPr>
          <w:p w14:paraId="2147AF77" w14:textId="77777777" w:rsidR="001C705A" w:rsidRPr="00874A32" w:rsidRDefault="001C705A" w:rsidP="006F2EF0">
            <w:pPr>
              <w:pStyle w:val="TAC"/>
              <w:rPr>
                <w:rFonts w:eastAsia="PMingLiU"/>
                <w:lang w:val="en-US"/>
              </w:rPr>
            </w:pPr>
            <w:r w:rsidRPr="00874A32">
              <w:rPr>
                <w:rFonts w:eastAsia="PMingLiU"/>
                <w:lang w:val="en-US"/>
              </w:rPr>
              <w:t>-88.9</w:t>
            </w:r>
          </w:p>
        </w:tc>
        <w:tc>
          <w:tcPr>
            <w:tcW w:w="741" w:type="dxa"/>
          </w:tcPr>
          <w:p w14:paraId="56232F1D" w14:textId="77777777" w:rsidR="001C705A" w:rsidRPr="00874A32" w:rsidRDefault="001C705A" w:rsidP="006F2EF0">
            <w:pPr>
              <w:pStyle w:val="TAC"/>
              <w:rPr>
                <w:rFonts w:eastAsia="PMingLiU"/>
                <w:lang w:val="en-US"/>
              </w:rPr>
            </w:pPr>
          </w:p>
        </w:tc>
        <w:tc>
          <w:tcPr>
            <w:tcW w:w="814" w:type="dxa"/>
          </w:tcPr>
          <w:p w14:paraId="1ED33EEF" w14:textId="77777777" w:rsidR="001C705A" w:rsidRPr="00874A32" w:rsidRDefault="001C705A" w:rsidP="006F2EF0">
            <w:pPr>
              <w:pStyle w:val="TAC"/>
              <w:rPr>
                <w:rFonts w:eastAsia="PMingLiU"/>
                <w:lang w:val="en-US"/>
              </w:rPr>
            </w:pPr>
            <w:r w:rsidRPr="00874A32">
              <w:rPr>
                <w:rFonts w:eastAsia="PMingLiU"/>
                <w:lang w:val="en-US"/>
              </w:rPr>
              <w:t>-81.5</w:t>
            </w:r>
          </w:p>
        </w:tc>
      </w:tr>
      <w:tr w:rsidR="001C705A" w:rsidRPr="00874A32" w14:paraId="14BFD0E3" w14:textId="77777777" w:rsidTr="006F2EF0">
        <w:trPr>
          <w:trHeight w:val="187"/>
          <w:jc w:val="center"/>
        </w:trPr>
        <w:tc>
          <w:tcPr>
            <w:tcW w:w="1100" w:type="dxa"/>
            <w:vMerge w:val="restart"/>
            <w:shd w:val="clear" w:color="auto" w:fill="auto"/>
            <w:vAlign w:val="center"/>
          </w:tcPr>
          <w:p w14:paraId="1AE652A8" w14:textId="77777777" w:rsidR="001C705A" w:rsidRPr="00874A32" w:rsidRDefault="001C705A" w:rsidP="006F2EF0">
            <w:pPr>
              <w:pStyle w:val="TAC"/>
              <w:rPr>
                <w:rFonts w:eastAsia="PMingLiU"/>
                <w:lang w:val="en-US"/>
              </w:rPr>
            </w:pPr>
            <w:r w:rsidRPr="00874A32">
              <w:rPr>
                <w:rFonts w:eastAsia="PMingLiU"/>
                <w:lang w:val="en-US"/>
              </w:rPr>
              <w:t>n8</w:t>
            </w:r>
          </w:p>
        </w:tc>
        <w:tc>
          <w:tcPr>
            <w:tcW w:w="629" w:type="dxa"/>
          </w:tcPr>
          <w:p w14:paraId="10FDA50A"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6DB13856" w14:textId="77777777" w:rsidR="001C705A" w:rsidRPr="00874A32" w:rsidRDefault="001C705A" w:rsidP="006F2EF0">
            <w:pPr>
              <w:pStyle w:val="TAC"/>
              <w:rPr>
                <w:rFonts w:eastAsia="PMingLiU"/>
                <w:lang w:val="en-US"/>
              </w:rPr>
            </w:pPr>
            <w:r w:rsidRPr="00874A32">
              <w:rPr>
                <w:rFonts w:eastAsia="PMingLiU"/>
                <w:lang w:val="en-US"/>
              </w:rPr>
              <w:t>-97.0</w:t>
            </w:r>
          </w:p>
        </w:tc>
        <w:tc>
          <w:tcPr>
            <w:tcW w:w="740" w:type="dxa"/>
            <w:shd w:val="clear" w:color="auto" w:fill="auto"/>
          </w:tcPr>
          <w:p w14:paraId="42CB34ED" w14:textId="77777777" w:rsidR="001C705A" w:rsidRPr="00874A32" w:rsidRDefault="001C705A" w:rsidP="006F2EF0">
            <w:pPr>
              <w:pStyle w:val="TAC"/>
              <w:rPr>
                <w:rFonts w:eastAsia="PMingLiU"/>
                <w:lang w:val="en-US"/>
              </w:rPr>
            </w:pPr>
            <w:r w:rsidRPr="00874A32">
              <w:rPr>
                <w:rFonts w:eastAsia="PMingLiU"/>
                <w:lang w:val="en-US"/>
              </w:rPr>
              <w:t>-93.8</w:t>
            </w:r>
          </w:p>
        </w:tc>
        <w:tc>
          <w:tcPr>
            <w:tcW w:w="741" w:type="dxa"/>
            <w:shd w:val="clear" w:color="auto" w:fill="auto"/>
          </w:tcPr>
          <w:p w14:paraId="08BA4157" w14:textId="77777777" w:rsidR="001C705A" w:rsidRPr="00874A32" w:rsidRDefault="001C705A" w:rsidP="006F2EF0">
            <w:pPr>
              <w:pStyle w:val="TAC"/>
              <w:rPr>
                <w:rFonts w:eastAsia="PMingLiU"/>
                <w:lang w:val="en-US"/>
              </w:rPr>
            </w:pPr>
            <w:r w:rsidRPr="00874A32">
              <w:rPr>
                <w:rFonts w:eastAsia="PMingLiU"/>
                <w:lang w:val="en-US"/>
              </w:rPr>
              <w:t>-91.4</w:t>
            </w:r>
          </w:p>
        </w:tc>
        <w:tc>
          <w:tcPr>
            <w:tcW w:w="741" w:type="dxa"/>
            <w:shd w:val="clear" w:color="auto" w:fill="auto"/>
          </w:tcPr>
          <w:p w14:paraId="6C6966E4" w14:textId="77777777" w:rsidR="001C705A" w:rsidRPr="00874A32" w:rsidRDefault="001C705A" w:rsidP="006F2EF0">
            <w:pPr>
              <w:pStyle w:val="TAC"/>
              <w:rPr>
                <w:rFonts w:eastAsia="PMingLiU"/>
                <w:lang w:val="en-US"/>
              </w:rPr>
            </w:pPr>
            <w:r w:rsidRPr="00874A32">
              <w:rPr>
                <w:rFonts w:eastAsia="PMingLiU"/>
                <w:lang w:val="en-US"/>
              </w:rPr>
              <w:t>-85.8</w:t>
            </w:r>
          </w:p>
        </w:tc>
        <w:tc>
          <w:tcPr>
            <w:tcW w:w="740" w:type="dxa"/>
            <w:shd w:val="clear" w:color="auto" w:fill="auto"/>
          </w:tcPr>
          <w:p w14:paraId="229D3330" w14:textId="77777777" w:rsidR="001C705A" w:rsidRPr="00874A32" w:rsidRDefault="001C705A" w:rsidP="006F2EF0">
            <w:pPr>
              <w:pStyle w:val="TAC"/>
              <w:rPr>
                <w:rFonts w:eastAsia="PMingLiU"/>
                <w:lang w:val="en-US"/>
              </w:rPr>
            </w:pPr>
            <w:r>
              <w:rPr>
                <w:rFonts w:eastAsia="PMingLiU"/>
                <w:lang w:val="en-US"/>
              </w:rPr>
              <w:t>-83.6</w:t>
            </w:r>
          </w:p>
        </w:tc>
        <w:tc>
          <w:tcPr>
            <w:tcW w:w="741" w:type="dxa"/>
          </w:tcPr>
          <w:p w14:paraId="03C183BF" w14:textId="77777777" w:rsidR="001C705A" w:rsidRPr="00874A32" w:rsidRDefault="001C705A" w:rsidP="006F2EF0">
            <w:pPr>
              <w:pStyle w:val="TAC"/>
              <w:rPr>
                <w:rFonts w:eastAsia="PMingLiU"/>
                <w:lang w:val="en-US"/>
              </w:rPr>
            </w:pPr>
          </w:p>
        </w:tc>
        <w:tc>
          <w:tcPr>
            <w:tcW w:w="741" w:type="dxa"/>
          </w:tcPr>
          <w:p w14:paraId="31E7D88E" w14:textId="77777777" w:rsidR="001C705A" w:rsidRPr="00874A32" w:rsidRDefault="001C705A" w:rsidP="006F2EF0">
            <w:pPr>
              <w:pStyle w:val="TAC"/>
              <w:rPr>
                <w:rFonts w:eastAsia="PMingLiU"/>
                <w:lang w:val="en-US"/>
              </w:rPr>
            </w:pPr>
            <w:r>
              <w:rPr>
                <w:rFonts w:eastAsia="PMingLiU"/>
                <w:lang w:val="en-US"/>
              </w:rPr>
              <w:t>-78.4</w:t>
            </w:r>
          </w:p>
        </w:tc>
        <w:tc>
          <w:tcPr>
            <w:tcW w:w="740" w:type="dxa"/>
            <w:shd w:val="clear" w:color="auto" w:fill="auto"/>
          </w:tcPr>
          <w:p w14:paraId="266B92D5" w14:textId="77777777" w:rsidR="001C705A" w:rsidRPr="00874A32" w:rsidRDefault="001C705A" w:rsidP="006F2EF0">
            <w:pPr>
              <w:pStyle w:val="TAC"/>
              <w:rPr>
                <w:rFonts w:eastAsia="PMingLiU"/>
                <w:lang w:val="en-US"/>
              </w:rPr>
            </w:pPr>
          </w:p>
        </w:tc>
        <w:tc>
          <w:tcPr>
            <w:tcW w:w="741" w:type="dxa"/>
          </w:tcPr>
          <w:p w14:paraId="07ECC7A7" w14:textId="77777777" w:rsidR="001C705A" w:rsidRPr="00874A32" w:rsidRDefault="001C705A" w:rsidP="006F2EF0">
            <w:pPr>
              <w:pStyle w:val="TAC"/>
              <w:rPr>
                <w:rFonts w:eastAsia="PMingLiU"/>
                <w:lang w:val="en-US"/>
              </w:rPr>
            </w:pPr>
          </w:p>
        </w:tc>
        <w:tc>
          <w:tcPr>
            <w:tcW w:w="814" w:type="dxa"/>
          </w:tcPr>
          <w:p w14:paraId="21B41614" w14:textId="77777777" w:rsidR="001C705A" w:rsidRPr="00874A32" w:rsidRDefault="001C705A" w:rsidP="006F2EF0">
            <w:pPr>
              <w:pStyle w:val="TAC"/>
              <w:rPr>
                <w:rFonts w:eastAsia="PMingLiU"/>
                <w:lang w:val="en-US"/>
              </w:rPr>
            </w:pPr>
          </w:p>
        </w:tc>
      </w:tr>
      <w:tr w:rsidR="001C705A" w:rsidRPr="00874A32" w14:paraId="060EE024" w14:textId="77777777" w:rsidTr="006F2EF0">
        <w:trPr>
          <w:trHeight w:val="187"/>
          <w:jc w:val="center"/>
        </w:trPr>
        <w:tc>
          <w:tcPr>
            <w:tcW w:w="1100" w:type="dxa"/>
            <w:vMerge/>
            <w:tcBorders>
              <w:bottom w:val="single" w:sz="4" w:space="0" w:color="auto"/>
            </w:tcBorders>
            <w:shd w:val="clear" w:color="auto" w:fill="auto"/>
            <w:vAlign w:val="center"/>
          </w:tcPr>
          <w:p w14:paraId="1DBD6338" w14:textId="77777777" w:rsidR="001C705A" w:rsidRPr="00874A32" w:rsidRDefault="001C705A" w:rsidP="006F2EF0">
            <w:pPr>
              <w:pStyle w:val="TAC"/>
              <w:rPr>
                <w:rFonts w:eastAsia="PMingLiU"/>
                <w:lang w:val="en-US"/>
              </w:rPr>
            </w:pPr>
          </w:p>
        </w:tc>
        <w:tc>
          <w:tcPr>
            <w:tcW w:w="629" w:type="dxa"/>
          </w:tcPr>
          <w:p w14:paraId="05940B27"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1B7C864D" w14:textId="77777777" w:rsidR="001C705A" w:rsidRPr="00874A32" w:rsidRDefault="001C705A" w:rsidP="006F2EF0">
            <w:pPr>
              <w:pStyle w:val="TAC"/>
              <w:rPr>
                <w:rFonts w:eastAsia="PMingLiU"/>
                <w:lang w:val="en-US"/>
              </w:rPr>
            </w:pPr>
          </w:p>
        </w:tc>
        <w:tc>
          <w:tcPr>
            <w:tcW w:w="740" w:type="dxa"/>
            <w:shd w:val="clear" w:color="auto" w:fill="auto"/>
          </w:tcPr>
          <w:p w14:paraId="1338F51E" w14:textId="77777777" w:rsidR="001C705A" w:rsidRPr="00874A32" w:rsidRDefault="001C705A" w:rsidP="006F2EF0">
            <w:pPr>
              <w:pStyle w:val="TAC"/>
              <w:rPr>
                <w:rFonts w:eastAsia="PMingLiU"/>
                <w:lang w:val="en-US"/>
              </w:rPr>
            </w:pPr>
            <w:r w:rsidRPr="00874A32">
              <w:rPr>
                <w:rFonts w:eastAsia="PMingLiU"/>
                <w:lang w:val="en-US"/>
              </w:rPr>
              <w:t>-94.1</w:t>
            </w:r>
          </w:p>
        </w:tc>
        <w:tc>
          <w:tcPr>
            <w:tcW w:w="741" w:type="dxa"/>
            <w:shd w:val="clear" w:color="auto" w:fill="auto"/>
          </w:tcPr>
          <w:p w14:paraId="0B203BC5" w14:textId="77777777" w:rsidR="001C705A" w:rsidRPr="00874A32" w:rsidRDefault="001C705A" w:rsidP="006F2EF0">
            <w:pPr>
              <w:pStyle w:val="TAC"/>
              <w:rPr>
                <w:rFonts w:eastAsia="PMingLiU"/>
                <w:lang w:val="en-US"/>
              </w:rPr>
            </w:pPr>
            <w:r w:rsidRPr="00874A32">
              <w:rPr>
                <w:rFonts w:eastAsia="PMingLiU"/>
                <w:lang w:val="en-US"/>
              </w:rPr>
              <w:t>-91.7</w:t>
            </w:r>
          </w:p>
        </w:tc>
        <w:tc>
          <w:tcPr>
            <w:tcW w:w="741" w:type="dxa"/>
            <w:shd w:val="clear" w:color="auto" w:fill="auto"/>
          </w:tcPr>
          <w:p w14:paraId="6EA1AD0F" w14:textId="77777777" w:rsidR="001C705A" w:rsidRPr="00874A32" w:rsidRDefault="001C705A" w:rsidP="006F2EF0">
            <w:pPr>
              <w:pStyle w:val="TAC"/>
              <w:rPr>
                <w:rFonts w:eastAsia="PMingLiU"/>
                <w:lang w:val="en-US"/>
              </w:rPr>
            </w:pPr>
            <w:r w:rsidRPr="00874A32">
              <w:rPr>
                <w:rFonts w:eastAsia="PMingLiU"/>
                <w:lang w:val="en-US"/>
              </w:rPr>
              <w:t>-87.2</w:t>
            </w:r>
          </w:p>
        </w:tc>
        <w:tc>
          <w:tcPr>
            <w:tcW w:w="740" w:type="dxa"/>
            <w:shd w:val="clear" w:color="auto" w:fill="auto"/>
          </w:tcPr>
          <w:p w14:paraId="4B791701" w14:textId="77777777" w:rsidR="001C705A" w:rsidRPr="00874A32" w:rsidRDefault="001C705A" w:rsidP="006F2EF0">
            <w:pPr>
              <w:pStyle w:val="TAC"/>
              <w:rPr>
                <w:rFonts w:eastAsia="PMingLiU"/>
                <w:lang w:val="en-US"/>
              </w:rPr>
            </w:pPr>
            <w:r>
              <w:rPr>
                <w:rFonts w:eastAsia="PMingLiU"/>
                <w:lang w:val="en-US"/>
              </w:rPr>
              <w:t>-84.7</w:t>
            </w:r>
          </w:p>
        </w:tc>
        <w:tc>
          <w:tcPr>
            <w:tcW w:w="741" w:type="dxa"/>
          </w:tcPr>
          <w:p w14:paraId="7F745342" w14:textId="77777777" w:rsidR="001C705A" w:rsidRPr="00874A32" w:rsidRDefault="001C705A" w:rsidP="006F2EF0">
            <w:pPr>
              <w:pStyle w:val="TAC"/>
              <w:rPr>
                <w:rFonts w:eastAsia="PMingLiU"/>
                <w:lang w:val="en-US"/>
              </w:rPr>
            </w:pPr>
          </w:p>
        </w:tc>
        <w:tc>
          <w:tcPr>
            <w:tcW w:w="741" w:type="dxa"/>
          </w:tcPr>
          <w:p w14:paraId="2CAAF946" w14:textId="77777777" w:rsidR="001C705A" w:rsidRPr="00874A32" w:rsidRDefault="001C705A" w:rsidP="006F2EF0">
            <w:pPr>
              <w:pStyle w:val="TAC"/>
              <w:rPr>
                <w:rFonts w:eastAsia="PMingLiU"/>
                <w:lang w:val="en-US"/>
              </w:rPr>
            </w:pPr>
            <w:r>
              <w:rPr>
                <w:rFonts w:eastAsia="PMingLiU"/>
                <w:lang w:val="en-US"/>
              </w:rPr>
              <w:t>-78.5</w:t>
            </w:r>
          </w:p>
        </w:tc>
        <w:tc>
          <w:tcPr>
            <w:tcW w:w="740" w:type="dxa"/>
            <w:shd w:val="clear" w:color="auto" w:fill="auto"/>
          </w:tcPr>
          <w:p w14:paraId="3629B44B" w14:textId="77777777" w:rsidR="001C705A" w:rsidRPr="00874A32" w:rsidRDefault="001C705A" w:rsidP="006F2EF0">
            <w:pPr>
              <w:pStyle w:val="TAC"/>
              <w:rPr>
                <w:rFonts w:eastAsia="PMingLiU"/>
                <w:lang w:val="en-US"/>
              </w:rPr>
            </w:pPr>
          </w:p>
        </w:tc>
        <w:tc>
          <w:tcPr>
            <w:tcW w:w="741" w:type="dxa"/>
          </w:tcPr>
          <w:p w14:paraId="78F66E1F" w14:textId="77777777" w:rsidR="001C705A" w:rsidRPr="00874A32" w:rsidRDefault="001C705A" w:rsidP="006F2EF0">
            <w:pPr>
              <w:pStyle w:val="TAC"/>
              <w:rPr>
                <w:rFonts w:eastAsia="PMingLiU"/>
                <w:lang w:val="en-US"/>
              </w:rPr>
            </w:pPr>
          </w:p>
        </w:tc>
        <w:tc>
          <w:tcPr>
            <w:tcW w:w="814" w:type="dxa"/>
          </w:tcPr>
          <w:p w14:paraId="20EB830A" w14:textId="77777777" w:rsidR="001C705A" w:rsidRPr="00874A32" w:rsidRDefault="001C705A" w:rsidP="006F2EF0">
            <w:pPr>
              <w:pStyle w:val="TAC"/>
              <w:rPr>
                <w:rFonts w:eastAsia="PMingLiU"/>
                <w:lang w:val="en-US"/>
              </w:rPr>
            </w:pPr>
          </w:p>
        </w:tc>
      </w:tr>
      <w:tr w:rsidR="001C705A" w:rsidRPr="00874A32" w14:paraId="4EDC8F37" w14:textId="77777777" w:rsidTr="006F2EF0">
        <w:trPr>
          <w:trHeight w:val="187"/>
          <w:jc w:val="center"/>
        </w:trPr>
        <w:tc>
          <w:tcPr>
            <w:tcW w:w="1100" w:type="dxa"/>
            <w:vMerge w:val="restart"/>
            <w:shd w:val="clear" w:color="auto" w:fill="auto"/>
            <w:vAlign w:val="center"/>
          </w:tcPr>
          <w:p w14:paraId="03B97FD3" w14:textId="77777777" w:rsidR="001C705A" w:rsidRPr="00874A32" w:rsidRDefault="001C705A" w:rsidP="006F2EF0">
            <w:pPr>
              <w:pStyle w:val="TAC"/>
              <w:rPr>
                <w:rFonts w:eastAsia="PMingLiU"/>
                <w:lang w:val="en-US"/>
              </w:rPr>
            </w:pPr>
            <w:r w:rsidRPr="00874A32">
              <w:rPr>
                <w:rFonts w:eastAsia="PMingLiU"/>
                <w:lang w:val="en-US"/>
              </w:rPr>
              <w:t>n12</w:t>
            </w:r>
          </w:p>
        </w:tc>
        <w:tc>
          <w:tcPr>
            <w:tcW w:w="629" w:type="dxa"/>
          </w:tcPr>
          <w:p w14:paraId="7E6984B6"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311529C3" w14:textId="77777777" w:rsidR="001C705A" w:rsidRPr="00874A32" w:rsidRDefault="001C705A" w:rsidP="006F2EF0">
            <w:pPr>
              <w:pStyle w:val="TAC"/>
              <w:rPr>
                <w:rFonts w:eastAsia="PMingLiU"/>
                <w:lang w:val="en-US"/>
              </w:rPr>
            </w:pPr>
            <w:r w:rsidRPr="00874A32">
              <w:rPr>
                <w:rFonts w:eastAsia="PMingLiU"/>
                <w:lang w:val="en-US"/>
              </w:rPr>
              <w:t>-97.0</w:t>
            </w:r>
          </w:p>
        </w:tc>
        <w:tc>
          <w:tcPr>
            <w:tcW w:w="740" w:type="dxa"/>
            <w:shd w:val="clear" w:color="auto" w:fill="auto"/>
          </w:tcPr>
          <w:p w14:paraId="13EFEA32" w14:textId="77777777" w:rsidR="001C705A" w:rsidRPr="00874A32" w:rsidRDefault="001C705A" w:rsidP="006F2EF0">
            <w:pPr>
              <w:pStyle w:val="TAC"/>
              <w:rPr>
                <w:rFonts w:eastAsia="PMingLiU"/>
                <w:lang w:val="en-US"/>
              </w:rPr>
            </w:pPr>
            <w:r w:rsidRPr="00874A32">
              <w:rPr>
                <w:rFonts w:eastAsia="PMingLiU"/>
                <w:lang w:val="en-US"/>
              </w:rPr>
              <w:t>-93.8</w:t>
            </w:r>
          </w:p>
        </w:tc>
        <w:tc>
          <w:tcPr>
            <w:tcW w:w="741" w:type="dxa"/>
            <w:shd w:val="clear" w:color="auto" w:fill="auto"/>
          </w:tcPr>
          <w:p w14:paraId="75F83729" w14:textId="77777777" w:rsidR="001C705A" w:rsidRPr="00874A32" w:rsidRDefault="001C705A" w:rsidP="006F2EF0">
            <w:pPr>
              <w:pStyle w:val="TAC"/>
              <w:rPr>
                <w:rFonts w:eastAsia="PMingLiU"/>
                <w:lang w:val="en-US"/>
              </w:rPr>
            </w:pPr>
            <w:r w:rsidRPr="00874A32">
              <w:rPr>
                <w:rFonts w:eastAsia="PMingLiU"/>
                <w:lang w:val="en-US"/>
              </w:rPr>
              <w:t>-84.0</w:t>
            </w:r>
          </w:p>
        </w:tc>
        <w:tc>
          <w:tcPr>
            <w:tcW w:w="741" w:type="dxa"/>
            <w:shd w:val="clear" w:color="auto" w:fill="auto"/>
          </w:tcPr>
          <w:p w14:paraId="4E69062C" w14:textId="77777777" w:rsidR="001C705A" w:rsidRPr="00874A32" w:rsidRDefault="001C705A" w:rsidP="006F2EF0">
            <w:pPr>
              <w:pStyle w:val="TAC"/>
              <w:rPr>
                <w:rFonts w:eastAsia="PMingLiU"/>
                <w:lang w:val="en-US"/>
              </w:rPr>
            </w:pPr>
          </w:p>
        </w:tc>
        <w:tc>
          <w:tcPr>
            <w:tcW w:w="740" w:type="dxa"/>
            <w:shd w:val="clear" w:color="auto" w:fill="auto"/>
          </w:tcPr>
          <w:p w14:paraId="2E1E9D94" w14:textId="77777777" w:rsidR="001C705A" w:rsidRPr="00874A32" w:rsidRDefault="001C705A" w:rsidP="006F2EF0">
            <w:pPr>
              <w:pStyle w:val="TAC"/>
              <w:rPr>
                <w:rFonts w:eastAsia="PMingLiU"/>
                <w:lang w:val="en-US"/>
              </w:rPr>
            </w:pPr>
          </w:p>
        </w:tc>
        <w:tc>
          <w:tcPr>
            <w:tcW w:w="741" w:type="dxa"/>
          </w:tcPr>
          <w:p w14:paraId="678FF734" w14:textId="77777777" w:rsidR="001C705A" w:rsidRPr="00874A32" w:rsidRDefault="001C705A" w:rsidP="006F2EF0">
            <w:pPr>
              <w:pStyle w:val="TAC"/>
              <w:rPr>
                <w:rFonts w:eastAsia="PMingLiU"/>
                <w:lang w:val="en-US"/>
              </w:rPr>
            </w:pPr>
          </w:p>
        </w:tc>
        <w:tc>
          <w:tcPr>
            <w:tcW w:w="741" w:type="dxa"/>
          </w:tcPr>
          <w:p w14:paraId="190B67D3" w14:textId="77777777" w:rsidR="001C705A" w:rsidRPr="00874A32" w:rsidRDefault="001C705A" w:rsidP="006F2EF0">
            <w:pPr>
              <w:pStyle w:val="TAC"/>
              <w:rPr>
                <w:rFonts w:eastAsia="PMingLiU"/>
                <w:lang w:val="en-US"/>
              </w:rPr>
            </w:pPr>
          </w:p>
        </w:tc>
        <w:tc>
          <w:tcPr>
            <w:tcW w:w="740" w:type="dxa"/>
            <w:shd w:val="clear" w:color="auto" w:fill="auto"/>
          </w:tcPr>
          <w:p w14:paraId="659ACCA3" w14:textId="77777777" w:rsidR="001C705A" w:rsidRPr="00874A32" w:rsidRDefault="001C705A" w:rsidP="006F2EF0">
            <w:pPr>
              <w:pStyle w:val="TAC"/>
              <w:rPr>
                <w:rFonts w:eastAsia="PMingLiU"/>
                <w:lang w:val="en-US"/>
              </w:rPr>
            </w:pPr>
          </w:p>
        </w:tc>
        <w:tc>
          <w:tcPr>
            <w:tcW w:w="741" w:type="dxa"/>
          </w:tcPr>
          <w:p w14:paraId="7EA971E3" w14:textId="77777777" w:rsidR="001C705A" w:rsidRPr="00874A32" w:rsidRDefault="001C705A" w:rsidP="006F2EF0">
            <w:pPr>
              <w:pStyle w:val="TAC"/>
              <w:rPr>
                <w:rFonts w:eastAsia="PMingLiU"/>
                <w:lang w:val="en-US"/>
              </w:rPr>
            </w:pPr>
          </w:p>
        </w:tc>
        <w:tc>
          <w:tcPr>
            <w:tcW w:w="814" w:type="dxa"/>
          </w:tcPr>
          <w:p w14:paraId="45830827" w14:textId="77777777" w:rsidR="001C705A" w:rsidRPr="00874A32" w:rsidRDefault="001C705A" w:rsidP="006F2EF0">
            <w:pPr>
              <w:pStyle w:val="TAC"/>
              <w:rPr>
                <w:rFonts w:eastAsia="PMingLiU"/>
                <w:lang w:val="en-US"/>
              </w:rPr>
            </w:pPr>
          </w:p>
        </w:tc>
      </w:tr>
      <w:tr w:rsidR="001C705A" w:rsidRPr="00874A32" w14:paraId="0D727406" w14:textId="77777777" w:rsidTr="006F2EF0">
        <w:trPr>
          <w:trHeight w:val="187"/>
          <w:jc w:val="center"/>
        </w:trPr>
        <w:tc>
          <w:tcPr>
            <w:tcW w:w="1100" w:type="dxa"/>
            <w:vMerge/>
            <w:tcBorders>
              <w:bottom w:val="single" w:sz="4" w:space="0" w:color="auto"/>
            </w:tcBorders>
            <w:shd w:val="clear" w:color="auto" w:fill="auto"/>
            <w:vAlign w:val="center"/>
          </w:tcPr>
          <w:p w14:paraId="7E6F2305" w14:textId="77777777" w:rsidR="001C705A" w:rsidRPr="00874A32" w:rsidRDefault="001C705A" w:rsidP="006F2EF0">
            <w:pPr>
              <w:pStyle w:val="TAC"/>
              <w:rPr>
                <w:rFonts w:eastAsia="PMingLiU"/>
                <w:lang w:val="en-US"/>
              </w:rPr>
            </w:pPr>
          </w:p>
        </w:tc>
        <w:tc>
          <w:tcPr>
            <w:tcW w:w="629" w:type="dxa"/>
          </w:tcPr>
          <w:p w14:paraId="089F6231"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6586B084" w14:textId="77777777" w:rsidR="001C705A" w:rsidRPr="00874A32" w:rsidRDefault="001C705A" w:rsidP="006F2EF0">
            <w:pPr>
              <w:pStyle w:val="TAC"/>
              <w:rPr>
                <w:rFonts w:eastAsia="PMingLiU"/>
                <w:lang w:val="en-US"/>
              </w:rPr>
            </w:pPr>
          </w:p>
        </w:tc>
        <w:tc>
          <w:tcPr>
            <w:tcW w:w="740" w:type="dxa"/>
            <w:shd w:val="clear" w:color="auto" w:fill="auto"/>
          </w:tcPr>
          <w:p w14:paraId="7B2E9310" w14:textId="77777777" w:rsidR="001C705A" w:rsidRPr="00874A32" w:rsidRDefault="001C705A" w:rsidP="006F2EF0">
            <w:pPr>
              <w:pStyle w:val="TAC"/>
              <w:rPr>
                <w:rFonts w:eastAsia="PMingLiU"/>
                <w:lang w:val="en-US"/>
              </w:rPr>
            </w:pPr>
            <w:r w:rsidRPr="00874A32">
              <w:rPr>
                <w:rFonts w:eastAsia="PMingLiU"/>
                <w:lang w:val="en-US"/>
              </w:rPr>
              <w:t>-94.1</w:t>
            </w:r>
          </w:p>
        </w:tc>
        <w:tc>
          <w:tcPr>
            <w:tcW w:w="741" w:type="dxa"/>
            <w:shd w:val="clear" w:color="auto" w:fill="auto"/>
          </w:tcPr>
          <w:p w14:paraId="44CCC838" w14:textId="77777777" w:rsidR="001C705A" w:rsidRPr="00874A32" w:rsidRDefault="001C705A" w:rsidP="006F2EF0">
            <w:pPr>
              <w:pStyle w:val="TAC"/>
              <w:rPr>
                <w:rFonts w:eastAsia="PMingLiU"/>
                <w:lang w:val="en-US"/>
              </w:rPr>
            </w:pPr>
            <w:r w:rsidRPr="00874A32">
              <w:rPr>
                <w:rFonts w:eastAsia="PMingLiU"/>
                <w:lang w:val="en-US"/>
              </w:rPr>
              <w:t>-84.1</w:t>
            </w:r>
          </w:p>
        </w:tc>
        <w:tc>
          <w:tcPr>
            <w:tcW w:w="741" w:type="dxa"/>
            <w:shd w:val="clear" w:color="auto" w:fill="auto"/>
          </w:tcPr>
          <w:p w14:paraId="7F29EC79" w14:textId="77777777" w:rsidR="001C705A" w:rsidRPr="00874A32" w:rsidRDefault="001C705A" w:rsidP="006F2EF0">
            <w:pPr>
              <w:pStyle w:val="TAC"/>
              <w:rPr>
                <w:rFonts w:eastAsia="PMingLiU"/>
                <w:lang w:val="en-US"/>
              </w:rPr>
            </w:pPr>
          </w:p>
        </w:tc>
        <w:tc>
          <w:tcPr>
            <w:tcW w:w="740" w:type="dxa"/>
            <w:shd w:val="clear" w:color="auto" w:fill="auto"/>
          </w:tcPr>
          <w:p w14:paraId="0661DFE3" w14:textId="77777777" w:rsidR="001C705A" w:rsidRPr="00874A32" w:rsidRDefault="001C705A" w:rsidP="006F2EF0">
            <w:pPr>
              <w:pStyle w:val="TAC"/>
              <w:rPr>
                <w:rFonts w:eastAsia="PMingLiU"/>
                <w:lang w:val="en-US"/>
              </w:rPr>
            </w:pPr>
          </w:p>
        </w:tc>
        <w:tc>
          <w:tcPr>
            <w:tcW w:w="741" w:type="dxa"/>
          </w:tcPr>
          <w:p w14:paraId="73D6B9BD" w14:textId="77777777" w:rsidR="001C705A" w:rsidRPr="00874A32" w:rsidRDefault="001C705A" w:rsidP="006F2EF0">
            <w:pPr>
              <w:pStyle w:val="TAC"/>
              <w:rPr>
                <w:rFonts w:eastAsia="PMingLiU"/>
                <w:lang w:val="en-US"/>
              </w:rPr>
            </w:pPr>
          </w:p>
        </w:tc>
        <w:tc>
          <w:tcPr>
            <w:tcW w:w="741" w:type="dxa"/>
          </w:tcPr>
          <w:p w14:paraId="0FA0834C" w14:textId="77777777" w:rsidR="001C705A" w:rsidRPr="00874A32" w:rsidRDefault="001C705A" w:rsidP="006F2EF0">
            <w:pPr>
              <w:pStyle w:val="TAC"/>
              <w:rPr>
                <w:rFonts w:eastAsia="PMingLiU"/>
                <w:lang w:val="en-US"/>
              </w:rPr>
            </w:pPr>
          </w:p>
        </w:tc>
        <w:tc>
          <w:tcPr>
            <w:tcW w:w="740" w:type="dxa"/>
            <w:shd w:val="clear" w:color="auto" w:fill="auto"/>
          </w:tcPr>
          <w:p w14:paraId="1BD9A300" w14:textId="77777777" w:rsidR="001C705A" w:rsidRPr="00874A32" w:rsidRDefault="001C705A" w:rsidP="006F2EF0">
            <w:pPr>
              <w:pStyle w:val="TAC"/>
              <w:rPr>
                <w:rFonts w:eastAsia="PMingLiU"/>
                <w:lang w:val="en-US"/>
              </w:rPr>
            </w:pPr>
          </w:p>
        </w:tc>
        <w:tc>
          <w:tcPr>
            <w:tcW w:w="741" w:type="dxa"/>
          </w:tcPr>
          <w:p w14:paraId="074EE6CF" w14:textId="77777777" w:rsidR="001C705A" w:rsidRPr="00874A32" w:rsidRDefault="001C705A" w:rsidP="006F2EF0">
            <w:pPr>
              <w:pStyle w:val="TAC"/>
              <w:rPr>
                <w:rFonts w:eastAsia="PMingLiU"/>
                <w:lang w:val="en-US"/>
              </w:rPr>
            </w:pPr>
          </w:p>
        </w:tc>
        <w:tc>
          <w:tcPr>
            <w:tcW w:w="814" w:type="dxa"/>
          </w:tcPr>
          <w:p w14:paraId="78F94253" w14:textId="77777777" w:rsidR="001C705A" w:rsidRPr="00874A32" w:rsidRDefault="001C705A" w:rsidP="006F2EF0">
            <w:pPr>
              <w:pStyle w:val="TAC"/>
              <w:rPr>
                <w:rFonts w:eastAsia="PMingLiU"/>
                <w:lang w:val="en-US"/>
              </w:rPr>
            </w:pPr>
          </w:p>
        </w:tc>
      </w:tr>
      <w:tr w:rsidR="001C705A" w:rsidRPr="00874A32" w14:paraId="32E13EEA" w14:textId="77777777" w:rsidTr="006F2EF0">
        <w:trPr>
          <w:trHeight w:val="187"/>
          <w:jc w:val="center"/>
        </w:trPr>
        <w:tc>
          <w:tcPr>
            <w:tcW w:w="1100" w:type="dxa"/>
            <w:vMerge w:val="restart"/>
            <w:shd w:val="clear" w:color="auto" w:fill="auto"/>
            <w:vAlign w:val="center"/>
          </w:tcPr>
          <w:p w14:paraId="7AD9C60B" w14:textId="77777777" w:rsidR="001C705A" w:rsidRPr="00874A32" w:rsidRDefault="001C705A" w:rsidP="006F2EF0">
            <w:pPr>
              <w:pStyle w:val="TAC"/>
              <w:rPr>
                <w:rFonts w:eastAsia="PMingLiU"/>
                <w:lang w:val="en-US"/>
              </w:rPr>
            </w:pPr>
            <w:r>
              <w:rPr>
                <w:rFonts w:eastAsia="PMingLiU"/>
                <w:lang w:val="en-US"/>
              </w:rPr>
              <w:t>n13</w:t>
            </w:r>
          </w:p>
        </w:tc>
        <w:tc>
          <w:tcPr>
            <w:tcW w:w="629" w:type="dxa"/>
          </w:tcPr>
          <w:p w14:paraId="0F8F9939"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12F5D1B0" w14:textId="77777777" w:rsidR="001C705A" w:rsidRPr="00874A32" w:rsidRDefault="001C705A" w:rsidP="006F2EF0">
            <w:pPr>
              <w:pStyle w:val="TAC"/>
              <w:rPr>
                <w:rFonts w:eastAsia="PMingLiU"/>
                <w:lang w:val="en-US"/>
              </w:rPr>
            </w:pPr>
            <w:r w:rsidRPr="00874A32">
              <w:rPr>
                <w:rFonts w:eastAsia="PMingLiU" w:cs="Arial"/>
                <w:szCs w:val="18"/>
                <w:lang w:val="en-US"/>
              </w:rPr>
              <w:t>-97.0</w:t>
            </w:r>
          </w:p>
        </w:tc>
        <w:tc>
          <w:tcPr>
            <w:tcW w:w="740" w:type="dxa"/>
            <w:shd w:val="clear" w:color="auto" w:fill="auto"/>
          </w:tcPr>
          <w:p w14:paraId="7B7A0654" w14:textId="77777777" w:rsidR="001C705A" w:rsidRPr="00874A32" w:rsidRDefault="001C705A" w:rsidP="006F2EF0">
            <w:pPr>
              <w:pStyle w:val="TAC"/>
              <w:rPr>
                <w:rFonts w:eastAsia="PMingLiU"/>
                <w:lang w:val="en-US"/>
              </w:rPr>
            </w:pPr>
            <w:r w:rsidRPr="00874A32">
              <w:rPr>
                <w:rFonts w:eastAsia="PMingLiU" w:cs="Arial"/>
                <w:szCs w:val="18"/>
                <w:lang w:val="en-US"/>
              </w:rPr>
              <w:t>-93.8</w:t>
            </w:r>
          </w:p>
        </w:tc>
        <w:tc>
          <w:tcPr>
            <w:tcW w:w="741" w:type="dxa"/>
            <w:shd w:val="clear" w:color="auto" w:fill="auto"/>
          </w:tcPr>
          <w:p w14:paraId="1351C9F7" w14:textId="77777777" w:rsidR="001C705A" w:rsidRPr="00874A32" w:rsidRDefault="001C705A" w:rsidP="006F2EF0">
            <w:pPr>
              <w:pStyle w:val="TAC"/>
              <w:rPr>
                <w:rFonts w:eastAsia="PMingLiU"/>
                <w:lang w:val="en-US"/>
              </w:rPr>
            </w:pPr>
          </w:p>
        </w:tc>
        <w:tc>
          <w:tcPr>
            <w:tcW w:w="741" w:type="dxa"/>
            <w:shd w:val="clear" w:color="auto" w:fill="auto"/>
          </w:tcPr>
          <w:p w14:paraId="43BDCF8A" w14:textId="77777777" w:rsidR="001C705A" w:rsidRPr="00874A32" w:rsidRDefault="001C705A" w:rsidP="006F2EF0">
            <w:pPr>
              <w:pStyle w:val="TAC"/>
              <w:rPr>
                <w:rFonts w:eastAsia="PMingLiU"/>
                <w:lang w:val="en-US"/>
              </w:rPr>
            </w:pPr>
          </w:p>
        </w:tc>
        <w:tc>
          <w:tcPr>
            <w:tcW w:w="740" w:type="dxa"/>
            <w:shd w:val="clear" w:color="auto" w:fill="auto"/>
          </w:tcPr>
          <w:p w14:paraId="63CFAD8F" w14:textId="77777777" w:rsidR="001C705A" w:rsidRPr="00874A32" w:rsidRDefault="001C705A" w:rsidP="006F2EF0">
            <w:pPr>
              <w:pStyle w:val="TAC"/>
              <w:rPr>
                <w:rFonts w:eastAsia="PMingLiU"/>
                <w:lang w:val="en-US"/>
              </w:rPr>
            </w:pPr>
          </w:p>
        </w:tc>
        <w:tc>
          <w:tcPr>
            <w:tcW w:w="741" w:type="dxa"/>
          </w:tcPr>
          <w:p w14:paraId="31422B48" w14:textId="77777777" w:rsidR="001C705A" w:rsidRPr="00874A32" w:rsidRDefault="001C705A" w:rsidP="006F2EF0">
            <w:pPr>
              <w:pStyle w:val="TAC"/>
              <w:rPr>
                <w:rFonts w:eastAsia="PMingLiU"/>
                <w:lang w:val="en-US"/>
              </w:rPr>
            </w:pPr>
          </w:p>
        </w:tc>
        <w:tc>
          <w:tcPr>
            <w:tcW w:w="741" w:type="dxa"/>
          </w:tcPr>
          <w:p w14:paraId="528324F3" w14:textId="77777777" w:rsidR="001C705A" w:rsidRPr="00874A32" w:rsidRDefault="001C705A" w:rsidP="006F2EF0">
            <w:pPr>
              <w:pStyle w:val="TAC"/>
              <w:rPr>
                <w:rFonts w:eastAsia="PMingLiU"/>
                <w:lang w:val="en-US"/>
              </w:rPr>
            </w:pPr>
          </w:p>
        </w:tc>
        <w:tc>
          <w:tcPr>
            <w:tcW w:w="740" w:type="dxa"/>
            <w:shd w:val="clear" w:color="auto" w:fill="auto"/>
          </w:tcPr>
          <w:p w14:paraId="0C2D562C" w14:textId="77777777" w:rsidR="001C705A" w:rsidRPr="00874A32" w:rsidRDefault="001C705A" w:rsidP="006F2EF0">
            <w:pPr>
              <w:pStyle w:val="TAC"/>
              <w:rPr>
                <w:rFonts w:eastAsia="PMingLiU"/>
                <w:lang w:val="en-US"/>
              </w:rPr>
            </w:pPr>
          </w:p>
        </w:tc>
        <w:tc>
          <w:tcPr>
            <w:tcW w:w="741" w:type="dxa"/>
          </w:tcPr>
          <w:p w14:paraId="424F8BEF" w14:textId="77777777" w:rsidR="001C705A" w:rsidRPr="00874A32" w:rsidRDefault="001C705A" w:rsidP="006F2EF0">
            <w:pPr>
              <w:pStyle w:val="TAC"/>
              <w:rPr>
                <w:rFonts w:eastAsia="PMingLiU"/>
                <w:lang w:val="en-US"/>
              </w:rPr>
            </w:pPr>
          </w:p>
        </w:tc>
        <w:tc>
          <w:tcPr>
            <w:tcW w:w="814" w:type="dxa"/>
          </w:tcPr>
          <w:p w14:paraId="00B82147" w14:textId="77777777" w:rsidR="001C705A" w:rsidRPr="00874A32" w:rsidRDefault="001C705A" w:rsidP="006F2EF0">
            <w:pPr>
              <w:pStyle w:val="TAC"/>
              <w:rPr>
                <w:rFonts w:eastAsia="PMingLiU"/>
                <w:lang w:val="en-US"/>
              </w:rPr>
            </w:pPr>
          </w:p>
        </w:tc>
      </w:tr>
      <w:tr w:rsidR="001C705A" w:rsidRPr="00874A32" w14:paraId="2DD644AC" w14:textId="77777777" w:rsidTr="006F2EF0">
        <w:trPr>
          <w:trHeight w:val="187"/>
          <w:jc w:val="center"/>
        </w:trPr>
        <w:tc>
          <w:tcPr>
            <w:tcW w:w="1100" w:type="dxa"/>
            <w:vMerge/>
            <w:shd w:val="clear" w:color="auto" w:fill="auto"/>
            <w:vAlign w:val="center"/>
          </w:tcPr>
          <w:p w14:paraId="0637719A" w14:textId="77777777" w:rsidR="001C705A" w:rsidRPr="00874A32" w:rsidRDefault="001C705A" w:rsidP="006F2EF0">
            <w:pPr>
              <w:pStyle w:val="TAC"/>
              <w:rPr>
                <w:rFonts w:eastAsia="PMingLiU"/>
                <w:lang w:val="en-US"/>
              </w:rPr>
            </w:pPr>
          </w:p>
        </w:tc>
        <w:tc>
          <w:tcPr>
            <w:tcW w:w="629" w:type="dxa"/>
          </w:tcPr>
          <w:p w14:paraId="180DD0B7"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650CBB4E" w14:textId="77777777" w:rsidR="001C705A" w:rsidRPr="00874A32" w:rsidRDefault="001C705A" w:rsidP="006F2EF0">
            <w:pPr>
              <w:pStyle w:val="TAC"/>
              <w:rPr>
                <w:rFonts w:eastAsia="PMingLiU"/>
                <w:lang w:val="en-US"/>
              </w:rPr>
            </w:pPr>
          </w:p>
        </w:tc>
        <w:tc>
          <w:tcPr>
            <w:tcW w:w="740" w:type="dxa"/>
            <w:shd w:val="clear" w:color="auto" w:fill="auto"/>
          </w:tcPr>
          <w:p w14:paraId="347A9815" w14:textId="77777777" w:rsidR="001C705A" w:rsidRPr="00874A32" w:rsidRDefault="001C705A" w:rsidP="006F2EF0">
            <w:pPr>
              <w:pStyle w:val="TAC"/>
              <w:rPr>
                <w:rFonts w:eastAsia="PMingLiU"/>
                <w:lang w:val="en-US"/>
              </w:rPr>
            </w:pPr>
            <w:r w:rsidRPr="00874A32">
              <w:rPr>
                <w:rFonts w:eastAsia="PMingLiU" w:cs="Arial"/>
                <w:szCs w:val="18"/>
                <w:lang w:val="en-US"/>
              </w:rPr>
              <w:t>-94.1</w:t>
            </w:r>
          </w:p>
        </w:tc>
        <w:tc>
          <w:tcPr>
            <w:tcW w:w="741" w:type="dxa"/>
            <w:shd w:val="clear" w:color="auto" w:fill="auto"/>
          </w:tcPr>
          <w:p w14:paraId="5E293FA2" w14:textId="77777777" w:rsidR="001C705A" w:rsidRPr="00874A32" w:rsidRDefault="001C705A" w:rsidP="006F2EF0">
            <w:pPr>
              <w:pStyle w:val="TAC"/>
              <w:rPr>
                <w:rFonts w:eastAsia="PMingLiU"/>
                <w:lang w:val="en-US"/>
              </w:rPr>
            </w:pPr>
          </w:p>
        </w:tc>
        <w:tc>
          <w:tcPr>
            <w:tcW w:w="741" w:type="dxa"/>
            <w:shd w:val="clear" w:color="auto" w:fill="auto"/>
          </w:tcPr>
          <w:p w14:paraId="6F7B1A2B" w14:textId="77777777" w:rsidR="001C705A" w:rsidRPr="00874A32" w:rsidRDefault="001C705A" w:rsidP="006F2EF0">
            <w:pPr>
              <w:pStyle w:val="TAC"/>
              <w:rPr>
                <w:rFonts w:eastAsia="PMingLiU"/>
                <w:lang w:val="en-US"/>
              </w:rPr>
            </w:pPr>
          </w:p>
        </w:tc>
        <w:tc>
          <w:tcPr>
            <w:tcW w:w="740" w:type="dxa"/>
            <w:shd w:val="clear" w:color="auto" w:fill="auto"/>
          </w:tcPr>
          <w:p w14:paraId="60A7C82C" w14:textId="77777777" w:rsidR="001C705A" w:rsidRPr="00874A32" w:rsidRDefault="001C705A" w:rsidP="006F2EF0">
            <w:pPr>
              <w:pStyle w:val="TAC"/>
              <w:rPr>
                <w:rFonts w:eastAsia="PMingLiU"/>
                <w:lang w:val="en-US"/>
              </w:rPr>
            </w:pPr>
          </w:p>
        </w:tc>
        <w:tc>
          <w:tcPr>
            <w:tcW w:w="741" w:type="dxa"/>
          </w:tcPr>
          <w:p w14:paraId="1FB73733" w14:textId="77777777" w:rsidR="001C705A" w:rsidRPr="00874A32" w:rsidRDefault="001C705A" w:rsidP="006F2EF0">
            <w:pPr>
              <w:pStyle w:val="TAC"/>
              <w:rPr>
                <w:rFonts w:eastAsia="PMingLiU"/>
                <w:lang w:val="en-US"/>
              </w:rPr>
            </w:pPr>
          </w:p>
        </w:tc>
        <w:tc>
          <w:tcPr>
            <w:tcW w:w="741" w:type="dxa"/>
          </w:tcPr>
          <w:p w14:paraId="52CD52A1" w14:textId="77777777" w:rsidR="001C705A" w:rsidRPr="00874A32" w:rsidRDefault="001C705A" w:rsidP="006F2EF0">
            <w:pPr>
              <w:pStyle w:val="TAC"/>
              <w:rPr>
                <w:rFonts w:eastAsia="PMingLiU"/>
                <w:lang w:val="en-US"/>
              </w:rPr>
            </w:pPr>
          </w:p>
        </w:tc>
        <w:tc>
          <w:tcPr>
            <w:tcW w:w="740" w:type="dxa"/>
            <w:shd w:val="clear" w:color="auto" w:fill="auto"/>
          </w:tcPr>
          <w:p w14:paraId="29E7BFAF" w14:textId="77777777" w:rsidR="001C705A" w:rsidRPr="00874A32" w:rsidRDefault="001C705A" w:rsidP="006F2EF0">
            <w:pPr>
              <w:pStyle w:val="TAC"/>
              <w:rPr>
                <w:rFonts w:eastAsia="PMingLiU"/>
                <w:lang w:val="en-US"/>
              </w:rPr>
            </w:pPr>
          </w:p>
        </w:tc>
        <w:tc>
          <w:tcPr>
            <w:tcW w:w="741" w:type="dxa"/>
          </w:tcPr>
          <w:p w14:paraId="3AB16435" w14:textId="77777777" w:rsidR="001C705A" w:rsidRPr="00874A32" w:rsidRDefault="001C705A" w:rsidP="006F2EF0">
            <w:pPr>
              <w:pStyle w:val="TAC"/>
              <w:rPr>
                <w:rFonts w:eastAsia="PMingLiU"/>
                <w:lang w:val="en-US"/>
              </w:rPr>
            </w:pPr>
          </w:p>
        </w:tc>
        <w:tc>
          <w:tcPr>
            <w:tcW w:w="814" w:type="dxa"/>
          </w:tcPr>
          <w:p w14:paraId="425E119B" w14:textId="77777777" w:rsidR="001C705A" w:rsidRPr="00874A32" w:rsidRDefault="001C705A" w:rsidP="006F2EF0">
            <w:pPr>
              <w:pStyle w:val="TAC"/>
              <w:rPr>
                <w:rFonts w:eastAsia="PMingLiU"/>
                <w:lang w:val="en-US"/>
              </w:rPr>
            </w:pPr>
          </w:p>
        </w:tc>
      </w:tr>
      <w:tr w:rsidR="001C705A" w:rsidRPr="00874A32" w14:paraId="74195269" w14:textId="77777777" w:rsidTr="006F2EF0">
        <w:trPr>
          <w:trHeight w:val="187"/>
          <w:jc w:val="center"/>
        </w:trPr>
        <w:tc>
          <w:tcPr>
            <w:tcW w:w="1100" w:type="dxa"/>
            <w:vMerge w:val="restart"/>
            <w:shd w:val="clear" w:color="auto" w:fill="auto"/>
            <w:vAlign w:val="center"/>
          </w:tcPr>
          <w:p w14:paraId="10153A67" w14:textId="77777777" w:rsidR="001C705A" w:rsidRPr="00874A32" w:rsidRDefault="001C705A" w:rsidP="006F2EF0">
            <w:pPr>
              <w:pStyle w:val="TAC"/>
              <w:rPr>
                <w:rFonts w:eastAsia="PMingLiU"/>
                <w:lang w:val="en-US"/>
              </w:rPr>
            </w:pPr>
            <w:r>
              <w:rPr>
                <w:rFonts w:eastAsia="PMingLiU"/>
                <w:lang w:val="en-US"/>
              </w:rPr>
              <w:t>n14</w:t>
            </w:r>
          </w:p>
        </w:tc>
        <w:tc>
          <w:tcPr>
            <w:tcW w:w="629" w:type="dxa"/>
          </w:tcPr>
          <w:p w14:paraId="196E3293"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3396EAE0" w14:textId="77777777" w:rsidR="001C705A" w:rsidRPr="00874A32" w:rsidRDefault="001C705A" w:rsidP="006F2EF0">
            <w:pPr>
              <w:pStyle w:val="TAC"/>
              <w:rPr>
                <w:rFonts w:eastAsia="PMingLiU"/>
                <w:lang w:val="en-US"/>
              </w:rPr>
            </w:pPr>
            <w:r w:rsidRPr="00874A32">
              <w:rPr>
                <w:rFonts w:eastAsia="PMingLiU" w:cs="Arial"/>
                <w:szCs w:val="18"/>
                <w:lang w:val="en-US"/>
              </w:rPr>
              <w:t>-97.0</w:t>
            </w:r>
          </w:p>
        </w:tc>
        <w:tc>
          <w:tcPr>
            <w:tcW w:w="740" w:type="dxa"/>
            <w:shd w:val="clear" w:color="auto" w:fill="auto"/>
          </w:tcPr>
          <w:p w14:paraId="3FBD5310" w14:textId="77777777" w:rsidR="001C705A" w:rsidRPr="00874A32" w:rsidRDefault="001C705A" w:rsidP="006F2EF0">
            <w:pPr>
              <w:pStyle w:val="TAC"/>
              <w:rPr>
                <w:rFonts w:eastAsia="PMingLiU"/>
                <w:lang w:val="en-US"/>
              </w:rPr>
            </w:pPr>
            <w:r w:rsidRPr="00874A32">
              <w:rPr>
                <w:rFonts w:eastAsia="PMingLiU" w:cs="Arial"/>
                <w:szCs w:val="18"/>
                <w:lang w:val="en-US"/>
              </w:rPr>
              <w:t>-93.8</w:t>
            </w:r>
          </w:p>
        </w:tc>
        <w:tc>
          <w:tcPr>
            <w:tcW w:w="741" w:type="dxa"/>
            <w:shd w:val="clear" w:color="auto" w:fill="auto"/>
          </w:tcPr>
          <w:p w14:paraId="5D2875C9" w14:textId="77777777" w:rsidR="001C705A" w:rsidRPr="00874A32" w:rsidRDefault="001C705A" w:rsidP="006F2EF0">
            <w:pPr>
              <w:pStyle w:val="TAC"/>
              <w:rPr>
                <w:rFonts w:eastAsia="PMingLiU"/>
                <w:lang w:val="en-US"/>
              </w:rPr>
            </w:pPr>
          </w:p>
        </w:tc>
        <w:tc>
          <w:tcPr>
            <w:tcW w:w="741" w:type="dxa"/>
            <w:shd w:val="clear" w:color="auto" w:fill="auto"/>
          </w:tcPr>
          <w:p w14:paraId="743B8C37" w14:textId="77777777" w:rsidR="001C705A" w:rsidRPr="00874A32" w:rsidRDefault="001C705A" w:rsidP="006F2EF0">
            <w:pPr>
              <w:pStyle w:val="TAC"/>
              <w:rPr>
                <w:rFonts w:eastAsia="PMingLiU"/>
                <w:lang w:val="en-US"/>
              </w:rPr>
            </w:pPr>
          </w:p>
        </w:tc>
        <w:tc>
          <w:tcPr>
            <w:tcW w:w="740" w:type="dxa"/>
            <w:shd w:val="clear" w:color="auto" w:fill="auto"/>
          </w:tcPr>
          <w:p w14:paraId="2B7EFEE9" w14:textId="77777777" w:rsidR="001C705A" w:rsidRPr="00874A32" w:rsidRDefault="001C705A" w:rsidP="006F2EF0">
            <w:pPr>
              <w:pStyle w:val="TAC"/>
              <w:rPr>
                <w:rFonts w:eastAsia="PMingLiU"/>
                <w:lang w:val="en-US"/>
              </w:rPr>
            </w:pPr>
          </w:p>
        </w:tc>
        <w:tc>
          <w:tcPr>
            <w:tcW w:w="741" w:type="dxa"/>
          </w:tcPr>
          <w:p w14:paraId="4205FDE5" w14:textId="77777777" w:rsidR="001C705A" w:rsidRPr="00874A32" w:rsidRDefault="001C705A" w:rsidP="006F2EF0">
            <w:pPr>
              <w:pStyle w:val="TAC"/>
              <w:rPr>
                <w:rFonts w:eastAsia="PMingLiU"/>
                <w:lang w:val="en-US"/>
              </w:rPr>
            </w:pPr>
          </w:p>
        </w:tc>
        <w:tc>
          <w:tcPr>
            <w:tcW w:w="741" w:type="dxa"/>
          </w:tcPr>
          <w:p w14:paraId="7AEA1E71" w14:textId="77777777" w:rsidR="001C705A" w:rsidRPr="00874A32" w:rsidRDefault="001C705A" w:rsidP="006F2EF0">
            <w:pPr>
              <w:pStyle w:val="TAC"/>
              <w:rPr>
                <w:rFonts w:eastAsia="PMingLiU"/>
                <w:lang w:val="en-US"/>
              </w:rPr>
            </w:pPr>
          </w:p>
        </w:tc>
        <w:tc>
          <w:tcPr>
            <w:tcW w:w="740" w:type="dxa"/>
            <w:shd w:val="clear" w:color="auto" w:fill="auto"/>
          </w:tcPr>
          <w:p w14:paraId="029ED69B" w14:textId="77777777" w:rsidR="001C705A" w:rsidRPr="00874A32" w:rsidRDefault="001C705A" w:rsidP="006F2EF0">
            <w:pPr>
              <w:pStyle w:val="TAC"/>
              <w:rPr>
                <w:rFonts w:eastAsia="PMingLiU"/>
                <w:lang w:val="en-US"/>
              </w:rPr>
            </w:pPr>
          </w:p>
        </w:tc>
        <w:tc>
          <w:tcPr>
            <w:tcW w:w="741" w:type="dxa"/>
          </w:tcPr>
          <w:p w14:paraId="229BAE09" w14:textId="77777777" w:rsidR="001C705A" w:rsidRPr="00874A32" w:rsidRDefault="001C705A" w:rsidP="006F2EF0">
            <w:pPr>
              <w:pStyle w:val="TAC"/>
              <w:rPr>
                <w:rFonts w:eastAsia="PMingLiU"/>
                <w:lang w:val="en-US"/>
              </w:rPr>
            </w:pPr>
          </w:p>
        </w:tc>
        <w:tc>
          <w:tcPr>
            <w:tcW w:w="814" w:type="dxa"/>
          </w:tcPr>
          <w:p w14:paraId="49704BD0" w14:textId="77777777" w:rsidR="001C705A" w:rsidRPr="00874A32" w:rsidRDefault="001C705A" w:rsidP="006F2EF0">
            <w:pPr>
              <w:pStyle w:val="TAC"/>
              <w:rPr>
                <w:rFonts w:eastAsia="PMingLiU"/>
                <w:lang w:val="en-US"/>
              </w:rPr>
            </w:pPr>
          </w:p>
        </w:tc>
      </w:tr>
      <w:tr w:rsidR="001C705A" w:rsidRPr="00874A32" w14:paraId="6FFECB12" w14:textId="77777777" w:rsidTr="006F2EF0">
        <w:trPr>
          <w:trHeight w:val="187"/>
          <w:jc w:val="center"/>
        </w:trPr>
        <w:tc>
          <w:tcPr>
            <w:tcW w:w="1100" w:type="dxa"/>
            <w:vMerge/>
            <w:shd w:val="clear" w:color="auto" w:fill="auto"/>
            <w:vAlign w:val="center"/>
          </w:tcPr>
          <w:p w14:paraId="0A7B7CE9" w14:textId="77777777" w:rsidR="001C705A" w:rsidRPr="00874A32" w:rsidRDefault="001C705A" w:rsidP="006F2EF0">
            <w:pPr>
              <w:pStyle w:val="TAC"/>
              <w:rPr>
                <w:rFonts w:eastAsia="PMingLiU"/>
                <w:lang w:val="en-US"/>
              </w:rPr>
            </w:pPr>
          </w:p>
        </w:tc>
        <w:tc>
          <w:tcPr>
            <w:tcW w:w="629" w:type="dxa"/>
          </w:tcPr>
          <w:p w14:paraId="3E73A660"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75C27F66" w14:textId="77777777" w:rsidR="001C705A" w:rsidRPr="00874A32" w:rsidRDefault="001C705A" w:rsidP="006F2EF0">
            <w:pPr>
              <w:pStyle w:val="TAC"/>
              <w:rPr>
                <w:rFonts w:eastAsia="PMingLiU"/>
                <w:lang w:val="en-US"/>
              </w:rPr>
            </w:pPr>
          </w:p>
        </w:tc>
        <w:tc>
          <w:tcPr>
            <w:tcW w:w="740" w:type="dxa"/>
            <w:shd w:val="clear" w:color="auto" w:fill="auto"/>
          </w:tcPr>
          <w:p w14:paraId="419E53AE" w14:textId="77777777" w:rsidR="001C705A" w:rsidRPr="00874A32" w:rsidRDefault="001C705A" w:rsidP="006F2EF0">
            <w:pPr>
              <w:pStyle w:val="TAC"/>
              <w:rPr>
                <w:rFonts w:eastAsia="PMingLiU"/>
                <w:lang w:val="en-US"/>
              </w:rPr>
            </w:pPr>
            <w:r w:rsidRPr="00874A32">
              <w:rPr>
                <w:rFonts w:eastAsia="PMingLiU" w:cs="Arial"/>
                <w:szCs w:val="18"/>
                <w:lang w:val="en-US"/>
              </w:rPr>
              <w:t>-94.1</w:t>
            </w:r>
          </w:p>
        </w:tc>
        <w:tc>
          <w:tcPr>
            <w:tcW w:w="741" w:type="dxa"/>
            <w:shd w:val="clear" w:color="auto" w:fill="auto"/>
          </w:tcPr>
          <w:p w14:paraId="71FD1C24" w14:textId="77777777" w:rsidR="001C705A" w:rsidRPr="00874A32" w:rsidRDefault="001C705A" w:rsidP="006F2EF0">
            <w:pPr>
              <w:pStyle w:val="TAC"/>
              <w:rPr>
                <w:rFonts w:eastAsia="PMingLiU"/>
                <w:lang w:val="en-US"/>
              </w:rPr>
            </w:pPr>
          </w:p>
        </w:tc>
        <w:tc>
          <w:tcPr>
            <w:tcW w:w="741" w:type="dxa"/>
            <w:shd w:val="clear" w:color="auto" w:fill="auto"/>
          </w:tcPr>
          <w:p w14:paraId="162D7A6E" w14:textId="77777777" w:rsidR="001C705A" w:rsidRPr="00874A32" w:rsidRDefault="001C705A" w:rsidP="006F2EF0">
            <w:pPr>
              <w:pStyle w:val="TAC"/>
              <w:rPr>
                <w:rFonts w:eastAsia="PMingLiU"/>
                <w:lang w:val="en-US"/>
              </w:rPr>
            </w:pPr>
          </w:p>
        </w:tc>
        <w:tc>
          <w:tcPr>
            <w:tcW w:w="740" w:type="dxa"/>
            <w:shd w:val="clear" w:color="auto" w:fill="auto"/>
          </w:tcPr>
          <w:p w14:paraId="69BE906C" w14:textId="77777777" w:rsidR="001C705A" w:rsidRPr="00874A32" w:rsidRDefault="001C705A" w:rsidP="006F2EF0">
            <w:pPr>
              <w:pStyle w:val="TAC"/>
              <w:rPr>
                <w:rFonts w:eastAsia="PMingLiU"/>
                <w:lang w:val="en-US"/>
              </w:rPr>
            </w:pPr>
          </w:p>
        </w:tc>
        <w:tc>
          <w:tcPr>
            <w:tcW w:w="741" w:type="dxa"/>
          </w:tcPr>
          <w:p w14:paraId="4EB75D7E" w14:textId="77777777" w:rsidR="001C705A" w:rsidRPr="00874A32" w:rsidRDefault="001C705A" w:rsidP="006F2EF0">
            <w:pPr>
              <w:pStyle w:val="TAC"/>
              <w:rPr>
                <w:rFonts w:eastAsia="PMingLiU"/>
                <w:lang w:val="en-US"/>
              </w:rPr>
            </w:pPr>
          </w:p>
        </w:tc>
        <w:tc>
          <w:tcPr>
            <w:tcW w:w="741" w:type="dxa"/>
          </w:tcPr>
          <w:p w14:paraId="6B8A97F1" w14:textId="77777777" w:rsidR="001C705A" w:rsidRPr="00874A32" w:rsidRDefault="001C705A" w:rsidP="006F2EF0">
            <w:pPr>
              <w:pStyle w:val="TAC"/>
              <w:rPr>
                <w:rFonts w:eastAsia="PMingLiU"/>
                <w:lang w:val="en-US"/>
              </w:rPr>
            </w:pPr>
          </w:p>
        </w:tc>
        <w:tc>
          <w:tcPr>
            <w:tcW w:w="740" w:type="dxa"/>
            <w:shd w:val="clear" w:color="auto" w:fill="auto"/>
          </w:tcPr>
          <w:p w14:paraId="3EF3EB57" w14:textId="77777777" w:rsidR="001C705A" w:rsidRPr="00874A32" w:rsidRDefault="001C705A" w:rsidP="006F2EF0">
            <w:pPr>
              <w:pStyle w:val="TAC"/>
              <w:rPr>
                <w:rFonts w:eastAsia="PMingLiU"/>
                <w:lang w:val="en-US"/>
              </w:rPr>
            </w:pPr>
          </w:p>
        </w:tc>
        <w:tc>
          <w:tcPr>
            <w:tcW w:w="741" w:type="dxa"/>
          </w:tcPr>
          <w:p w14:paraId="2E984CF0" w14:textId="77777777" w:rsidR="001C705A" w:rsidRPr="00874A32" w:rsidRDefault="001C705A" w:rsidP="006F2EF0">
            <w:pPr>
              <w:pStyle w:val="TAC"/>
              <w:rPr>
                <w:rFonts w:eastAsia="PMingLiU"/>
                <w:lang w:val="en-US"/>
              </w:rPr>
            </w:pPr>
          </w:p>
        </w:tc>
        <w:tc>
          <w:tcPr>
            <w:tcW w:w="814" w:type="dxa"/>
          </w:tcPr>
          <w:p w14:paraId="23CC4EFB" w14:textId="77777777" w:rsidR="001C705A" w:rsidRPr="00874A32" w:rsidRDefault="001C705A" w:rsidP="006F2EF0">
            <w:pPr>
              <w:pStyle w:val="TAC"/>
              <w:rPr>
                <w:rFonts w:eastAsia="PMingLiU"/>
                <w:lang w:val="en-US"/>
              </w:rPr>
            </w:pPr>
          </w:p>
        </w:tc>
      </w:tr>
      <w:tr w:rsidR="001C705A" w:rsidRPr="00874A32" w14:paraId="47C24ADF" w14:textId="77777777" w:rsidTr="006F2EF0">
        <w:trPr>
          <w:trHeight w:val="187"/>
          <w:jc w:val="center"/>
        </w:trPr>
        <w:tc>
          <w:tcPr>
            <w:tcW w:w="1100" w:type="dxa"/>
            <w:vMerge w:val="restart"/>
            <w:shd w:val="clear" w:color="auto" w:fill="auto"/>
            <w:vAlign w:val="center"/>
          </w:tcPr>
          <w:p w14:paraId="1CC17437" w14:textId="77777777" w:rsidR="001C705A" w:rsidRPr="00874A32" w:rsidRDefault="001C705A" w:rsidP="006F2EF0">
            <w:pPr>
              <w:pStyle w:val="TAC"/>
              <w:rPr>
                <w:rFonts w:eastAsia="PMingLiU"/>
                <w:lang w:val="en-US"/>
              </w:rPr>
            </w:pPr>
            <w:r>
              <w:rPr>
                <w:rFonts w:eastAsia="PMingLiU"/>
                <w:lang w:val="en-US"/>
              </w:rPr>
              <w:t>n18</w:t>
            </w:r>
          </w:p>
        </w:tc>
        <w:tc>
          <w:tcPr>
            <w:tcW w:w="629" w:type="dxa"/>
          </w:tcPr>
          <w:p w14:paraId="4494336D"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0485C773" w14:textId="77777777" w:rsidR="001C705A" w:rsidRPr="00874A32" w:rsidRDefault="001C705A" w:rsidP="006F2EF0">
            <w:pPr>
              <w:pStyle w:val="TAC"/>
              <w:rPr>
                <w:rFonts w:eastAsia="PMingLiU"/>
                <w:lang w:val="en-US"/>
              </w:rPr>
            </w:pPr>
            <w:r w:rsidRPr="00874A32">
              <w:rPr>
                <w:rFonts w:eastAsia="PMingLiU" w:cs="Arial"/>
                <w:szCs w:val="18"/>
                <w:lang w:val="en-US"/>
              </w:rPr>
              <w:t>-100.0</w:t>
            </w:r>
          </w:p>
        </w:tc>
        <w:tc>
          <w:tcPr>
            <w:tcW w:w="740" w:type="dxa"/>
            <w:shd w:val="clear" w:color="auto" w:fill="auto"/>
          </w:tcPr>
          <w:p w14:paraId="1B413B01" w14:textId="77777777" w:rsidR="001C705A" w:rsidRPr="00874A32" w:rsidRDefault="001C705A" w:rsidP="006F2EF0">
            <w:pPr>
              <w:pStyle w:val="TAC"/>
              <w:rPr>
                <w:rFonts w:eastAsia="PMingLiU"/>
                <w:lang w:val="en-US"/>
              </w:rPr>
            </w:pPr>
            <w:r w:rsidRPr="00874A32">
              <w:rPr>
                <w:rFonts w:eastAsia="PMingLiU" w:cs="Arial"/>
                <w:szCs w:val="18"/>
                <w:lang w:val="en-US"/>
              </w:rPr>
              <w:t>-96.8</w:t>
            </w:r>
          </w:p>
        </w:tc>
        <w:tc>
          <w:tcPr>
            <w:tcW w:w="741" w:type="dxa"/>
            <w:shd w:val="clear" w:color="auto" w:fill="auto"/>
          </w:tcPr>
          <w:p w14:paraId="30815FFE" w14:textId="77777777" w:rsidR="001C705A" w:rsidRPr="00874A32" w:rsidRDefault="001C705A" w:rsidP="006F2EF0">
            <w:pPr>
              <w:pStyle w:val="TAC"/>
              <w:rPr>
                <w:rFonts w:eastAsia="PMingLiU"/>
                <w:lang w:val="en-US"/>
              </w:rPr>
            </w:pPr>
            <w:r w:rsidRPr="00874A32">
              <w:rPr>
                <w:rFonts w:eastAsia="PMingLiU" w:cs="Arial"/>
                <w:szCs w:val="18"/>
                <w:lang w:val="en-US"/>
              </w:rPr>
              <w:t>-95.0</w:t>
            </w:r>
          </w:p>
        </w:tc>
        <w:tc>
          <w:tcPr>
            <w:tcW w:w="741" w:type="dxa"/>
            <w:shd w:val="clear" w:color="auto" w:fill="auto"/>
          </w:tcPr>
          <w:p w14:paraId="6E4C69D0" w14:textId="77777777" w:rsidR="001C705A" w:rsidRPr="00874A32" w:rsidRDefault="001C705A" w:rsidP="006F2EF0">
            <w:pPr>
              <w:pStyle w:val="TAC"/>
              <w:rPr>
                <w:rFonts w:eastAsia="PMingLiU"/>
                <w:lang w:val="en-US"/>
              </w:rPr>
            </w:pPr>
          </w:p>
        </w:tc>
        <w:tc>
          <w:tcPr>
            <w:tcW w:w="740" w:type="dxa"/>
            <w:shd w:val="clear" w:color="auto" w:fill="auto"/>
          </w:tcPr>
          <w:p w14:paraId="048448E7" w14:textId="77777777" w:rsidR="001C705A" w:rsidRPr="00874A32" w:rsidRDefault="001C705A" w:rsidP="006F2EF0">
            <w:pPr>
              <w:pStyle w:val="TAC"/>
              <w:rPr>
                <w:rFonts w:eastAsia="PMingLiU"/>
                <w:lang w:val="en-US"/>
              </w:rPr>
            </w:pPr>
          </w:p>
        </w:tc>
        <w:tc>
          <w:tcPr>
            <w:tcW w:w="741" w:type="dxa"/>
          </w:tcPr>
          <w:p w14:paraId="61ED6E9A" w14:textId="77777777" w:rsidR="001C705A" w:rsidRPr="00874A32" w:rsidRDefault="001C705A" w:rsidP="006F2EF0">
            <w:pPr>
              <w:pStyle w:val="TAC"/>
              <w:rPr>
                <w:rFonts w:eastAsia="PMingLiU"/>
                <w:lang w:val="en-US"/>
              </w:rPr>
            </w:pPr>
          </w:p>
        </w:tc>
        <w:tc>
          <w:tcPr>
            <w:tcW w:w="741" w:type="dxa"/>
          </w:tcPr>
          <w:p w14:paraId="6CB8FBFC" w14:textId="77777777" w:rsidR="001C705A" w:rsidRPr="00874A32" w:rsidRDefault="001C705A" w:rsidP="006F2EF0">
            <w:pPr>
              <w:pStyle w:val="TAC"/>
              <w:rPr>
                <w:rFonts w:eastAsia="PMingLiU"/>
                <w:lang w:val="en-US"/>
              </w:rPr>
            </w:pPr>
          </w:p>
        </w:tc>
        <w:tc>
          <w:tcPr>
            <w:tcW w:w="740" w:type="dxa"/>
            <w:shd w:val="clear" w:color="auto" w:fill="auto"/>
          </w:tcPr>
          <w:p w14:paraId="0FA7DDEC" w14:textId="77777777" w:rsidR="001C705A" w:rsidRPr="00874A32" w:rsidRDefault="001C705A" w:rsidP="006F2EF0">
            <w:pPr>
              <w:pStyle w:val="TAC"/>
              <w:rPr>
                <w:rFonts w:eastAsia="PMingLiU"/>
                <w:lang w:val="en-US"/>
              </w:rPr>
            </w:pPr>
          </w:p>
        </w:tc>
        <w:tc>
          <w:tcPr>
            <w:tcW w:w="741" w:type="dxa"/>
          </w:tcPr>
          <w:p w14:paraId="35F96573" w14:textId="77777777" w:rsidR="001C705A" w:rsidRPr="00874A32" w:rsidRDefault="001C705A" w:rsidP="006F2EF0">
            <w:pPr>
              <w:pStyle w:val="TAC"/>
              <w:rPr>
                <w:rFonts w:eastAsia="PMingLiU"/>
                <w:lang w:val="en-US"/>
              </w:rPr>
            </w:pPr>
          </w:p>
        </w:tc>
        <w:tc>
          <w:tcPr>
            <w:tcW w:w="814" w:type="dxa"/>
          </w:tcPr>
          <w:p w14:paraId="3BB5C7E4" w14:textId="77777777" w:rsidR="001C705A" w:rsidRPr="00874A32" w:rsidRDefault="001C705A" w:rsidP="006F2EF0">
            <w:pPr>
              <w:pStyle w:val="TAC"/>
              <w:rPr>
                <w:rFonts w:eastAsia="PMingLiU"/>
                <w:lang w:val="en-US"/>
              </w:rPr>
            </w:pPr>
          </w:p>
        </w:tc>
      </w:tr>
      <w:tr w:rsidR="001C705A" w:rsidRPr="00874A32" w14:paraId="5399240A" w14:textId="77777777" w:rsidTr="006F2EF0">
        <w:trPr>
          <w:trHeight w:val="187"/>
          <w:jc w:val="center"/>
        </w:trPr>
        <w:tc>
          <w:tcPr>
            <w:tcW w:w="1100" w:type="dxa"/>
            <w:vMerge/>
            <w:shd w:val="clear" w:color="auto" w:fill="auto"/>
            <w:vAlign w:val="center"/>
          </w:tcPr>
          <w:p w14:paraId="03BF2D13" w14:textId="77777777" w:rsidR="001C705A" w:rsidRPr="00874A32" w:rsidRDefault="001C705A" w:rsidP="006F2EF0">
            <w:pPr>
              <w:pStyle w:val="TAC"/>
              <w:rPr>
                <w:rFonts w:eastAsia="PMingLiU"/>
                <w:lang w:val="en-US"/>
              </w:rPr>
            </w:pPr>
          </w:p>
        </w:tc>
        <w:tc>
          <w:tcPr>
            <w:tcW w:w="629" w:type="dxa"/>
          </w:tcPr>
          <w:p w14:paraId="5830E022"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661354F6" w14:textId="77777777" w:rsidR="001C705A" w:rsidRPr="00874A32" w:rsidRDefault="001C705A" w:rsidP="006F2EF0">
            <w:pPr>
              <w:pStyle w:val="TAC"/>
              <w:rPr>
                <w:rFonts w:eastAsia="PMingLiU"/>
                <w:lang w:val="en-US"/>
              </w:rPr>
            </w:pPr>
          </w:p>
        </w:tc>
        <w:tc>
          <w:tcPr>
            <w:tcW w:w="740" w:type="dxa"/>
            <w:shd w:val="clear" w:color="auto" w:fill="auto"/>
          </w:tcPr>
          <w:p w14:paraId="0EAF4EB1" w14:textId="77777777" w:rsidR="001C705A" w:rsidRPr="00874A32" w:rsidRDefault="001C705A" w:rsidP="006F2EF0">
            <w:pPr>
              <w:pStyle w:val="TAC"/>
              <w:rPr>
                <w:rFonts w:eastAsia="PMingLiU"/>
                <w:lang w:val="en-US"/>
              </w:rPr>
            </w:pPr>
            <w:r w:rsidRPr="00874A32">
              <w:rPr>
                <w:rFonts w:eastAsia="PMingLiU" w:cs="Arial"/>
                <w:szCs w:val="18"/>
                <w:lang w:val="en-US"/>
              </w:rPr>
              <w:t>-97.1</w:t>
            </w:r>
          </w:p>
        </w:tc>
        <w:tc>
          <w:tcPr>
            <w:tcW w:w="741" w:type="dxa"/>
            <w:shd w:val="clear" w:color="auto" w:fill="auto"/>
          </w:tcPr>
          <w:p w14:paraId="766A904C" w14:textId="77777777" w:rsidR="001C705A" w:rsidRPr="00874A32" w:rsidRDefault="001C705A" w:rsidP="006F2EF0">
            <w:pPr>
              <w:pStyle w:val="TAC"/>
              <w:rPr>
                <w:rFonts w:eastAsia="PMingLiU"/>
                <w:lang w:val="en-US"/>
              </w:rPr>
            </w:pPr>
            <w:r w:rsidRPr="00874A32">
              <w:rPr>
                <w:rFonts w:eastAsia="PMingLiU" w:cs="Arial"/>
                <w:szCs w:val="18"/>
                <w:lang w:val="en-US"/>
              </w:rPr>
              <w:t>-95.1</w:t>
            </w:r>
          </w:p>
        </w:tc>
        <w:tc>
          <w:tcPr>
            <w:tcW w:w="741" w:type="dxa"/>
            <w:shd w:val="clear" w:color="auto" w:fill="auto"/>
          </w:tcPr>
          <w:p w14:paraId="712EB60F" w14:textId="77777777" w:rsidR="001C705A" w:rsidRPr="00874A32" w:rsidRDefault="001C705A" w:rsidP="006F2EF0">
            <w:pPr>
              <w:pStyle w:val="TAC"/>
              <w:rPr>
                <w:rFonts w:eastAsia="PMingLiU"/>
                <w:lang w:val="en-US"/>
              </w:rPr>
            </w:pPr>
          </w:p>
        </w:tc>
        <w:tc>
          <w:tcPr>
            <w:tcW w:w="740" w:type="dxa"/>
            <w:shd w:val="clear" w:color="auto" w:fill="auto"/>
          </w:tcPr>
          <w:p w14:paraId="280B406E" w14:textId="77777777" w:rsidR="001C705A" w:rsidRPr="00874A32" w:rsidRDefault="001C705A" w:rsidP="006F2EF0">
            <w:pPr>
              <w:pStyle w:val="TAC"/>
              <w:rPr>
                <w:rFonts w:eastAsia="PMingLiU"/>
                <w:lang w:val="en-US"/>
              </w:rPr>
            </w:pPr>
          </w:p>
        </w:tc>
        <w:tc>
          <w:tcPr>
            <w:tcW w:w="741" w:type="dxa"/>
          </w:tcPr>
          <w:p w14:paraId="52B393DA" w14:textId="77777777" w:rsidR="001C705A" w:rsidRPr="00874A32" w:rsidRDefault="001C705A" w:rsidP="006F2EF0">
            <w:pPr>
              <w:pStyle w:val="TAC"/>
              <w:rPr>
                <w:rFonts w:eastAsia="PMingLiU"/>
                <w:lang w:val="en-US"/>
              </w:rPr>
            </w:pPr>
          </w:p>
        </w:tc>
        <w:tc>
          <w:tcPr>
            <w:tcW w:w="741" w:type="dxa"/>
          </w:tcPr>
          <w:p w14:paraId="4E3BEE82" w14:textId="77777777" w:rsidR="001C705A" w:rsidRPr="00874A32" w:rsidRDefault="001C705A" w:rsidP="006F2EF0">
            <w:pPr>
              <w:pStyle w:val="TAC"/>
              <w:rPr>
                <w:rFonts w:eastAsia="PMingLiU"/>
                <w:lang w:val="en-US"/>
              </w:rPr>
            </w:pPr>
          </w:p>
        </w:tc>
        <w:tc>
          <w:tcPr>
            <w:tcW w:w="740" w:type="dxa"/>
            <w:shd w:val="clear" w:color="auto" w:fill="auto"/>
          </w:tcPr>
          <w:p w14:paraId="6C39C2AC" w14:textId="77777777" w:rsidR="001C705A" w:rsidRPr="00874A32" w:rsidRDefault="001C705A" w:rsidP="006F2EF0">
            <w:pPr>
              <w:pStyle w:val="TAC"/>
              <w:rPr>
                <w:rFonts w:eastAsia="PMingLiU"/>
                <w:lang w:val="en-US"/>
              </w:rPr>
            </w:pPr>
          </w:p>
        </w:tc>
        <w:tc>
          <w:tcPr>
            <w:tcW w:w="741" w:type="dxa"/>
          </w:tcPr>
          <w:p w14:paraId="7EEE2B54" w14:textId="77777777" w:rsidR="001C705A" w:rsidRPr="00874A32" w:rsidRDefault="001C705A" w:rsidP="006F2EF0">
            <w:pPr>
              <w:pStyle w:val="TAC"/>
              <w:rPr>
                <w:rFonts w:eastAsia="PMingLiU"/>
                <w:lang w:val="en-US"/>
              </w:rPr>
            </w:pPr>
          </w:p>
        </w:tc>
        <w:tc>
          <w:tcPr>
            <w:tcW w:w="814" w:type="dxa"/>
          </w:tcPr>
          <w:p w14:paraId="1201369F" w14:textId="77777777" w:rsidR="001C705A" w:rsidRPr="00874A32" w:rsidRDefault="001C705A" w:rsidP="006F2EF0">
            <w:pPr>
              <w:pStyle w:val="TAC"/>
              <w:rPr>
                <w:rFonts w:eastAsia="PMingLiU"/>
                <w:lang w:val="en-US"/>
              </w:rPr>
            </w:pPr>
          </w:p>
        </w:tc>
      </w:tr>
      <w:tr w:rsidR="001C705A" w:rsidRPr="00874A32" w14:paraId="3BDB90E8" w14:textId="77777777" w:rsidTr="006F2EF0">
        <w:trPr>
          <w:trHeight w:val="187"/>
          <w:jc w:val="center"/>
        </w:trPr>
        <w:tc>
          <w:tcPr>
            <w:tcW w:w="1100" w:type="dxa"/>
            <w:vMerge w:val="restart"/>
            <w:shd w:val="clear" w:color="auto" w:fill="auto"/>
            <w:vAlign w:val="center"/>
          </w:tcPr>
          <w:p w14:paraId="350868E7" w14:textId="77777777" w:rsidR="001C705A" w:rsidRPr="00874A32" w:rsidRDefault="001C705A" w:rsidP="006F2EF0">
            <w:pPr>
              <w:pStyle w:val="TAC"/>
              <w:rPr>
                <w:rFonts w:eastAsia="PMingLiU"/>
                <w:lang w:val="en-US"/>
              </w:rPr>
            </w:pPr>
            <w:r w:rsidRPr="00874A32">
              <w:rPr>
                <w:rFonts w:eastAsia="PMingLiU"/>
                <w:lang w:val="en-US"/>
              </w:rPr>
              <w:t>n20</w:t>
            </w:r>
          </w:p>
        </w:tc>
        <w:tc>
          <w:tcPr>
            <w:tcW w:w="629" w:type="dxa"/>
          </w:tcPr>
          <w:p w14:paraId="1EAD3485"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75C49A8B" w14:textId="77777777" w:rsidR="001C705A" w:rsidRPr="00874A32" w:rsidRDefault="001C705A" w:rsidP="006F2EF0">
            <w:pPr>
              <w:pStyle w:val="TAC"/>
              <w:rPr>
                <w:rFonts w:eastAsia="PMingLiU"/>
                <w:lang w:val="en-US"/>
              </w:rPr>
            </w:pPr>
            <w:r w:rsidRPr="00874A32">
              <w:rPr>
                <w:rFonts w:eastAsia="PMingLiU"/>
                <w:lang w:val="en-US"/>
              </w:rPr>
              <w:t>-97.0</w:t>
            </w:r>
          </w:p>
        </w:tc>
        <w:tc>
          <w:tcPr>
            <w:tcW w:w="740" w:type="dxa"/>
            <w:shd w:val="clear" w:color="auto" w:fill="auto"/>
          </w:tcPr>
          <w:p w14:paraId="1269CA99" w14:textId="77777777" w:rsidR="001C705A" w:rsidRPr="00874A32" w:rsidRDefault="001C705A" w:rsidP="006F2EF0">
            <w:pPr>
              <w:pStyle w:val="TAC"/>
              <w:rPr>
                <w:rFonts w:eastAsia="PMingLiU"/>
                <w:lang w:val="en-US"/>
              </w:rPr>
            </w:pPr>
            <w:r w:rsidRPr="00874A32">
              <w:rPr>
                <w:rFonts w:eastAsia="PMingLiU"/>
                <w:lang w:val="en-US"/>
              </w:rPr>
              <w:t>-93.8</w:t>
            </w:r>
          </w:p>
        </w:tc>
        <w:tc>
          <w:tcPr>
            <w:tcW w:w="741" w:type="dxa"/>
            <w:shd w:val="clear" w:color="auto" w:fill="auto"/>
          </w:tcPr>
          <w:p w14:paraId="7F8E0C0C" w14:textId="77777777" w:rsidR="001C705A" w:rsidRPr="00874A32" w:rsidRDefault="001C705A" w:rsidP="006F2EF0">
            <w:pPr>
              <w:pStyle w:val="TAC"/>
              <w:rPr>
                <w:rFonts w:eastAsia="PMingLiU"/>
                <w:lang w:val="en-US"/>
              </w:rPr>
            </w:pPr>
            <w:r w:rsidRPr="00874A32">
              <w:rPr>
                <w:rFonts w:eastAsia="PMingLiU"/>
                <w:lang w:val="en-US"/>
              </w:rPr>
              <w:t>-91.0</w:t>
            </w:r>
          </w:p>
        </w:tc>
        <w:tc>
          <w:tcPr>
            <w:tcW w:w="741" w:type="dxa"/>
            <w:shd w:val="clear" w:color="auto" w:fill="auto"/>
          </w:tcPr>
          <w:p w14:paraId="0771189B" w14:textId="77777777" w:rsidR="001C705A" w:rsidRPr="00874A32" w:rsidRDefault="001C705A" w:rsidP="006F2EF0">
            <w:pPr>
              <w:pStyle w:val="TAC"/>
              <w:rPr>
                <w:rFonts w:eastAsia="PMingLiU"/>
                <w:lang w:val="en-US"/>
              </w:rPr>
            </w:pPr>
            <w:r w:rsidRPr="00874A32">
              <w:rPr>
                <w:rFonts w:eastAsia="PMingLiU"/>
                <w:lang w:val="en-US"/>
              </w:rPr>
              <w:t>-89.8</w:t>
            </w:r>
          </w:p>
        </w:tc>
        <w:tc>
          <w:tcPr>
            <w:tcW w:w="740" w:type="dxa"/>
            <w:shd w:val="clear" w:color="auto" w:fill="auto"/>
          </w:tcPr>
          <w:p w14:paraId="18C9A9AF" w14:textId="77777777" w:rsidR="001C705A" w:rsidRPr="00874A32" w:rsidRDefault="001C705A" w:rsidP="006F2EF0">
            <w:pPr>
              <w:pStyle w:val="TAC"/>
              <w:rPr>
                <w:rFonts w:eastAsia="PMingLiU"/>
                <w:lang w:val="en-US"/>
              </w:rPr>
            </w:pPr>
          </w:p>
        </w:tc>
        <w:tc>
          <w:tcPr>
            <w:tcW w:w="741" w:type="dxa"/>
          </w:tcPr>
          <w:p w14:paraId="0B7F5AF8" w14:textId="77777777" w:rsidR="001C705A" w:rsidRPr="00874A32" w:rsidRDefault="001C705A" w:rsidP="006F2EF0">
            <w:pPr>
              <w:pStyle w:val="TAC"/>
              <w:rPr>
                <w:rFonts w:eastAsia="PMingLiU"/>
                <w:lang w:val="en-US"/>
              </w:rPr>
            </w:pPr>
          </w:p>
        </w:tc>
        <w:tc>
          <w:tcPr>
            <w:tcW w:w="741" w:type="dxa"/>
          </w:tcPr>
          <w:p w14:paraId="2FD19F02" w14:textId="77777777" w:rsidR="001C705A" w:rsidRPr="00874A32" w:rsidRDefault="001C705A" w:rsidP="006F2EF0">
            <w:pPr>
              <w:pStyle w:val="TAC"/>
              <w:rPr>
                <w:rFonts w:eastAsia="PMingLiU"/>
                <w:lang w:val="en-US"/>
              </w:rPr>
            </w:pPr>
          </w:p>
        </w:tc>
        <w:tc>
          <w:tcPr>
            <w:tcW w:w="740" w:type="dxa"/>
            <w:shd w:val="clear" w:color="auto" w:fill="auto"/>
          </w:tcPr>
          <w:p w14:paraId="17CDCB13" w14:textId="77777777" w:rsidR="001C705A" w:rsidRPr="00874A32" w:rsidRDefault="001C705A" w:rsidP="006F2EF0">
            <w:pPr>
              <w:pStyle w:val="TAC"/>
              <w:rPr>
                <w:rFonts w:eastAsia="PMingLiU"/>
                <w:lang w:val="en-US"/>
              </w:rPr>
            </w:pPr>
          </w:p>
        </w:tc>
        <w:tc>
          <w:tcPr>
            <w:tcW w:w="741" w:type="dxa"/>
          </w:tcPr>
          <w:p w14:paraId="4CF445FC" w14:textId="77777777" w:rsidR="001C705A" w:rsidRPr="00874A32" w:rsidRDefault="001C705A" w:rsidP="006F2EF0">
            <w:pPr>
              <w:pStyle w:val="TAC"/>
              <w:rPr>
                <w:rFonts w:eastAsia="PMingLiU"/>
                <w:lang w:val="en-US"/>
              </w:rPr>
            </w:pPr>
          </w:p>
        </w:tc>
        <w:tc>
          <w:tcPr>
            <w:tcW w:w="814" w:type="dxa"/>
          </w:tcPr>
          <w:p w14:paraId="522DA339" w14:textId="77777777" w:rsidR="001C705A" w:rsidRPr="00874A32" w:rsidRDefault="001C705A" w:rsidP="006F2EF0">
            <w:pPr>
              <w:pStyle w:val="TAC"/>
              <w:rPr>
                <w:rFonts w:eastAsia="PMingLiU"/>
                <w:lang w:val="en-US"/>
              </w:rPr>
            </w:pPr>
          </w:p>
        </w:tc>
      </w:tr>
      <w:tr w:rsidR="001C705A" w:rsidRPr="00874A32" w14:paraId="4DEAA6C0" w14:textId="77777777" w:rsidTr="006F2EF0">
        <w:trPr>
          <w:trHeight w:val="187"/>
          <w:jc w:val="center"/>
        </w:trPr>
        <w:tc>
          <w:tcPr>
            <w:tcW w:w="1100" w:type="dxa"/>
            <w:vMerge/>
            <w:tcBorders>
              <w:bottom w:val="single" w:sz="4" w:space="0" w:color="auto"/>
            </w:tcBorders>
            <w:shd w:val="clear" w:color="auto" w:fill="auto"/>
            <w:vAlign w:val="center"/>
          </w:tcPr>
          <w:p w14:paraId="7152EDE5" w14:textId="77777777" w:rsidR="001C705A" w:rsidRPr="00874A32" w:rsidRDefault="001C705A" w:rsidP="006F2EF0">
            <w:pPr>
              <w:pStyle w:val="TAC"/>
              <w:rPr>
                <w:rFonts w:eastAsia="PMingLiU"/>
                <w:lang w:val="en-US"/>
              </w:rPr>
            </w:pPr>
          </w:p>
        </w:tc>
        <w:tc>
          <w:tcPr>
            <w:tcW w:w="629" w:type="dxa"/>
          </w:tcPr>
          <w:p w14:paraId="157D4D53"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030C289F" w14:textId="77777777" w:rsidR="001C705A" w:rsidRPr="00874A32" w:rsidRDefault="001C705A" w:rsidP="006F2EF0">
            <w:pPr>
              <w:pStyle w:val="TAC"/>
              <w:rPr>
                <w:rFonts w:eastAsia="PMingLiU"/>
                <w:lang w:val="en-US"/>
              </w:rPr>
            </w:pPr>
          </w:p>
        </w:tc>
        <w:tc>
          <w:tcPr>
            <w:tcW w:w="740" w:type="dxa"/>
            <w:shd w:val="clear" w:color="auto" w:fill="auto"/>
          </w:tcPr>
          <w:p w14:paraId="047F0979" w14:textId="77777777" w:rsidR="001C705A" w:rsidRPr="00874A32" w:rsidRDefault="001C705A" w:rsidP="006F2EF0">
            <w:pPr>
              <w:pStyle w:val="TAC"/>
              <w:rPr>
                <w:rFonts w:eastAsia="PMingLiU"/>
                <w:lang w:val="en-US"/>
              </w:rPr>
            </w:pPr>
            <w:r w:rsidRPr="00874A32">
              <w:rPr>
                <w:rFonts w:eastAsia="PMingLiU"/>
                <w:lang w:val="en-US"/>
              </w:rPr>
              <w:t>-94.1</w:t>
            </w:r>
          </w:p>
        </w:tc>
        <w:tc>
          <w:tcPr>
            <w:tcW w:w="741" w:type="dxa"/>
            <w:shd w:val="clear" w:color="auto" w:fill="auto"/>
          </w:tcPr>
          <w:p w14:paraId="189B12CC" w14:textId="77777777" w:rsidR="001C705A" w:rsidRPr="00874A32" w:rsidRDefault="001C705A" w:rsidP="006F2EF0">
            <w:pPr>
              <w:pStyle w:val="TAC"/>
              <w:rPr>
                <w:rFonts w:eastAsia="PMingLiU"/>
                <w:lang w:val="en-US"/>
              </w:rPr>
            </w:pPr>
            <w:r w:rsidRPr="00874A32">
              <w:rPr>
                <w:rFonts w:eastAsia="PMingLiU"/>
                <w:lang w:val="en-US"/>
              </w:rPr>
              <w:t>-91.1</w:t>
            </w:r>
          </w:p>
        </w:tc>
        <w:tc>
          <w:tcPr>
            <w:tcW w:w="741" w:type="dxa"/>
            <w:shd w:val="clear" w:color="auto" w:fill="auto"/>
          </w:tcPr>
          <w:p w14:paraId="102CCA2F" w14:textId="77777777" w:rsidR="001C705A" w:rsidRPr="00874A32" w:rsidRDefault="001C705A" w:rsidP="006F2EF0">
            <w:pPr>
              <w:pStyle w:val="TAC"/>
              <w:rPr>
                <w:rFonts w:eastAsia="PMingLiU"/>
                <w:lang w:val="en-US"/>
              </w:rPr>
            </w:pPr>
            <w:r w:rsidRPr="00874A32">
              <w:rPr>
                <w:rFonts w:eastAsia="PMingLiU"/>
                <w:lang w:val="en-US"/>
              </w:rPr>
              <w:t>-90.0</w:t>
            </w:r>
          </w:p>
        </w:tc>
        <w:tc>
          <w:tcPr>
            <w:tcW w:w="740" w:type="dxa"/>
            <w:shd w:val="clear" w:color="auto" w:fill="auto"/>
          </w:tcPr>
          <w:p w14:paraId="21552C81" w14:textId="77777777" w:rsidR="001C705A" w:rsidRPr="00874A32" w:rsidRDefault="001C705A" w:rsidP="006F2EF0">
            <w:pPr>
              <w:pStyle w:val="TAC"/>
              <w:rPr>
                <w:rFonts w:eastAsia="PMingLiU"/>
                <w:lang w:val="en-US"/>
              </w:rPr>
            </w:pPr>
          </w:p>
        </w:tc>
        <w:tc>
          <w:tcPr>
            <w:tcW w:w="741" w:type="dxa"/>
          </w:tcPr>
          <w:p w14:paraId="5B990E44" w14:textId="77777777" w:rsidR="001C705A" w:rsidRPr="00874A32" w:rsidRDefault="001C705A" w:rsidP="006F2EF0">
            <w:pPr>
              <w:pStyle w:val="TAC"/>
              <w:rPr>
                <w:rFonts w:eastAsia="PMingLiU"/>
                <w:lang w:val="en-US"/>
              </w:rPr>
            </w:pPr>
          </w:p>
        </w:tc>
        <w:tc>
          <w:tcPr>
            <w:tcW w:w="741" w:type="dxa"/>
          </w:tcPr>
          <w:p w14:paraId="19C52E25" w14:textId="77777777" w:rsidR="001C705A" w:rsidRPr="00874A32" w:rsidRDefault="001C705A" w:rsidP="006F2EF0">
            <w:pPr>
              <w:pStyle w:val="TAC"/>
              <w:rPr>
                <w:rFonts w:eastAsia="PMingLiU"/>
                <w:lang w:val="en-US"/>
              </w:rPr>
            </w:pPr>
          </w:p>
        </w:tc>
        <w:tc>
          <w:tcPr>
            <w:tcW w:w="740" w:type="dxa"/>
            <w:shd w:val="clear" w:color="auto" w:fill="auto"/>
          </w:tcPr>
          <w:p w14:paraId="3C87FEBC" w14:textId="77777777" w:rsidR="001C705A" w:rsidRPr="00874A32" w:rsidRDefault="001C705A" w:rsidP="006F2EF0">
            <w:pPr>
              <w:pStyle w:val="TAC"/>
              <w:rPr>
                <w:rFonts w:eastAsia="PMingLiU"/>
                <w:lang w:val="en-US"/>
              </w:rPr>
            </w:pPr>
          </w:p>
        </w:tc>
        <w:tc>
          <w:tcPr>
            <w:tcW w:w="741" w:type="dxa"/>
          </w:tcPr>
          <w:p w14:paraId="48443C1A" w14:textId="77777777" w:rsidR="001C705A" w:rsidRPr="00874A32" w:rsidRDefault="001C705A" w:rsidP="006F2EF0">
            <w:pPr>
              <w:pStyle w:val="TAC"/>
              <w:rPr>
                <w:rFonts w:eastAsia="PMingLiU"/>
                <w:lang w:val="en-US"/>
              </w:rPr>
            </w:pPr>
          </w:p>
        </w:tc>
        <w:tc>
          <w:tcPr>
            <w:tcW w:w="814" w:type="dxa"/>
          </w:tcPr>
          <w:p w14:paraId="7CC2880F" w14:textId="77777777" w:rsidR="001C705A" w:rsidRPr="00874A32" w:rsidRDefault="001C705A" w:rsidP="006F2EF0">
            <w:pPr>
              <w:pStyle w:val="TAC"/>
              <w:rPr>
                <w:rFonts w:eastAsia="PMingLiU"/>
                <w:lang w:val="en-US"/>
              </w:rPr>
            </w:pPr>
          </w:p>
        </w:tc>
      </w:tr>
      <w:tr w:rsidR="001C705A" w:rsidRPr="00874A32" w14:paraId="403F6B49" w14:textId="77777777" w:rsidTr="006F2EF0">
        <w:trPr>
          <w:trHeight w:val="187"/>
          <w:jc w:val="center"/>
        </w:trPr>
        <w:tc>
          <w:tcPr>
            <w:tcW w:w="1100" w:type="dxa"/>
            <w:vMerge w:val="restart"/>
            <w:shd w:val="clear" w:color="auto" w:fill="auto"/>
            <w:vAlign w:val="center"/>
          </w:tcPr>
          <w:p w14:paraId="3E0C04F8" w14:textId="77777777" w:rsidR="001C705A" w:rsidRPr="00874A32" w:rsidRDefault="001C705A" w:rsidP="006F2EF0">
            <w:pPr>
              <w:pStyle w:val="TAC"/>
              <w:rPr>
                <w:rFonts w:eastAsia="PMingLiU"/>
                <w:lang w:val="en-US"/>
              </w:rPr>
            </w:pPr>
            <w:r>
              <w:rPr>
                <w:rFonts w:eastAsia="PMingLiU"/>
                <w:lang w:val="en-US"/>
              </w:rPr>
              <w:t>n24</w:t>
            </w:r>
          </w:p>
        </w:tc>
        <w:tc>
          <w:tcPr>
            <w:tcW w:w="629" w:type="dxa"/>
          </w:tcPr>
          <w:p w14:paraId="6E27632D"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7814A151" w14:textId="77777777" w:rsidR="001C705A" w:rsidRPr="00874A32" w:rsidRDefault="001C705A" w:rsidP="006F2EF0">
            <w:pPr>
              <w:pStyle w:val="TAC"/>
              <w:rPr>
                <w:rFonts w:eastAsia="PMingLiU"/>
                <w:lang w:val="en-US"/>
              </w:rPr>
            </w:pPr>
            <w:r w:rsidRPr="00874A32">
              <w:rPr>
                <w:rFonts w:eastAsia="PMingLiU" w:cs="Arial"/>
                <w:szCs w:val="18"/>
                <w:lang w:val="en-US"/>
              </w:rPr>
              <w:t>-100.0</w:t>
            </w:r>
          </w:p>
        </w:tc>
        <w:tc>
          <w:tcPr>
            <w:tcW w:w="740" w:type="dxa"/>
            <w:shd w:val="clear" w:color="auto" w:fill="auto"/>
          </w:tcPr>
          <w:p w14:paraId="4A7D96E3" w14:textId="77777777" w:rsidR="001C705A" w:rsidRPr="00874A32" w:rsidRDefault="001C705A" w:rsidP="006F2EF0">
            <w:pPr>
              <w:pStyle w:val="TAC"/>
              <w:rPr>
                <w:rFonts w:eastAsia="PMingLiU"/>
                <w:lang w:val="en-US"/>
              </w:rPr>
            </w:pPr>
            <w:r w:rsidRPr="00874A32">
              <w:rPr>
                <w:rFonts w:eastAsia="PMingLiU" w:cs="Arial"/>
                <w:szCs w:val="18"/>
                <w:lang w:val="en-US"/>
              </w:rPr>
              <w:t>-96.8</w:t>
            </w:r>
          </w:p>
        </w:tc>
        <w:tc>
          <w:tcPr>
            <w:tcW w:w="741" w:type="dxa"/>
            <w:shd w:val="clear" w:color="auto" w:fill="auto"/>
          </w:tcPr>
          <w:p w14:paraId="4F12630C" w14:textId="77777777" w:rsidR="001C705A" w:rsidRPr="00874A32" w:rsidRDefault="001C705A" w:rsidP="006F2EF0">
            <w:pPr>
              <w:pStyle w:val="TAC"/>
              <w:rPr>
                <w:rFonts w:eastAsia="PMingLiU"/>
                <w:lang w:val="en-US"/>
              </w:rPr>
            </w:pPr>
          </w:p>
        </w:tc>
        <w:tc>
          <w:tcPr>
            <w:tcW w:w="741" w:type="dxa"/>
            <w:shd w:val="clear" w:color="auto" w:fill="auto"/>
          </w:tcPr>
          <w:p w14:paraId="0F6EA25F" w14:textId="77777777" w:rsidR="001C705A" w:rsidRPr="00874A32" w:rsidRDefault="001C705A" w:rsidP="006F2EF0">
            <w:pPr>
              <w:pStyle w:val="TAC"/>
              <w:rPr>
                <w:rFonts w:eastAsia="PMingLiU"/>
                <w:lang w:val="en-US"/>
              </w:rPr>
            </w:pPr>
          </w:p>
        </w:tc>
        <w:tc>
          <w:tcPr>
            <w:tcW w:w="740" w:type="dxa"/>
            <w:shd w:val="clear" w:color="auto" w:fill="auto"/>
          </w:tcPr>
          <w:p w14:paraId="2257D647" w14:textId="77777777" w:rsidR="001C705A" w:rsidRPr="00874A32" w:rsidRDefault="001C705A" w:rsidP="006F2EF0">
            <w:pPr>
              <w:pStyle w:val="TAC"/>
              <w:rPr>
                <w:rFonts w:eastAsia="PMingLiU"/>
                <w:lang w:val="en-US"/>
              </w:rPr>
            </w:pPr>
          </w:p>
        </w:tc>
        <w:tc>
          <w:tcPr>
            <w:tcW w:w="741" w:type="dxa"/>
          </w:tcPr>
          <w:p w14:paraId="1EC42B60" w14:textId="77777777" w:rsidR="001C705A" w:rsidRPr="00874A32" w:rsidRDefault="001C705A" w:rsidP="006F2EF0">
            <w:pPr>
              <w:pStyle w:val="TAC"/>
              <w:rPr>
                <w:rFonts w:eastAsia="PMingLiU"/>
                <w:lang w:val="en-US"/>
              </w:rPr>
            </w:pPr>
          </w:p>
        </w:tc>
        <w:tc>
          <w:tcPr>
            <w:tcW w:w="741" w:type="dxa"/>
          </w:tcPr>
          <w:p w14:paraId="66C0C396" w14:textId="77777777" w:rsidR="001C705A" w:rsidRDefault="001C705A" w:rsidP="006F2EF0">
            <w:pPr>
              <w:pStyle w:val="TAC"/>
              <w:rPr>
                <w:rFonts w:eastAsia="PMingLiU"/>
                <w:lang w:val="en-US"/>
              </w:rPr>
            </w:pPr>
          </w:p>
        </w:tc>
        <w:tc>
          <w:tcPr>
            <w:tcW w:w="740" w:type="dxa"/>
            <w:shd w:val="clear" w:color="auto" w:fill="auto"/>
          </w:tcPr>
          <w:p w14:paraId="0C1C36CC" w14:textId="77777777" w:rsidR="001C705A" w:rsidRPr="00874A32" w:rsidRDefault="001C705A" w:rsidP="006F2EF0">
            <w:pPr>
              <w:pStyle w:val="TAC"/>
              <w:rPr>
                <w:rFonts w:eastAsia="PMingLiU"/>
                <w:lang w:val="en-US"/>
              </w:rPr>
            </w:pPr>
          </w:p>
        </w:tc>
        <w:tc>
          <w:tcPr>
            <w:tcW w:w="741" w:type="dxa"/>
          </w:tcPr>
          <w:p w14:paraId="316EF9C4" w14:textId="77777777" w:rsidR="001C705A" w:rsidRDefault="001C705A" w:rsidP="006F2EF0">
            <w:pPr>
              <w:pStyle w:val="TAC"/>
              <w:rPr>
                <w:rFonts w:eastAsia="PMingLiU"/>
                <w:lang w:val="en-US"/>
              </w:rPr>
            </w:pPr>
          </w:p>
        </w:tc>
        <w:tc>
          <w:tcPr>
            <w:tcW w:w="814" w:type="dxa"/>
          </w:tcPr>
          <w:p w14:paraId="09709CE3" w14:textId="77777777" w:rsidR="001C705A" w:rsidRPr="00874A32" w:rsidRDefault="001C705A" w:rsidP="006F2EF0">
            <w:pPr>
              <w:pStyle w:val="TAC"/>
              <w:rPr>
                <w:rFonts w:eastAsia="PMingLiU"/>
                <w:lang w:val="en-US"/>
              </w:rPr>
            </w:pPr>
          </w:p>
        </w:tc>
      </w:tr>
      <w:tr w:rsidR="001C705A" w:rsidRPr="00874A32" w14:paraId="609E1875" w14:textId="77777777" w:rsidTr="006F2EF0">
        <w:trPr>
          <w:trHeight w:val="187"/>
          <w:jc w:val="center"/>
        </w:trPr>
        <w:tc>
          <w:tcPr>
            <w:tcW w:w="1100" w:type="dxa"/>
            <w:vMerge/>
            <w:shd w:val="clear" w:color="auto" w:fill="auto"/>
            <w:vAlign w:val="center"/>
          </w:tcPr>
          <w:p w14:paraId="5C03998C" w14:textId="77777777" w:rsidR="001C705A" w:rsidRPr="00874A32" w:rsidRDefault="001C705A" w:rsidP="006F2EF0">
            <w:pPr>
              <w:pStyle w:val="TAC"/>
              <w:rPr>
                <w:rFonts w:eastAsia="PMingLiU"/>
                <w:lang w:val="en-US"/>
              </w:rPr>
            </w:pPr>
          </w:p>
        </w:tc>
        <w:tc>
          <w:tcPr>
            <w:tcW w:w="629" w:type="dxa"/>
          </w:tcPr>
          <w:p w14:paraId="11267B62"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0C582B2F" w14:textId="77777777" w:rsidR="001C705A" w:rsidRPr="00874A32" w:rsidRDefault="001C705A" w:rsidP="006F2EF0">
            <w:pPr>
              <w:pStyle w:val="TAC"/>
              <w:rPr>
                <w:rFonts w:eastAsia="PMingLiU"/>
                <w:lang w:val="en-US"/>
              </w:rPr>
            </w:pPr>
          </w:p>
        </w:tc>
        <w:tc>
          <w:tcPr>
            <w:tcW w:w="740" w:type="dxa"/>
            <w:shd w:val="clear" w:color="auto" w:fill="auto"/>
          </w:tcPr>
          <w:p w14:paraId="2D7D4F9D" w14:textId="77777777" w:rsidR="001C705A" w:rsidRPr="00874A32" w:rsidRDefault="001C705A" w:rsidP="006F2EF0">
            <w:pPr>
              <w:pStyle w:val="TAC"/>
              <w:rPr>
                <w:rFonts w:eastAsia="PMingLiU"/>
                <w:lang w:val="en-US"/>
              </w:rPr>
            </w:pPr>
            <w:r w:rsidRPr="00874A32">
              <w:rPr>
                <w:rFonts w:eastAsia="PMingLiU" w:cs="Arial"/>
                <w:szCs w:val="18"/>
                <w:lang w:val="en-US"/>
              </w:rPr>
              <w:t>-97.1</w:t>
            </w:r>
          </w:p>
        </w:tc>
        <w:tc>
          <w:tcPr>
            <w:tcW w:w="741" w:type="dxa"/>
            <w:shd w:val="clear" w:color="auto" w:fill="auto"/>
          </w:tcPr>
          <w:p w14:paraId="3B6413F3" w14:textId="77777777" w:rsidR="001C705A" w:rsidRPr="00874A32" w:rsidRDefault="001C705A" w:rsidP="006F2EF0">
            <w:pPr>
              <w:pStyle w:val="TAC"/>
              <w:rPr>
                <w:rFonts w:eastAsia="PMingLiU"/>
                <w:lang w:val="en-US"/>
              </w:rPr>
            </w:pPr>
          </w:p>
        </w:tc>
        <w:tc>
          <w:tcPr>
            <w:tcW w:w="741" w:type="dxa"/>
            <w:shd w:val="clear" w:color="auto" w:fill="auto"/>
          </w:tcPr>
          <w:p w14:paraId="095E29EC" w14:textId="77777777" w:rsidR="001C705A" w:rsidRPr="00874A32" w:rsidRDefault="001C705A" w:rsidP="006F2EF0">
            <w:pPr>
              <w:pStyle w:val="TAC"/>
              <w:rPr>
                <w:rFonts w:eastAsia="PMingLiU"/>
                <w:lang w:val="en-US"/>
              </w:rPr>
            </w:pPr>
          </w:p>
        </w:tc>
        <w:tc>
          <w:tcPr>
            <w:tcW w:w="740" w:type="dxa"/>
            <w:shd w:val="clear" w:color="auto" w:fill="auto"/>
          </w:tcPr>
          <w:p w14:paraId="7C7AF1A3" w14:textId="77777777" w:rsidR="001C705A" w:rsidRPr="00874A32" w:rsidRDefault="001C705A" w:rsidP="006F2EF0">
            <w:pPr>
              <w:pStyle w:val="TAC"/>
              <w:rPr>
                <w:rFonts w:eastAsia="PMingLiU"/>
                <w:lang w:val="en-US"/>
              </w:rPr>
            </w:pPr>
          </w:p>
        </w:tc>
        <w:tc>
          <w:tcPr>
            <w:tcW w:w="741" w:type="dxa"/>
          </w:tcPr>
          <w:p w14:paraId="1394EF2E" w14:textId="77777777" w:rsidR="001C705A" w:rsidRPr="00874A32" w:rsidRDefault="001C705A" w:rsidP="006F2EF0">
            <w:pPr>
              <w:pStyle w:val="TAC"/>
              <w:rPr>
                <w:rFonts w:eastAsia="PMingLiU"/>
                <w:lang w:val="en-US"/>
              </w:rPr>
            </w:pPr>
          </w:p>
        </w:tc>
        <w:tc>
          <w:tcPr>
            <w:tcW w:w="741" w:type="dxa"/>
          </w:tcPr>
          <w:p w14:paraId="53A88004" w14:textId="77777777" w:rsidR="001C705A" w:rsidRDefault="001C705A" w:rsidP="006F2EF0">
            <w:pPr>
              <w:pStyle w:val="TAC"/>
              <w:rPr>
                <w:rFonts w:eastAsia="PMingLiU"/>
                <w:lang w:val="en-US"/>
              </w:rPr>
            </w:pPr>
          </w:p>
        </w:tc>
        <w:tc>
          <w:tcPr>
            <w:tcW w:w="740" w:type="dxa"/>
            <w:shd w:val="clear" w:color="auto" w:fill="auto"/>
          </w:tcPr>
          <w:p w14:paraId="0243FE29" w14:textId="77777777" w:rsidR="001C705A" w:rsidRPr="00874A32" w:rsidRDefault="001C705A" w:rsidP="006F2EF0">
            <w:pPr>
              <w:pStyle w:val="TAC"/>
              <w:rPr>
                <w:rFonts w:eastAsia="PMingLiU"/>
                <w:lang w:val="en-US"/>
              </w:rPr>
            </w:pPr>
          </w:p>
        </w:tc>
        <w:tc>
          <w:tcPr>
            <w:tcW w:w="741" w:type="dxa"/>
          </w:tcPr>
          <w:p w14:paraId="057A232B" w14:textId="77777777" w:rsidR="001C705A" w:rsidRDefault="001C705A" w:rsidP="006F2EF0">
            <w:pPr>
              <w:pStyle w:val="TAC"/>
              <w:rPr>
                <w:rFonts w:eastAsia="PMingLiU"/>
                <w:lang w:val="en-US"/>
              </w:rPr>
            </w:pPr>
          </w:p>
        </w:tc>
        <w:tc>
          <w:tcPr>
            <w:tcW w:w="814" w:type="dxa"/>
          </w:tcPr>
          <w:p w14:paraId="39A3EBE9" w14:textId="77777777" w:rsidR="001C705A" w:rsidRPr="00874A32" w:rsidRDefault="001C705A" w:rsidP="006F2EF0">
            <w:pPr>
              <w:pStyle w:val="TAC"/>
              <w:rPr>
                <w:rFonts w:eastAsia="PMingLiU"/>
                <w:lang w:val="en-US"/>
              </w:rPr>
            </w:pPr>
          </w:p>
        </w:tc>
      </w:tr>
      <w:tr w:rsidR="001C705A" w:rsidRPr="00874A32" w14:paraId="268E8263" w14:textId="77777777" w:rsidTr="006F2EF0">
        <w:trPr>
          <w:trHeight w:val="187"/>
          <w:jc w:val="center"/>
        </w:trPr>
        <w:tc>
          <w:tcPr>
            <w:tcW w:w="1100" w:type="dxa"/>
            <w:vMerge/>
            <w:shd w:val="clear" w:color="auto" w:fill="auto"/>
            <w:vAlign w:val="center"/>
          </w:tcPr>
          <w:p w14:paraId="2C1D34B8" w14:textId="77777777" w:rsidR="001C705A" w:rsidRPr="00874A32" w:rsidRDefault="001C705A" w:rsidP="006F2EF0">
            <w:pPr>
              <w:pStyle w:val="TAC"/>
              <w:rPr>
                <w:rFonts w:eastAsia="PMingLiU"/>
                <w:lang w:val="en-US"/>
              </w:rPr>
            </w:pPr>
          </w:p>
        </w:tc>
        <w:tc>
          <w:tcPr>
            <w:tcW w:w="629" w:type="dxa"/>
          </w:tcPr>
          <w:p w14:paraId="777C461D" w14:textId="77777777" w:rsidR="001C705A" w:rsidRPr="00874A32" w:rsidRDefault="001C705A" w:rsidP="006F2EF0">
            <w:pPr>
              <w:pStyle w:val="TAC"/>
              <w:rPr>
                <w:rFonts w:eastAsia="PMingLiU"/>
                <w:lang w:val="en-US"/>
              </w:rPr>
            </w:pPr>
            <w:r w:rsidRPr="00874A32">
              <w:rPr>
                <w:rFonts w:eastAsia="PMingLiU"/>
                <w:lang w:val="en-US"/>
              </w:rPr>
              <w:t>60</w:t>
            </w:r>
          </w:p>
        </w:tc>
        <w:tc>
          <w:tcPr>
            <w:tcW w:w="741" w:type="dxa"/>
            <w:shd w:val="clear" w:color="auto" w:fill="auto"/>
          </w:tcPr>
          <w:p w14:paraId="759ACD7A" w14:textId="77777777" w:rsidR="001C705A" w:rsidRPr="00874A32" w:rsidRDefault="001C705A" w:rsidP="006F2EF0">
            <w:pPr>
              <w:pStyle w:val="TAC"/>
              <w:rPr>
                <w:rFonts w:eastAsia="PMingLiU"/>
                <w:lang w:val="en-US"/>
              </w:rPr>
            </w:pPr>
          </w:p>
        </w:tc>
        <w:tc>
          <w:tcPr>
            <w:tcW w:w="740" w:type="dxa"/>
            <w:shd w:val="clear" w:color="auto" w:fill="auto"/>
          </w:tcPr>
          <w:p w14:paraId="4EC9C6C4" w14:textId="77777777" w:rsidR="001C705A" w:rsidRPr="00874A32" w:rsidRDefault="001C705A" w:rsidP="006F2EF0">
            <w:pPr>
              <w:pStyle w:val="TAC"/>
              <w:rPr>
                <w:rFonts w:eastAsia="PMingLiU"/>
                <w:lang w:val="en-US"/>
              </w:rPr>
            </w:pPr>
            <w:r w:rsidRPr="00874A32">
              <w:rPr>
                <w:rFonts w:eastAsia="PMingLiU" w:cs="Arial"/>
                <w:szCs w:val="18"/>
                <w:lang w:val="en-US"/>
              </w:rPr>
              <w:t>-97.5</w:t>
            </w:r>
          </w:p>
        </w:tc>
        <w:tc>
          <w:tcPr>
            <w:tcW w:w="741" w:type="dxa"/>
            <w:shd w:val="clear" w:color="auto" w:fill="auto"/>
          </w:tcPr>
          <w:p w14:paraId="2DDB3A60" w14:textId="77777777" w:rsidR="001C705A" w:rsidRPr="00874A32" w:rsidRDefault="001C705A" w:rsidP="006F2EF0">
            <w:pPr>
              <w:pStyle w:val="TAC"/>
              <w:rPr>
                <w:rFonts w:eastAsia="PMingLiU"/>
                <w:lang w:val="en-US"/>
              </w:rPr>
            </w:pPr>
          </w:p>
        </w:tc>
        <w:tc>
          <w:tcPr>
            <w:tcW w:w="741" w:type="dxa"/>
            <w:shd w:val="clear" w:color="auto" w:fill="auto"/>
          </w:tcPr>
          <w:p w14:paraId="4E5B414D" w14:textId="77777777" w:rsidR="001C705A" w:rsidRPr="00874A32" w:rsidRDefault="001C705A" w:rsidP="006F2EF0">
            <w:pPr>
              <w:pStyle w:val="TAC"/>
              <w:rPr>
                <w:rFonts w:eastAsia="PMingLiU"/>
                <w:lang w:val="en-US"/>
              </w:rPr>
            </w:pPr>
          </w:p>
        </w:tc>
        <w:tc>
          <w:tcPr>
            <w:tcW w:w="740" w:type="dxa"/>
            <w:shd w:val="clear" w:color="auto" w:fill="auto"/>
          </w:tcPr>
          <w:p w14:paraId="1DE50B4E" w14:textId="77777777" w:rsidR="001C705A" w:rsidRPr="00874A32" w:rsidRDefault="001C705A" w:rsidP="006F2EF0">
            <w:pPr>
              <w:pStyle w:val="TAC"/>
              <w:rPr>
                <w:rFonts w:eastAsia="PMingLiU"/>
                <w:lang w:val="en-US"/>
              </w:rPr>
            </w:pPr>
          </w:p>
        </w:tc>
        <w:tc>
          <w:tcPr>
            <w:tcW w:w="741" w:type="dxa"/>
          </w:tcPr>
          <w:p w14:paraId="76EF6B20" w14:textId="77777777" w:rsidR="001C705A" w:rsidRPr="00874A32" w:rsidRDefault="001C705A" w:rsidP="006F2EF0">
            <w:pPr>
              <w:pStyle w:val="TAC"/>
              <w:rPr>
                <w:rFonts w:eastAsia="PMingLiU"/>
                <w:lang w:val="en-US"/>
              </w:rPr>
            </w:pPr>
          </w:p>
        </w:tc>
        <w:tc>
          <w:tcPr>
            <w:tcW w:w="741" w:type="dxa"/>
          </w:tcPr>
          <w:p w14:paraId="59EDA8E1" w14:textId="77777777" w:rsidR="001C705A" w:rsidRDefault="001C705A" w:rsidP="006F2EF0">
            <w:pPr>
              <w:pStyle w:val="TAC"/>
              <w:rPr>
                <w:rFonts w:eastAsia="PMingLiU"/>
                <w:lang w:val="en-US"/>
              </w:rPr>
            </w:pPr>
          </w:p>
        </w:tc>
        <w:tc>
          <w:tcPr>
            <w:tcW w:w="740" w:type="dxa"/>
            <w:shd w:val="clear" w:color="auto" w:fill="auto"/>
          </w:tcPr>
          <w:p w14:paraId="0D749C21" w14:textId="77777777" w:rsidR="001C705A" w:rsidRPr="00874A32" w:rsidRDefault="001C705A" w:rsidP="006F2EF0">
            <w:pPr>
              <w:pStyle w:val="TAC"/>
              <w:rPr>
                <w:rFonts w:eastAsia="PMingLiU"/>
                <w:lang w:val="en-US"/>
              </w:rPr>
            </w:pPr>
          </w:p>
        </w:tc>
        <w:tc>
          <w:tcPr>
            <w:tcW w:w="741" w:type="dxa"/>
          </w:tcPr>
          <w:p w14:paraId="4D96500A" w14:textId="77777777" w:rsidR="001C705A" w:rsidRDefault="001C705A" w:rsidP="006F2EF0">
            <w:pPr>
              <w:pStyle w:val="TAC"/>
              <w:rPr>
                <w:rFonts w:eastAsia="PMingLiU"/>
                <w:lang w:val="en-US"/>
              </w:rPr>
            </w:pPr>
          </w:p>
        </w:tc>
        <w:tc>
          <w:tcPr>
            <w:tcW w:w="814" w:type="dxa"/>
          </w:tcPr>
          <w:p w14:paraId="1A89765D" w14:textId="77777777" w:rsidR="001C705A" w:rsidRPr="00874A32" w:rsidRDefault="001C705A" w:rsidP="006F2EF0">
            <w:pPr>
              <w:pStyle w:val="TAC"/>
              <w:rPr>
                <w:rFonts w:eastAsia="PMingLiU"/>
                <w:lang w:val="en-US"/>
              </w:rPr>
            </w:pPr>
          </w:p>
        </w:tc>
      </w:tr>
      <w:tr w:rsidR="001C705A" w:rsidRPr="00874A32" w14:paraId="2A1AF883" w14:textId="77777777" w:rsidTr="006F2EF0">
        <w:trPr>
          <w:trHeight w:val="187"/>
          <w:jc w:val="center"/>
        </w:trPr>
        <w:tc>
          <w:tcPr>
            <w:tcW w:w="1100" w:type="dxa"/>
            <w:vMerge w:val="restart"/>
            <w:shd w:val="clear" w:color="auto" w:fill="auto"/>
            <w:vAlign w:val="center"/>
          </w:tcPr>
          <w:p w14:paraId="442CD712" w14:textId="77777777" w:rsidR="001C705A" w:rsidRPr="00874A32" w:rsidRDefault="001C705A" w:rsidP="006F2EF0">
            <w:pPr>
              <w:pStyle w:val="TAC"/>
              <w:rPr>
                <w:rFonts w:eastAsia="PMingLiU"/>
                <w:lang w:val="en-US"/>
              </w:rPr>
            </w:pPr>
            <w:r w:rsidRPr="00874A32">
              <w:rPr>
                <w:rFonts w:eastAsia="PMingLiU"/>
                <w:lang w:val="en-US"/>
              </w:rPr>
              <w:t>n25</w:t>
            </w:r>
          </w:p>
        </w:tc>
        <w:tc>
          <w:tcPr>
            <w:tcW w:w="629" w:type="dxa"/>
          </w:tcPr>
          <w:p w14:paraId="0743B5D8"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4BA3CCF3" w14:textId="77777777" w:rsidR="001C705A" w:rsidRPr="00874A32" w:rsidRDefault="001C705A" w:rsidP="006F2EF0">
            <w:pPr>
              <w:pStyle w:val="TAC"/>
              <w:rPr>
                <w:rFonts w:eastAsia="PMingLiU"/>
                <w:lang w:val="en-US"/>
              </w:rPr>
            </w:pPr>
            <w:r w:rsidRPr="00874A32">
              <w:rPr>
                <w:rFonts w:eastAsia="PMingLiU"/>
                <w:lang w:val="en-US"/>
              </w:rPr>
              <w:t>-96.5</w:t>
            </w:r>
          </w:p>
        </w:tc>
        <w:tc>
          <w:tcPr>
            <w:tcW w:w="740" w:type="dxa"/>
            <w:shd w:val="clear" w:color="auto" w:fill="auto"/>
          </w:tcPr>
          <w:p w14:paraId="65FA69EE" w14:textId="77777777" w:rsidR="001C705A" w:rsidRPr="00874A32" w:rsidRDefault="001C705A" w:rsidP="006F2EF0">
            <w:pPr>
              <w:pStyle w:val="TAC"/>
              <w:rPr>
                <w:rFonts w:eastAsia="PMingLiU"/>
                <w:lang w:val="en-US"/>
              </w:rPr>
            </w:pPr>
            <w:r w:rsidRPr="00874A32">
              <w:rPr>
                <w:rFonts w:eastAsia="PMingLiU"/>
                <w:lang w:val="en-US"/>
              </w:rPr>
              <w:t>-93.3</w:t>
            </w:r>
          </w:p>
        </w:tc>
        <w:tc>
          <w:tcPr>
            <w:tcW w:w="741" w:type="dxa"/>
            <w:shd w:val="clear" w:color="auto" w:fill="auto"/>
          </w:tcPr>
          <w:p w14:paraId="52BEBFA1" w14:textId="77777777" w:rsidR="001C705A" w:rsidRPr="00874A32" w:rsidRDefault="001C705A" w:rsidP="006F2EF0">
            <w:pPr>
              <w:pStyle w:val="TAC"/>
              <w:rPr>
                <w:rFonts w:eastAsia="PMingLiU"/>
                <w:lang w:val="en-US"/>
              </w:rPr>
            </w:pPr>
            <w:r w:rsidRPr="00874A32">
              <w:rPr>
                <w:rFonts w:eastAsia="PMingLiU"/>
                <w:lang w:val="en-US"/>
              </w:rPr>
              <w:t>-91.5</w:t>
            </w:r>
          </w:p>
        </w:tc>
        <w:tc>
          <w:tcPr>
            <w:tcW w:w="741" w:type="dxa"/>
            <w:shd w:val="clear" w:color="auto" w:fill="auto"/>
          </w:tcPr>
          <w:p w14:paraId="7ACA5A1A" w14:textId="77777777" w:rsidR="001C705A" w:rsidRPr="00874A32" w:rsidRDefault="001C705A" w:rsidP="006F2EF0">
            <w:pPr>
              <w:pStyle w:val="TAC"/>
              <w:rPr>
                <w:rFonts w:eastAsia="PMingLiU"/>
                <w:lang w:val="en-US"/>
              </w:rPr>
            </w:pPr>
            <w:r w:rsidRPr="00874A32">
              <w:rPr>
                <w:rFonts w:eastAsia="PMingLiU"/>
                <w:lang w:val="en-US"/>
              </w:rPr>
              <w:t>-90.3</w:t>
            </w:r>
          </w:p>
        </w:tc>
        <w:tc>
          <w:tcPr>
            <w:tcW w:w="740" w:type="dxa"/>
            <w:shd w:val="clear" w:color="auto" w:fill="auto"/>
          </w:tcPr>
          <w:p w14:paraId="3FEF96C0" w14:textId="77777777" w:rsidR="001C705A" w:rsidRPr="00874A32" w:rsidRDefault="001C705A" w:rsidP="006F2EF0">
            <w:pPr>
              <w:pStyle w:val="TAC"/>
              <w:rPr>
                <w:rFonts w:eastAsia="PMingLiU"/>
                <w:lang w:val="en-US"/>
              </w:rPr>
            </w:pPr>
            <w:r w:rsidRPr="00874A32">
              <w:rPr>
                <w:rFonts w:eastAsia="PMingLiU"/>
                <w:lang w:val="en-US"/>
              </w:rPr>
              <w:t>-89.3</w:t>
            </w:r>
          </w:p>
        </w:tc>
        <w:tc>
          <w:tcPr>
            <w:tcW w:w="741" w:type="dxa"/>
          </w:tcPr>
          <w:p w14:paraId="65770E9A" w14:textId="77777777" w:rsidR="001C705A" w:rsidRPr="00874A32" w:rsidRDefault="001C705A" w:rsidP="006F2EF0">
            <w:pPr>
              <w:pStyle w:val="TAC"/>
              <w:rPr>
                <w:rFonts w:eastAsia="PMingLiU"/>
                <w:lang w:val="en-US"/>
              </w:rPr>
            </w:pPr>
            <w:r w:rsidRPr="00874A32">
              <w:rPr>
                <w:rFonts w:eastAsia="PMingLiU"/>
                <w:lang w:val="en-US"/>
              </w:rPr>
              <w:t>-82.2</w:t>
            </w:r>
          </w:p>
        </w:tc>
        <w:tc>
          <w:tcPr>
            <w:tcW w:w="741" w:type="dxa"/>
          </w:tcPr>
          <w:p w14:paraId="23781565" w14:textId="77777777" w:rsidR="001C705A" w:rsidRPr="00874A32" w:rsidRDefault="001C705A" w:rsidP="006F2EF0">
            <w:pPr>
              <w:pStyle w:val="TAC"/>
              <w:rPr>
                <w:rFonts w:eastAsia="PMingLiU"/>
                <w:lang w:val="en-US"/>
              </w:rPr>
            </w:pPr>
            <w:r>
              <w:rPr>
                <w:rFonts w:eastAsia="PMingLiU"/>
                <w:lang w:val="en-US"/>
              </w:rPr>
              <w:t>-81.7</w:t>
            </w:r>
          </w:p>
        </w:tc>
        <w:tc>
          <w:tcPr>
            <w:tcW w:w="740" w:type="dxa"/>
            <w:shd w:val="clear" w:color="auto" w:fill="auto"/>
          </w:tcPr>
          <w:p w14:paraId="50D9894D" w14:textId="77777777" w:rsidR="001C705A" w:rsidRPr="00874A32" w:rsidRDefault="001C705A" w:rsidP="006F2EF0">
            <w:pPr>
              <w:pStyle w:val="TAC"/>
              <w:rPr>
                <w:rFonts w:eastAsia="PMingLiU"/>
                <w:lang w:val="en-US"/>
              </w:rPr>
            </w:pPr>
            <w:r w:rsidRPr="00874A32">
              <w:rPr>
                <w:rFonts w:eastAsia="PMingLiU"/>
                <w:lang w:val="en-US"/>
              </w:rPr>
              <w:t>-79.5</w:t>
            </w:r>
          </w:p>
        </w:tc>
        <w:tc>
          <w:tcPr>
            <w:tcW w:w="741" w:type="dxa"/>
          </w:tcPr>
          <w:p w14:paraId="44751EFF" w14:textId="77777777" w:rsidR="001C705A" w:rsidRPr="00874A32" w:rsidRDefault="001C705A" w:rsidP="006F2EF0">
            <w:pPr>
              <w:pStyle w:val="TAC"/>
              <w:rPr>
                <w:rFonts w:eastAsia="PMingLiU"/>
                <w:lang w:val="en-US"/>
              </w:rPr>
            </w:pPr>
            <w:r>
              <w:rPr>
                <w:rFonts w:eastAsia="PMingLiU"/>
                <w:lang w:val="en-US"/>
              </w:rPr>
              <w:t>-77.6</w:t>
            </w:r>
          </w:p>
        </w:tc>
        <w:tc>
          <w:tcPr>
            <w:tcW w:w="814" w:type="dxa"/>
          </w:tcPr>
          <w:p w14:paraId="5C32F62D" w14:textId="77777777" w:rsidR="001C705A" w:rsidRPr="00874A32" w:rsidRDefault="001C705A" w:rsidP="006F2EF0">
            <w:pPr>
              <w:pStyle w:val="TAC"/>
              <w:rPr>
                <w:rFonts w:eastAsia="PMingLiU"/>
                <w:lang w:val="en-US"/>
              </w:rPr>
            </w:pPr>
          </w:p>
        </w:tc>
      </w:tr>
      <w:tr w:rsidR="001C705A" w:rsidRPr="00874A32" w14:paraId="1BB91F51" w14:textId="77777777" w:rsidTr="006F2EF0">
        <w:trPr>
          <w:trHeight w:val="187"/>
          <w:jc w:val="center"/>
        </w:trPr>
        <w:tc>
          <w:tcPr>
            <w:tcW w:w="1100" w:type="dxa"/>
            <w:vMerge/>
            <w:shd w:val="clear" w:color="auto" w:fill="auto"/>
            <w:vAlign w:val="center"/>
          </w:tcPr>
          <w:p w14:paraId="67BC7D19" w14:textId="77777777" w:rsidR="001C705A" w:rsidRPr="00874A32" w:rsidRDefault="001C705A" w:rsidP="006F2EF0">
            <w:pPr>
              <w:pStyle w:val="TAC"/>
              <w:rPr>
                <w:rFonts w:eastAsia="PMingLiU"/>
                <w:lang w:val="en-US"/>
              </w:rPr>
            </w:pPr>
          </w:p>
        </w:tc>
        <w:tc>
          <w:tcPr>
            <w:tcW w:w="629" w:type="dxa"/>
          </w:tcPr>
          <w:p w14:paraId="45181B2C"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48D740D3" w14:textId="77777777" w:rsidR="001C705A" w:rsidRPr="00874A32" w:rsidRDefault="001C705A" w:rsidP="006F2EF0">
            <w:pPr>
              <w:pStyle w:val="TAC"/>
              <w:rPr>
                <w:rFonts w:eastAsia="PMingLiU"/>
                <w:lang w:val="en-US"/>
              </w:rPr>
            </w:pPr>
          </w:p>
        </w:tc>
        <w:tc>
          <w:tcPr>
            <w:tcW w:w="740" w:type="dxa"/>
            <w:shd w:val="clear" w:color="auto" w:fill="auto"/>
          </w:tcPr>
          <w:p w14:paraId="04DEB054" w14:textId="77777777" w:rsidR="001C705A" w:rsidRPr="00874A32" w:rsidRDefault="001C705A" w:rsidP="006F2EF0">
            <w:pPr>
              <w:pStyle w:val="TAC"/>
              <w:rPr>
                <w:rFonts w:eastAsia="PMingLiU"/>
                <w:lang w:val="en-US"/>
              </w:rPr>
            </w:pPr>
            <w:r w:rsidRPr="00874A32">
              <w:rPr>
                <w:rFonts w:eastAsia="PMingLiU"/>
                <w:lang w:val="en-US"/>
              </w:rPr>
              <w:t>-93.6</w:t>
            </w:r>
          </w:p>
        </w:tc>
        <w:tc>
          <w:tcPr>
            <w:tcW w:w="741" w:type="dxa"/>
            <w:shd w:val="clear" w:color="auto" w:fill="auto"/>
          </w:tcPr>
          <w:p w14:paraId="6E1F398A" w14:textId="77777777" w:rsidR="001C705A" w:rsidRPr="00874A32" w:rsidRDefault="001C705A" w:rsidP="006F2EF0">
            <w:pPr>
              <w:pStyle w:val="TAC"/>
              <w:rPr>
                <w:rFonts w:eastAsia="PMingLiU"/>
                <w:lang w:val="en-US"/>
              </w:rPr>
            </w:pPr>
            <w:r w:rsidRPr="00874A32">
              <w:rPr>
                <w:rFonts w:eastAsia="PMingLiU"/>
                <w:lang w:val="en-US"/>
              </w:rPr>
              <w:t>-91.6</w:t>
            </w:r>
          </w:p>
        </w:tc>
        <w:tc>
          <w:tcPr>
            <w:tcW w:w="741" w:type="dxa"/>
            <w:shd w:val="clear" w:color="auto" w:fill="auto"/>
          </w:tcPr>
          <w:p w14:paraId="3EEF57B9" w14:textId="77777777" w:rsidR="001C705A" w:rsidRPr="00874A32" w:rsidRDefault="001C705A" w:rsidP="006F2EF0">
            <w:pPr>
              <w:pStyle w:val="TAC"/>
              <w:rPr>
                <w:rFonts w:eastAsia="PMingLiU"/>
                <w:lang w:val="en-US"/>
              </w:rPr>
            </w:pPr>
            <w:r w:rsidRPr="00874A32">
              <w:rPr>
                <w:rFonts w:eastAsia="PMingLiU"/>
                <w:lang w:val="en-US"/>
              </w:rPr>
              <w:t>-90.5</w:t>
            </w:r>
          </w:p>
        </w:tc>
        <w:tc>
          <w:tcPr>
            <w:tcW w:w="740" w:type="dxa"/>
            <w:shd w:val="clear" w:color="auto" w:fill="auto"/>
          </w:tcPr>
          <w:p w14:paraId="7F051FF5" w14:textId="77777777" w:rsidR="001C705A" w:rsidRPr="00874A32" w:rsidRDefault="001C705A" w:rsidP="006F2EF0">
            <w:pPr>
              <w:pStyle w:val="TAC"/>
              <w:rPr>
                <w:rFonts w:eastAsia="PMingLiU"/>
                <w:lang w:val="en-US"/>
              </w:rPr>
            </w:pPr>
            <w:r w:rsidRPr="00874A32">
              <w:rPr>
                <w:rFonts w:eastAsia="PMingLiU"/>
                <w:lang w:val="en-US"/>
              </w:rPr>
              <w:t>-89.4</w:t>
            </w:r>
          </w:p>
        </w:tc>
        <w:tc>
          <w:tcPr>
            <w:tcW w:w="741" w:type="dxa"/>
          </w:tcPr>
          <w:p w14:paraId="02A7EC59" w14:textId="77777777" w:rsidR="001C705A" w:rsidRPr="00874A32" w:rsidRDefault="001C705A" w:rsidP="006F2EF0">
            <w:pPr>
              <w:pStyle w:val="TAC"/>
              <w:rPr>
                <w:rFonts w:eastAsia="PMingLiU"/>
                <w:lang w:val="en-US"/>
              </w:rPr>
            </w:pPr>
            <w:r w:rsidRPr="00874A32">
              <w:rPr>
                <w:rFonts w:eastAsia="PMingLiU"/>
                <w:lang w:val="en-US"/>
              </w:rPr>
              <w:t>-82.3</w:t>
            </w:r>
          </w:p>
        </w:tc>
        <w:tc>
          <w:tcPr>
            <w:tcW w:w="741" w:type="dxa"/>
          </w:tcPr>
          <w:p w14:paraId="7F22CCFF" w14:textId="77777777" w:rsidR="001C705A" w:rsidRPr="00874A32" w:rsidRDefault="001C705A" w:rsidP="006F2EF0">
            <w:pPr>
              <w:pStyle w:val="TAC"/>
              <w:rPr>
                <w:rFonts w:eastAsia="PMingLiU"/>
                <w:lang w:val="en-US"/>
              </w:rPr>
            </w:pPr>
            <w:r>
              <w:rPr>
                <w:rFonts w:eastAsia="PMingLiU"/>
                <w:lang w:val="en-US"/>
              </w:rPr>
              <w:t>-81.8</w:t>
            </w:r>
          </w:p>
        </w:tc>
        <w:tc>
          <w:tcPr>
            <w:tcW w:w="740" w:type="dxa"/>
            <w:shd w:val="clear" w:color="auto" w:fill="auto"/>
          </w:tcPr>
          <w:p w14:paraId="751F5B75" w14:textId="77777777" w:rsidR="001C705A" w:rsidRPr="00874A32" w:rsidRDefault="001C705A" w:rsidP="006F2EF0">
            <w:pPr>
              <w:pStyle w:val="TAC"/>
              <w:rPr>
                <w:rFonts w:eastAsia="PMingLiU"/>
                <w:lang w:val="en-US"/>
              </w:rPr>
            </w:pPr>
            <w:r w:rsidRPr="00874A32">
              <w:rPr>
                <w:rFonts w:eastAsia="PMingLiU"/>
                <w:lang w:val="en-US"/>
              </w:rPr>
              <w:t>-79.6</w:t>
            </w:r>
          </w:p>
        </w:tc>
        <w:tc>
          <w:tcPr>
            <w:tcW w:w="741" w:type="dxa"/>
          </w:tcPr>
          <w:p w14:paraId="4F047BFB" w14:textId="77777777" w:rsidR="001C705A" w:rsidRPr="00874A32" w:rsidRDefault="001C705A" w:rsidP="006F2EF0">
            <w:pPr>
              <w:pStyle w:val="TAC"/>
              <w:rPr>
                <w:rFonts w:eastAsia="PMingLiU"/>
                <w:lang w:val="en-US"/>
              </w:rPr>
            </w:pPr>
            <w:r>
              <w:rPr>
                <w:rFonts w:eastAsia="PMingLiU"/>
                <w:lang w:val="en-US"/>
              </w:rPr>
              <w:t>-77.7</w:t>
            </w:r>
          </w:p>
        </w:tc>
        <w:tc>
          <w:tcPr>
            <w:tcW w:w="814" w:type="dxa"/>
          </w:tcPr>
          <w:p w14:paraId="7A153C59" w14:textId="77777777" w:rsidR="001C705A" w:rsidRPr="00874A32" w:rsidRDefault="001C705A" w:rsidP="006F2EF0">
            <w:pPr>
              <w:pStyle w:val="TAC"/>
              <w:rPr>
                <w:rFonts w:eastAsia="PMingLiU"/>
                <w:lang w:val="en-US"/>
              </w:rPr>
            </w:pPr>
          </w:p>
        </w:tc>
      </w:tr>
      <w:tr w:rsidR="001C705A" w:rsidRPr="00874A32" w14:paraId="4F1FDF64" w14:textId="77777777" w:rsidTr="006F2EF0">
        <w:trPr>
          <w:trHeight w:val="187"/>
          <w:jc w:val="center"/>
        </w:trPr>
        <w:tc>
          <w:tcPr>
            <w:tcW w:w="1100" w:type="dxa"/>
            <w:vMerge/>
            <w:tcBorders>
              <w:bottom w:val="single" w:sz="4" w:space="0" w:color="auto"/>
            </w:tcBorders>
            <w:shd w:val="clear" w:color="auto" w:fill="auto"/>
            <w:vAlign w:val="center"/>
          </w:tcPr>
          <w:p w14:paraId="27F31901" w14:textId="77777777" w:rsidR="001C705A" w:rsidRPr="00874A32" w:rsidRDefault="001C705A" w:rsidP="006F2EF0">
            <w:pPr>
              <w:pStyle w:val="TAC"/>
              <w:rPr>
                <w:rFonts w:eastAsia="PMingLiU"/>
                <w:lang w:val="en-US"/>
              </w:rPr>
            </w:pPr>
          </w:p>
        </w:tc>
        <w:tc>
          <w:tcPr>
            <w:tcW w:w="629" w:type="dxa"/>
          </w:tcPr>
          <w:p w14:paraId="34130625" w14:textId="77777777" w:rsidR="001C705A" w:rsidRPr="00874A32" w:rsidRDefault="001C705A" w:rsidP="006F2EF0">
            <w:pPr>
              <w:pStyle w:val="TAC"/>
              <w:rPr>
                <w:rFonts w:eastAsia="PMingLiU"/>
                <w:lang w:val="en-US"/>
              </w:rPr>
            </w:pPr>
            <w:r w:rsidRPr="00874A32">
              <w:rPr>
                <w:rFonts w:eastAsia="PMingLiU"/>
                <w:lang w:val="en-US"/>
              </w:rPr>
              <w:t>60</w:t>
            </w:r>
          </w:p>
        </w:tc>
        <w:tc>
          <w:tcPr>
            <w:tcW w:w="741" w:type="dxa"/>
            <w:shd w:val="clear" w:color="auto" w:fill="auto"/>
          </w:tcPr>
          <w:p w14:paraId="58DF778E" w14:textId="77777777" w:rsidR="001C705A" w:rsidRPr="00874A32" w:rsidRDefault="001C705A" w:rsidP="006F2EF0">
            <w:pPr>
              <w:pStyle w:val="TAC"/>
              <w:rPr>
                <w:rFonts w:eastAsia="PMingLiU"/>
                <w:lang w:val="en-US"/>
              </w:rPr>
            </w:pPr>
          </w:p>
        </w:tc>
        <w:tc>
          <w:tcPr>
            <w:tcW w:w="740" w:type="dxa"/>
            <w:shd w:val="clear" w:color="auto" w:fill="auto"/>
          </w:tcPr>
          <w:p w14:paraId="0FFA72AF" w14:textId="77777777" w:rsidR="001C705A" w:rsidRPr="00874A32" w:rsidRDefault="001C705A" w:rsidP="006F2EF0">
            <w:pPr>
              <w:pStyle w:val="TAC"/>
              <w:rPr>
                <w:rFonts w:eastAsia="PMingLiU"/>
                <w:lang w:val="en-US"/>
              </w:rPr>
            </w:pPr>
            <w:r w:rsidRPr="00874A32">
              <w:rPr>
                <w:rFonts w:eastAsia="PMingLiU"/>
                <w:lang w:val="en-US"/>
              </w:rPr>
              <w:t>-94.0</w:t>
            </w:r>
          </w:p>
        </w:tc>
        <w:tc>
          <w:tcPr>
            <w:tcW w:w="741" w:type="dxa"/>
            <w:shd w:val="clear" w:color="auto" w:fill="auto"/>
          </w:tcPr>
          <w:p w14:paraId="160E4CDD" w14:textId="77777777" w:rsidR="001C705A" w:rsidRPr="00874A32" w:rsidRDefault="001C705A" w:rsidP="006F2EF0">
            <w:pPr>
              <w:pStyle w:val="TAC"/>
              <w:rPr>
                <w:rFonts w:eastAsia="PMingLiU"/>
                <w:lang w:val="en-US"/>
              </w:rPr>
            </w:pPr>
            <w:r w:rsidRPr="00874A32">
              <w:rPr>
                <w:rFonts w:eastAsia="PMingLiU"/>
                <w:lang w:val="en-US"/>
              </w:rPr>
              <w:t>-91.9</w:t>
            </w:r>
          </w:p>
        </w:tc>
        <w:tc>
          <w:tcPr>
            <w:tcW w:w="741" w:type="dxa"/>
            <w:shd w:val="clear" w:color="auto" w:fill="auto"/>
          </w:tcPr>
          <w:p w14:paraId="3DA770FC" w14:textId="77777777" w:rsidR="001C705A" w:rsidRPr="00874A32" w:rsidRDefault="001C705A" w:rsidP="006F2EF0">
            <w:pPr>
              <w:pStyle w:val="TAC"/>
              <w:rPr>
                <w:rFonts w:eastAsia="PMingLiU"/>
                <w:lang w:val="en-US"/>
              </w:rPr>
            </w:pPr>
            <w:r w:rsidRPr="00874A32">
              <w:rPr>
                <w:rFonts w:eastAsia="PMingLiU"/>
                <w:lang w:val="en-US"/>
              </w:rPr>
              <w:t>-90.7</w:t>
            </w:r>
          </w:p>
        </w:tc>
        <w:tc>
          <w:tcPr>
            <w:tcW w:w="740" w:type="dxa"/>
            <w:shd w:val="clear" w:color="auto" w:fill="auto"/>
          </w:tcPr>
          <w:p w14:paraId="5BA63DF3" w14:textId="77777777" w:rsidR="001C705A" w:rsidRPr="00874A32" w:rsidRDefault="001C705A" w:rsidP="006F2EF0">
            <w:pPr>
              <w:pStyle w:val="TAC"/>
              <w:rPr>
                <w:rFonts w:eastAsia="PMingLiU"/>
                <w:lang w:val="en-US"/>
              </w:rPr>
            </w:pPr>
            <w:r w:rsidRPr="00874A32">
              <w:rPr>
                <w:rFonts w:eastAsia="PMingLiU"/>
                <w:lang w:val="en-US"/>
              </w:rPr>
              <w:t>-89.6</w:t>
            </w:r>
          </w:p>
        </w:tc>
        <w:tc>
          <w:tcPr>
            <w:tcW w:w="741" w:type="dxa"/>
          </w:tcPr>
          <w:p w14:paraId="13A37B48" w14:textId="77777777" w:rsidR="001C705A" w:rsidRPr="00874A32" w:rsidRDefault="001C705A" w:rsidP="006F2EF0">
            <w:pPr>
              <w:pStyle w:val="TAC"/>
              <w:rPr>
                <w:rFonts w:eastAsia="PMingLiU"/>
                <w:lang w:val="en-US"/>
              </w:rPr>
            </w:pPr>
            <w:r w:rsidRPr="00874A32">
              <w:rPr>
                <w:rFonts w:eastAsia="PMingLiU"/>
                <w:lang w:val="en-US"/>
              </w:rPr>
              <w:t>-82.4</w:t>
            </w:r>
          </w:p>
        </w:tc>
        <w:tc>
          <w:tcPr>
            <w:tcW w:w="741" w:type="dxa"/>
          </w:tcPr>
          <w:p w14:paraId="01BD3122" w14:textId="77777777" w:rsidR="001C705A" w:rsidRPr="00874A32" w:rsidRDefault="001C705A" w:rsidP="006F2EF0">
            <w:pPr>
              <w:pStyle w:val="TAC"/>
              <w:rPr>
                <w:rFonts w:eastAsia="PMingLiU"/>
                <w:lang w:val="en-US"/>
              </w:rPr>
            </w:pPr>
            <w:r>
              <w:rPr>
                <w:rFonts w:eastAsia="PMingLiU"/>
                <w:lang w:val="en-US"/>
              </w:rPr>
              <w:t>-81.9</w:t>
            </w:r>
          </w:p>
        </w:tc>
        <w:tc>
          <w:tcPr>
            <w:tcW w:w="740" w:type="dxa"/>
            <w:shd w:val="clear" w:color="auto" w:fill="auto"/>
          </w:tcPr>
          <w:p w14:paraId="52128CC3" w14:textId="77777777" w:rsidR="001C705A" w:rsidRPr="00874A32" w:rsidRDefault="001C705A" w:rsidP="006F2EF0">
            <w:pPr>
              <w:pStyle w:val="TAC"/>
              <w:rPr>
                <w:rFonts w:eastAsia="PMingLiU"/>
                <w:lang w:val="en-US"/>
              </w:rPr>
            </w:pPr>
            <w:r w:rsidRPr="00874A32">
              <w:rPr>
                <w:rFonts w:eastAsia="PMingLiU"/>
                <w:lang w:val="en-US"/>
              </w:rPr>
              <w:t>-79.7</w:t>
            </w:r>
          </w:p>
        </w:tc>
        <w:tc>
          <w:tcPr>
            <w:tcW w:w="741" w:type="dxa"/>
          </w:tcPr>
          <w:p w14:paraId="2CAF0383" w14:textId="77777777" w:rsidR="001C705A" w:rsidRPr="00874A32" w:rsidRDefault="001C705A" w:rsidP="006F2EF0">
            <w:pPr>
              <w:pStyle w:val="TAC"/>
              <w:rPr>
                <w:rFonts w:eastAsia="PMingLiU"/>
                <w:lang w:val="en-US"/>
              </w:rPr>
            </w:pPr>
            <w:r>
              <w:rPr>
                <w:rFonts w:eastAsia="PMingLiU"/>
                <w:lang w:val="en-US"/>
              </w:rPr>
              <w:t>-77.8</w:t>
            </w:r>
          </w:p>
        </w:tc>
        <w:tc>
          <w:tcPr>
            <w:tcW w:w="814" w:type="dxa"/>
          </w:tcPr>
          <w:p w14:paraId="51268DEF" w14:textId="77777777" w:rsidR="001C705A" w:rsidRPr="00874A32" w:rsidRDefault="001C705A" w:rsidP="006F2EF0">
            <w:pPr>
              <w:pStyle w:val="TAC"/>
              <w:rPr>
                <w:rFonts w:eastAsia="PMingLiU"/>
                <w:lang w:val="en-US"/>
              </w:rPr>
            </w:pPr>
          </w:p>
        </w:tc>
      </w:tr>
      <w:tr w:rsidR="001C705A" w:rsidRPr="00874A32" w14:paraId="1D051D00" w14:textId="77777777" w:rsidTr="006F2EF0">
        <w:trPr>
          <w:trHeight w:val="187"/>
          <w:jc w:val="center"/>
        </w:trPr>
        <w:tc>
          <w:tcPr>
            <w:tcW w:w="1100" w:type="dxa"/>
            <w:vMerge w:val="restart"/>
            <w:shd w:val="clear" w:color="auto" w:fill="auto"/>
            <w:vAlign w:val="center"/>
          </w:tcPr>
          <w:p w14:paraId="14C9E9CE" w14:textId="77777777" w:rsidR="001C705A" w:rsidRPr="00874A32" w:rsidRDefault="001C705A" w:rsidP="006F2EF0">
            <w:pPr>
              <w:pStyle w:val="TAC"/>
              <w:rPr>
                <w:rFonts w:eastAsia="PMingLiU"/>
                <w:lang w:val="en-US"/>
              </w:rPr>
            </w:pPr>
            <w:r w:rsidRPr="00874A32">
              <w:rPr>
                <w:rFonts w:eastAsia="PMingLiU"/>
                <w:lang w:val="en-US"/>
              </w:rPr>
              <w:t>n26</w:t>
            </w:r>
          </w:p>
        </w:tc>
        <w:tc>
          <w:tcPr>
            <w:tcW w:w="629" w:type="dxa"/>
          </w:tcPr>
          <w:p w14:paraId="211B3B96"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2CC9A25D" w14:textId="77777777" w:rsidR="001C705A" w:rsidRPr="00874A32" w:rsidRDefault="001C705A" w:rsidP="006F2EF0">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E669E74" w14:textId="77777777" w:rsidR="001C705A" w:rsidRPr="00874A32" w:rsidRDefault="001C705A" w:rsidP="006F2EF0">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1D9ABB8" w14:textId="77777777" w:rsidR="001C705A" w:rsidRPr="00874A32" w:rsidRDefault="001C705A" w:rsidP="006F2EF0">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269D9B0C" w14:textId="77777777" w:rsidR="001C705A" w:rsidRPr="00874A32" w:rsidRDefault="001C705A" w:rsidP="006F2EF0">
            <w:pPr>
              <w:pStyle w:val="TAC"/>
              <w:rPr>
                <w:rFonts w:eastAsia="PMingLiU"/>
                <w:lang w:val="en-US"/>
              </w:rPr>
            </w:pPr>
            <w:r w:rsidRPr="00874A32">
              <w:rPr>
                <w:rFonts w:eastAsia="PMingLiU"/>
                <w:lang w:val="en-US"/>
              </w:rPr>
              <w:t>-87.6</w:t>
            </w:r>
          </w:p>
        </w:tc>
        <w:tc>
          <w:tcPr>
            <w:tcW w:w="740" w:type="dxa"/>
            <w:shd w:val="clear" w:color="auto" w:fill="auto"/>
          </w:tcPr>
          <w:p w14:paraId="0751CFBD" w14:textId="77777777" w:rsidR="001C705A" w:rsidRPr="00874A32" w:rsidRDefault="001C705A" w:rsidP="006F2EF0">
            <w:pPr>
              <w:pStyle w:val="TAC"/>
              <w:rPr>
                <w:rFonts w:eastAsia="PMingLiU"/>
                <w:lang w:val="en-US"/>
              </w:rPr>
            </w:pPr>
            <w:r w:rsidRPr="00BD53C1">
              <w:rPr>
                <w:rFonts w:eastAsia="PMingLiU"/>
                <w:lang w:val="en-US"/>
              </w:rPr>
              <w:t>-84.5</w:t>
            </w:r>
          </w:p>
        </w:tc>
        <w:tc>
          <w:tcPr>
            <w:tcW w:w="741" w:type="dxa"/>
          </w:tcPr>
          <w:p w14:paraId="689B37DC" w14:textId="77777777" w:rsidR="001C705A" w:rsidRPr="00874A32" w:rsidRDefault="001C705A" w:rsidP="006F2EF0">
            <w:pPr>
              <w:pStyle w:val="TAC"/>
              <w:rPr>
                <w:rFonts w:eastAsia="PMingLiU"/>
                <w:lang w:val="en-US"/>
              </w:rPr>
            </w:pPr>
            <w:r w:rsidRPr="00BD53C1">
              <w:rPr>
                <w:rFonts w:eastAsia="PMingLiU"/>
                <w:lang w:val="en-US"/>
              </w:rPr>
              <w:t>-81.7</w:t>
            </w:r>
          </w:p>
        </w:tc>
        <w:tc>
          <w:tcPr>
            <w:tcW w:w="741" w:type="dxa"/>
          </w:tcPr>
          <w:p w14:paraId="25BAE796" w14:textId="77777777" w:rsidR="001C705A" w:rsidRPr="00874A32" w:rsidRDefault="001C705A" w:rsidP="006F2EF0">
            <w:pPr>
              <w:pStyle w:val="TAC"/>
              <w:rPr>
                <w:rFonts w:eastAsia="PMingLiU"/>
                <w:lang w:val="en-US"/>
              </w:rPr>
            </w:pPr>
          </w:p>
        </w:tc>
        <w:tc>
          <w:tcPr>
            <w:tcW w:w="740" w:type="dxa"/>
            <w:shd w:val="clear" w:color="auto" w:fill="auto"/>
          </w:tcPr>
          <w:p w14:paraId="0E533837" w14:textId="77777777" w:rsidR="001C705A" w:rsidRPr="00874A32" w:rsidRDefault="001C705A" w:rsidP="006F2EF0">
            <w:pPr>
              <w:pStyle w:val="TAC"/>
              <w:rPr>
                <w:rFonts w:eastAsia="PMingLiU"/>
                <w:lang w:val="en-US"/>
              </w:rPr>
            </w:pPr>
          </w:p>
        </w:tc>
        <w:tc>
          <w:tcPr>
            <w:tcW w:w="741" w:type="dxa"/>
          </w:tcPr>
          <w:p w14:paraId="29A05DD7" w14:textId="77777777" w:rsidR="001C705A" w:rsidRPr="00874A32" w:rsidRDefault="001C705A" w:rsidP="006F2EF0">
            <w:pPr>
              <w:pStyle w:val="TAC"/>
              <w:rPr>
                <w:rFonts w:eastAsia="PMingLiU"/>
                <w:lang w:val="en-US"/>
              </w:rPr>
            </w:pPr>
          </w:p>
        </w:tc>
        <w:tc>
          <w:tcPr>
            <w:tcW w:w="814" w:type="dxa"/>
          </w:tcPr>
          <w:p w14:paraId="083CBC01" w14:textId="77777777" w:rsidR="001C705A" w:rsidRPr="00874A32" w:rsidRDefault="001C705A" w:rsidP="006F2EF0">
            <w:pPr>
              <w:pStyle w:val="TAC"/>
              <w:rPr>
                <w:rFonts w:eastAsia="PMingLiU"/>
                <w:lang w:val="en-US"/>
              </w:rPr>
            </w:pPr>
          </w:p>
        </w:tc>
      </w:tr>
      <w:tr w:rsidR="001C705A" w:rsidRPr="00874A32" w14:paraId="13BCD7D0" w14:textId="77777777" w:rsidTr="006F2EF0">
        <w:trPr>
          <w:trHeight w:val="187"/>
          <w:jc w:val="center"/>
        </w:trPr>
        <w:tc>
          <w:tcPr>
            <w:tcW w:w="1100" w:type="dxa"/>
            <w:vMerge/>
            <w:tcBorders>
              <w:bottom w:val="single" w:sz="4" w:space="0" w:color="auto"/>
            </w:tcBorders>
            <w:shd w:val="clear" w:color="auto" w:fill="auto"/>
            <w:vAlign w:val="center"/>
          </w:tcPr>
          <w:p w14:paraId="68364A09" w14:textId="77777777" w:rsidR="001C705A" w:rsidRPr="00874A32" w:rsidRDefault="001C705A" w:rsidP="006F2EF0">
            <w:pPr>
              <w:pStyle w:val="TAC"/>
              <w:rPr>
                <w:rFonts w:eastAsia="PMingLiU"/>
                <w:lang w:val="en-US"/>
              </w:rPr>
            </w:pPr>
          </w:p>
        </w:tc>
        <w:tc>
          <w:tcPr>
            <w:tcW w:w="629" w:type="dxa"/>
          </w:tcPr>
          <w:p w14:paraId="05C32E97"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2BDEF8E0" w14:textId="77777777" w:rsidR="001C705A" w:rsidRPr="00874A32" w:rsidRDefault="001C705A" w:rsidP="006F2EF0">
            <w:pPr>
              <w:pStyle w:val="TAC"/>
              <w:rPr>
                <w:rFonts w:eastAsia="PMingLiU"/>
                <w:lang w:val="en-US"/>
              </w:rPr>
            </w:pPr>
          </w:p>
        </w:tc>
        <w:tc>
          <w:tcPr>
            <w:tcW w:w="740" w:type="dxa"/>
            <w:shd w:val="clear" w:color="auto" w:fill="auto"/>
          </w:tcPr>
          <w:p w14:paraId="23FE6EB0" w14:textId="77777777" w:rsidR="001C705A" w:rsidRPr="00874A32" w:rsidRDefault="001C705A" w:rsidP="006F2EF0">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2E90A16" w14:textId="77777777" w:rsidR="001C705A" w:rsidRPr="00874A32" w:rsidRDefault="001C705A" w:rsidP="006F2EF0">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34D803" w14:textId="77777777" w:rsidR="001C705A" w:rsidRPr="00874A32" w:rsidRDefault="001C705A" w:rsidP="006F2EF0">
            <w:pPr>
              <w:pStyle w:val="TAC"/>
              <w:rPr>
                <w:rFonts w:eastAsia="PMingLiU"/>
                <w:lang w:val="en-US"/>
              </w:rPr>
            </w:pPr>
            <w:r w:rsidRPr="00874A32">
              <w:rPr>
                <w:rFonts w:eastAsia="PMingLiU"/>
                <w:lang w:val="en-US"/>
              </w:rPr>
              <w:t>-87.7</w:t>
            </w:r>
          </w:p>
        </w:tc>
        <w:tc>
          <w:tcPr>
            <w:tcW w:w="740" w:type="dxa"/>
            <w:shd w:val="clear" w:color="auto" w:fill="auto"/>
          </w:tcPr>
          <w:p w14:paraId="134FEC32" w14:textId="77777777" w:rsidR="001C705A" w:rsidRPr="00874A32" w:rsidRDefault="001C705A" w:rsidP="006F2EF0">
            <w:pPr>
              <w:pStyle w:val="TAC"/>
              <w:rPr>
                <w:rFonts w:eastAsia="PMingLiU"/>
                <w:lang w:val="en-US"/>
              </w:rPr>
            </w:pPr>
            <w:r w:rsidRPr="00BD53C1">
              <w:rPr>
                <w:rFonts w:eastAsia="PMingLiU"/>
                <w:lang w:val="en-US"/>
              </w:rPr>
              <w:t>-84.6</w:t>
            </w:r>
          </w:p>
        </w:tc>
        <w:tc>
          <w:tcPr>
            <w:tcW w:w="741" w:type="dxa"/>
          </w:tcPr>
          <w:p w14:paraId="7C24EC70" w14:textId="77777777" w:rsidR="001C705A" w:rsidRPr="00874A32" w:rsidRDefault="001C705A" w:rsidP="006F2EF0">
            <w:pPr>
              <w:pStyle w:val="TAC"/>
              <w:rPr>
                <w:rFonts w:eastAsia="PMingLiU"/>
                <w:lang w:val="en-US"/>
              </w:rPr>
            </w:pPr>
            <w:r w:rsidRPr="00BD53C1">
              <w:rPr>
                <w:rFonts w:eastAsia="PMingLiU"/>
                <w:lang w:val="en-US"/>
              </w:rPr>
              <w:t>-81.8</w:t>
            </w:r>
          </w:p>
        </w:tc>
        <w:tc>
          <w:tcPr>
            <w:tcW w:w="741" w:type="dxa"/>
          </w:tcPr>
          <w:p w14:paraId="2F8F8052" w14:textId="77777777" w:rsidR="001C705A" w:rsidRPr="00874A32" w:rsidRDefault="001C705A" w:rsidP="006F2EF0">
            <w:pPr>
              <w:pStyle w:val="TAC"/>
              <w:rPr>
                <w:rFonts w:eastAsia="PMingLiU"/>
                <w:lang w:val="en-US"/>
              </w:rPr>
            </w:pPr>
          </w:p>
        </w:tc>
        <w:tc>
          <w:tcPr>
            <w:tcW w:w="740" w:type="dxa"/>
            <w:shd w:val="clear" w:color="auto" w:fill="auto"/>
          </w:tcPr>
          <w:p w14:paraId="2F3A988A" w14:textId="77777777" w:rsidR="001C705A" w:rsidRPr="00874A32" w:rsidRDefault="001C705A" w:rsidP="006F2EF0">
            <w:pPr>
              <w:pStyle w:val="TAC"/>
              <w:rPr>
                <w:rFonts w:eastAsia="PMingLiU"/>
                <w:lang w:val="en-US"/>
              </w:rPr>
            </w:pPr>
          </w:p>
        </w:tc>
        <w:tc>
          <w:tcPr>
            <w:tcW w:w="741" w:type="dxa"/>
          </w:tcPr>
          <w:p w14:paraId="75FABC4C" w14:textId="77777777" w:rsidR="001C705A" w:rsidRPr="00874A32" w:rsidRDefault="001C705A" w:rsidP="006F2EF0">
            <w:pPr>
              <w:pStyle w:val="TAC"/>
              <w:rPr>
                <w:rFonts w:eastAsia="PMingLiU"/>
                <w:lang w:val="en-US"/>
              </w:rPr>
            </w:pPr>
          </w:p>
        </w:tc>
        <w:tc>
          <w:tcPr>
            <w:tcW w:w="814" w:type="dxa"/>
          </w:tcPr>
          <w:p w14:paraId="2F16AB78" w14:textId="77777777" w:rsidR="001C705A" w:rsidRPr="00874A32" w:rsidRDefault="001C705A" w:rsidP="006F2EF0">
            <w:pPr>
              <w:pStyle w:val="TAC"/>
              <w:rPr>
                <w:rFonts w:eastAsia="PMingLiU"/>
                <w:lang w:val="en-US"/>
              </w:rPr>
            </w:pPr>
          </w:p>
        </w:tc>
      </w:tr>
      <w:tr w:rsidR="001C705A" w:rsidRPr="00874A32" w14:paraId="6DF75641" w14:textId="77777777" w:rsidTr="006F2EF0">
        <w:trPr>
          <w:trHeight w:val="187"/>
          <w:jc w:val="center"/>
        </w:trPr>
        <w:tc>
          <w:tcPr>
            <w:tcW w:w="1100" w:type="dxa"/>
            <w:vMerge w:val="restart"/>
            <w:shd w:val="clear" w:color="auto" w:fill="auto"/>
            <w:vAlign w:val="center"/>
          </w:tcPr>
          <w:p w14:paraId="4EB00966" w14:textId="77777777" w:rsidR="001C705A" w:rsidRPr="00874A32" w:rsidRDefault="001C705A" w:rsidP="006F2EF0">
            <w:pPr>
              <w:pStyle w:val="TAC"/>
              <w:rPr>
                <w:rFonts w:eastAsia="PMingLiU"/>
                <w:lang w:val="en-US"/>
              </w:rPr>
            </w:pPr>
            <w:r w:rsidRPr="00874A32">
              <w:rPr>
                <w:rFonts w:eastAsia="PMingLiU"/>
                <w:lang w:val="en-US"/>
              </w:rPr>
              <w:t>n28</w:t>
            </w:r>
          </w:p>
        </w:tc>
        <w:tc>
          <w:tcPr>
            <w:tcW w:w="629" w:type="dxa"/>
          </w:tcPr>
          <w:p w14:paraId="526568CB"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17720C50" w14:textId="77777777" w:rsidR="001C705A" w:rsidRPr="00874A32" w:rsidRDefault="001C705A" w:rsidP="006F2EF0">
            <w:pPr>
              <w:pStyle w:val="TAC"/>
              <w:rPr>
                <w:rFonts w:eastAsia="PMingLiU"/>
                <w:lang w:val="en-US"/>
              </w:rPr>
            </w:pPr>
            <w:r w:rsidRPr="00874A32">
              <w:rPr>
                <w:rFonts w:eastAsia="PMingLiU"/>
                <w:lang w:val="en-US"/>
              </w:rPr>
              <w:t>-98.5</w:t>
            </w:r>
          </w:p>
        </w:tc>
        <w:tc>
          <w:tcPr>
            <w:tcW w:w="740" w:type="dxa"/>
            <w:shd w:val="clear" w:color="auto" w:fill="auto"/>
          </w:tcPr>
          <w:p w14:paraId="0D4F275E" w14:textId="77777777" w:rsidR="001C705A" w:rsidRPr="00874A32" w:rsidRDefault="001C705A" w:rsidP="006F2EF0">
            <w:pPr>
              <w:pStyle w:val="TAC"/>
              <w:rPr>
                <w:rFonts w:eastAsia="PMingLiU"/>
                <w:lang w:val="en-US"/>
              </w:rPr>
            </w:pPr>
            <w:r w:rsidRPr="00874A32">
              <w:rPr>
                <w:rFonts w:eastAsia="PMingLiU"/>
                <w:lang w:val="en-US"/>
              </w:rPr>
              <w:t>-95.5</w:t>
            </w:r>
          </w:p>
        </w:tc>
        <w:tc>
          <w:tcPr>
            <w:tcW w:w="741" w:type="dxa"/>
            <w:shd w:val="clear" w:color="auto" w:fill="auto"/>
          </w:tcPr>
          <w:p w14:paraId="30A5ED82" w14:textId="77777777" w:rsidR="001C705A" w:rsidRPr="00874A32" w:rsidRDefault="001C705A" w:rsidP="006F2EF0">
            <w:pPr>
              <w:pStyle w:val="TAC"/>
              <w:rPr>
                <w:rFonts w:eastAsia="PMingLiU"/>
                <w:lang w:val="en-US"/>
              </w:rPr>
            </w:pPr>
            <w:r w:rsidRPr="00874A32">
              <w:rPr>
                <w:rFonts w:eastAsia="PMingLiU"/>
                <w:lang w:val="en-US"/>
              </w:rPr>
              <w:t>-93.5</w:t>
            </w:r>
          </w:p>
        </w:tc>
        <w:tc>
          <w:tcPr>
            <w:tcW w:w="741" w:type="dxa"/>
            <w:shd w:val="clear" w:color="auto" w:fill="auto"/>
          </w:tcPr>
          <w:p w14:paraId="68955C15" w14:textId="77777777" w:rsidR="001C705A" w:rsidRPr="00874A32" w:rsidRDefault="001C705A" w:rsidP="006F2EF0">
            <w:pPr>
              <w:pStyle w:val="TAC"/>
              <w:rPr>
                <w:rFonts w:eastAsia="PMingLiU"/>
                <w:lang w:val="en-US"/>
              </w:rPr>
            </w:pPr>
            <w:r w:rsidRPr="00874A32">
              <w:rPr>
                <w:rFonts w:eastAsia="PMingLiU"/>
                <w:lang w:val="en-US"/>
              </w:rPr>
              <w:t>-90.8</w:t>
            </w:r>
          </w:p>
        </w:tc>
        <w:tc>
          <w:tcPr>
            <w:tcW w:w="740" w:type="dxa"/>
            <w:shd w:val="clear" w:color="auto" w:fill="auto"/>
          </w:tcPr>
          <w:p w14:paraId="44FA72E3" w14:textId="77777777" w:rsidR="001C705A" w:rsidRPr="00874A32" w:rsidRDefault="001C705A" w:rsidP="006F2EF0">
            <w:pPr>
              <w:pStyle w:val="TAC"/>
              <w:rPr>
                <w:rFonts w:eastAsia="PMingLiU"/>
                <w:lang w:val="en-US"/>
              </w:rPr>
            </w:pPr>
            <w:r>
              <w:rPr>
                <w:rFonts w:eastAsia="PMingLiU"/>
                <w:lang w:val="en-US"/>
              </w:rPr>
              <w:t>-84.2</w:t>
            </w:r>
          </w:p>
        </w:tc>
        <w:tc>
          <w:tcPr>
            <w:tcW w:w="741" w:type="dxa"/>
          </w:tcPr>
          <w:p w14:paraId="57163F76" w14:textId="77777777" w:rsidR="001C705A" w:rsidRPr="00874A32" w:rsidRDefault="001C705A" w:rsidP="006F2EF0">
            <w:pPr>
              <w:pStyle w:val="TAC"/>
              <w:rPr>
                <w:rFonts w:eastAsia="PMingLiU"/>
                <w:lang w:val="en-US"/>
              </w:rPr>
            </w:pPr>
            <w:r w:rsidRPr="00874A32">
              <w:rPr>
                <w:rFonts w:eastAsia="PMingLiU"/>
                <w:lang w:val="en-US"/>
              </w:rPr>
              <w:t>-78.5</w:t>
            </w:r>
          </w:p>
        </w:tc>
        <w:tc>
          <w:tcPr>
            <w:tcW w:w="741" w:type="dxa"/>
          </w:tcPr>
          <w:p w14:paraId="0B8D7946" w14:textId="77777777" w:rsidR="001C705A" w:rsidRPr="00874A32" w:rsidRDefault="001C705A" w:rsidP="006F2EF0">
            <w:pPr>
              <w:pStyle w:val="TAC"/>
              <w:rPr>
                <w:rFonts w:eastAsia="PMingLiU"/>
                <w:lang w:val="en-US"/>
              </w:rPr>
            </w:pPr>
          </w:p>
        </w:tc>
        <w:tc>
          <w:tcPr>
            <w:tcW w:w="740" w:type="dxa"/>
            <w:shd w:val="clear" w:color="auto" w:fill="auto"/>
          </w:tcPr>
          <w:p w14:paraId="4D721904" w14:textId="77777777" w:rsidR="001C705A" w:rsidRPr="00874A32" w:rsidRDefault="001C705A" w:rsidP="006F2EF0">
            <w:pPr>
              <w:pStyle w:val="TAC"/>
              <w:rPr>
                <w:rFonts w:eastAsia="PMingLiU"/>
                <w:lang w:val="en-US"/>
              </w:rPr>
            </w:pPr>
          </w:p>
        </w:tc>
        <w:tc>
          <w:tcPr>
            <w:tcW w:w="741" w:type="dxa"/>
          </w:tcPr>
          <w:p w14:paraId="2D369D33" w14:textId="77777777" w:rsidR="001C705A" w:rsidRPr="00874A32" w:rsidRDefault="001C705A" w:rsidP="006F2EF0">
            <w:pPr>
              <w:pStyle w:val="TAC"/>
              <w:rPr>
                <w:rFonts w:eastAsia="PMingLiU"/>
                <w:lang w:val="en-US"/>
              </w:rPr>
            </w:pPr>
          </w:p>
        </w:tc>
        <w:tc>
          <w:tcPr>
            <w:tcW w:w="814" w:type="dxa"/>
          </w:tcPr>
          <w:p w14:paraId="233972D7" w14:textId="77777777" w:rsidR="001C705A" w:rsidRPr="00874A32" w:rsidRDefault="001C705A" w:rsidP="006F2EF0">
            <w:pPr>
              <w:pStyle w:val="TAC"/>
              <w:rPr>
                <w:rFonts w:eastAsia="PMingLiU"/>
                <w:lang w:val="en-US"/>
              </w:rPr>
            </w:pPr>
          </w:p>
        </w:tc>
      </w:tr>
      <w:tr w:rsidR="001C705A" w:rsidRPr="00874A32" w14:paraId="36E56EED" w14:textId="77777777" w:rsidTr="006F2EF0">
        <w:trPr>
          <w:trHeight w:val="187"/>
          <w:jc w:val="center"/>
        </w:trPr>
        <w:tc>
          <w:tcPr>
            <w:tcW w:w="1100" w:type="dxa"/>
            <w:vMerge/>
            <w:tcBorders>
              <w:bottom w:val="single" w:sz="4" w:space="0" w:color="auto"/>
            </w:tcBorders>
            <w:shd w:val="clear" w:color="auto" w:fill="auto"/>
            <w:vAlign w:val="center"/>
          </w:tcPr>
          <w:p w14:paraId="44B4E5A3" w14:textId="77777777" w:rsidR="001C705A" w:rsidRPr="00874A32" w:rsidRDefault="001C705A" w:rsidP="006F2EF0">
            <w:pPr>
              <w:pStyle w:val="TAC"/>
              <w:rPr>
                <w:rFonts w:eastAsia="PMingLiU"/>
                <w:lang w:val="en-US"/>
              </w:rPr>
            </w:pPr>
          </w:p>
        </w:tc>
        <w:tc>
          <w:tcPr>
            <w:tcW w:w="629" w:type="dxa"/>
          </w:tcPr>
          <w:p w14:paraId="6ADA78F3"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5A5F0134" w14:textId="77777777" w:rsidR="001C705A" w:rsidRPr="00874A32" w:rsidRDefault="001C705A" w:rsidP="006F2EF0">
            <w:pPr>
              <w:pStyle w:val="TAC"/>
              <w:rPr>
                <w:rFonts w:eastAsia="PMingLiU"/>
                <w:lang w:val="en-US"/>
              </w:rPr>
            </w:pPr>
          </w:p>
        </w:tc>
        <w:tc>
          <w:tcPr>
            <w:tcW w:w="740" w:type="dxa"/>
            <w:shd w:val="clear" w:color="auto" w:fill="auto"/>
          </w:tcPr>
          <w:p w14:paraId="09BE1CB5" w14:textId="77777777" w:rsidR="001C705A" w:rsidRPr="00874A32" w:rsidRDefault="001C705A" w:rsidP="006F2EF0">
            <w:pPr>
              <w:pStyle w:val="TAC"/>
              <w:rPr>
                <w:rFonts w:eastAsia="PMingLiU"/>
                <w:lang w:val="en-US"/>
              </w:rPr>
            </w:pPr>
            <w:r w:rsidRPr="00874A32">
              <w:rPr>
                <w:rFonts w:eastAsia="PMingLiU"/>
                <w:lang w:val="en-US"/>
              </w:rPr>
              <w:t>-95.6</w:t>
            </w:r>
          </w:p>
        </w:tc>
        <w:tc>
          <w:tcPr>
            <w:tcW w:w="741" w:type="dxa"/>
            <w:shd w:val="clear" w:color="auto" w:fill="auto"/>
          </w:tcPr>
          <w:p w14:paraId="5D60060C" w14:textId="77777777" w:rsidR="001C705A" w:rsidRPr="00874A32" w:rsidRDefault="001C705A" w:rsidP="006F2EF0">
            <w:pPr>
              <w:pStyle w:val="TAC"/>
              <w:rPr>
                <w:rFonts w:eastAsia="PMingLiU"/>
                <w:lang w:val="en-US"/>
              </w:rPr>
            </w:pPr>
            <w:r w:rsidRPr="00874A32">
              <w:rPr>
                <w:rFonts w:eastAsia="PMingLiU"/>
                <w:lang w:val="en-US"/>
              </w:rPr>
              <w:t>-93.6</w:t>
            </w:r>
          </w:p>
        </w:tc>
        <w:tc>
          <w:tcPr>
            <w:tcW w:w="741" w:type="dxa"/>
            <w:shd w:val="clear" w:color="auto" w:fill="auto"/>
          </w:tcPr>
          <w:p w14:paraId="47D4E056" w14:textId="77777777" w:rsidR="001C705A" w:rsidRPr="00874A32" w:rsidRDefault="001C705A" w:rsidP="006F2EF0">
            <w:pPr>
              <w:pStyle w:val="TAC"/>
              <w:rPr>
                <w:rFonts w:eastAsia="PMingLiU"/>
                <w:lang w:val="en-US"/>
              </w:rPr>
            </w:pPr>
            <w:r w:rsidRPr="00874A32">
              <w:rPr>
                <w:rFonts w:eastAsia="PMingLiU"/>
                <w:lang w:val="en-US"/>
              </w:rPr>
              <w:t>-91.0</w:t>
            </w:r>
          </w:p>
        </w:tc>
        <w:tc>
          <w:tcPr>
            <w:tcW w:w="740" w:type="dxa"/>
            <w:shd w:val="clear" w:color="auto" w:fill="auto"/>
          </w:tcPr>
          <w:p w14:paraId="4CAF253F" w14:textId="77777777" w:rsidR="001C705A" w:rsidRPr="00874A32" w:rsidRDefault="001C705A" w:rsidP="006F2EF0">
            <w:pPr>
              <w:pStyle w:val="TAC"/>
              <w:rPr>
                <w:rFonts w:eastAsia="PMingLiU"/>
                <w:lang w:val="en-US"/>
              </w:rPr>
            </w:pPr>
            <w:r>
              <w:rPr>
                <w:rFonts w:eastAsia="PMingLiU"/>
                <w:lang w:val="en-US"/>
              </w:rPr>
              <w:t>-84.2</w:t>
            </w:r>
          </w:p>
        </w:tc>
        <w:tc>
          <w:tcPr>
            <w:tcW w:w="741" w:type="dxa"/>
          </w:tcPr>
          <w:p w14:paraId="7634D234" w14:textId="77777777" w:rsidR="001C705A" w:rsidRPr="00874A32" w:rsidRDefault="001C705A" w:rsidP="006F2EF0">
            <w:pPr>
              <w:pStyle w:val="TAC"/>
              <w:rPr>
                <w:rFonts w:eastAsia="PMingLiU"/>
                <w:lang w:val="en-US"/>
              </w:rPr>
            </w:pPr>
            <w:r w:rsidRPr="00874A32">
              <w:rPr>
                <w:rFonts w:eastAsia="PMingLiU"/>
                <w:lang w:val="en-US"/>
              </w:rPr>
              <w:t>-78.6</w:t>
            </w:r>
          </w:p>
        </w:tc>
        <w:tc>
          <w:tcPr>
            <w:tcW w:w="741" w:type="dxa"/>
          </w:tcPr>
          <w:p w14:paraId="6370F971" w14:textId="77777777" w:rsidR="001C705A" w:rsidRPr="00874A32" w:rsidRDefault="001C705A" w:rsidP="006F2EF0">
            <w:pPr>
              <w:pStyle w:val="TAC"/>
              <w:rPr>
                <w:rFonts w:eastAsia="PMingLiU"/>
                <w:lang w:val="en-US"/>
              </w:rPr>
            </w:pPr>
          </w:p>
        </w:tc>
        <w:tc>
          <w:tcPr>
            <w:tcW w:w="740" w:type="dxa"/>
            <w:shd w:val="clear" w:color="auto" w:fill="auto"/>
          </w:tcPr>
          <w:p w14:paraId="001E5B44" w14:textId="77777777" w:rsidR="001C705A" w:rsidRPr="00874A32" w:rsidRDefault="001C705A" w:rsidP="006F2EF0">
            <w:pPr>
              <w:pStyle w:val="TAC"/>
              <w:rPr>
                <w:rFonts w:eastAsia="PMingLiU"/>
                <w:lang w:val="en-US"/>
              </w:rPr>
            </w:pPr>
          </w:p>
        </w:tc>
        <w:tc>
          <w:tcPr>
            <w:tcW w:w="741" w:type="dxa"/>
          </w:tcPr>
          <w:p w14:paraId="279FF2CE" w14:textId="77777777" w:rsidR="001C705A" w:rsidRPr="00874A32" w:rsidRDefault="001C705A" w:rsidP="006F2EF0">
            <w:pPr>
              <w:pStyle w:val="TAC"/>
              <w:rPr>
                <w:rFonts w:eastAsia="PMingLiU"/>
                <w:lang w:val="en-US"/>
              </w:rPr>
            </w:pPr>
          </w:p>
        </w:tc>
        <w:tc>
          <w:tcPr>
            <w:tcW w:w="814" w:type="dxa"/>
          </w:tcPr>
          <w:p w14:paraId="3E329E08" w14:textId="77777777" w:rsidR="001C705A" w:rsidRPr="00874A32" w:rsidRDefault="001C705A" w:rsidP="006F2EF0">
            <w:pPr>
              <w:pStyle w:val="TAC"/>
              <w:rPr>
                <w:rFonts w:eastAsia="PMingLiU"/>
                <w:lang w:val="en-US"/>
              </w:rPr>
            </w:pPr>
          </w:p>
        </w:tc>
      </w:tr>
      <w:tr w:rsidR="001C705A" w:rsidRPr="00874A32" w14:paraId="77A027F7" w14:textId="77777777" w:rsidTr="006F2EF0">
        <w:trPr>
          <w:trHeight w:val="187"/>
          <w:jc w:val="center"/>
        </w:trPr>
        <w:tc>
          <w:tcPr>
            <w:tcW w:w="1100" w:type="dxa"/>
            <w:vMerge w:val="restart"/>
            <w:shd w:val="clear" w:color="auto" w:fill="auto"/>
            <w:vAlign w:val="center"/>
          </w:tcPr>
          <w:p w14:paraId="1ADD41A8" w14:textId="77777777" w:rsidR="001C705A" w:rsidRPr="00874A32" w:rsidRDefault="001C705A" w:rsidP="006F2EF0">
            <w:pPr>
              <w:pStyle w:val="TAC"/>
              <w:rPr>
                <w:rFonts w:eastAsia="PMingLiU"/>
                <w:lang w:val="en-US"/>
              </w:rPr>
            </w:pPr>
            <w:r>
              <w:rPr>
                <w:rFonts w:eastAsia="PMingLiU"/>
                <w:lang w:val="en-US"/>
              </w:rPr>
              <w:t>n30</w:t>
            </w:r>
          </w:p>
        </w:tc>
        <w:tc>
          <w:tcPr>
            <w:tcW w:w="629" w:type="dxa"/>
          </w:tcPr>
          <w:p w14:paraId="352C8F6A"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0986B6FE" w14:textId="77777777" w:rsidR="001C705A" w:rsidRPr="00874A32" w:rsidRDefault="001C705A" w:rsidP="006F2EF0">
            <w:pPr>
              <w:pStyle w:val="TAC"/>
              <w:rPr>
                <w:rFonts w:eastAsia="PMingLiU"/>
                <w:lang w:val="en-US"/>
              </w:rPr>
            </w:pPr>
            <w:r w:rsidRPr="00874A32">
              <w:rPr>
                <w:rFonts w:eastAsia="PMingLiU" w:cs="Arial"/>
                <w:szCs w:val="18"/>
                <w:lang w:val="en-US"/>
              </w:rPr>
              <w:t>-99.0</w:t>
            </w:r>
          </w:p>
        </w:tc>
        <w:tc>
          <w:tcPr>
            <w:tcW w:w="740" w:type="dxa"/>
            <w:shd w:val="clear" w:color="auto" w:fill="auto"/>
          </w:tcPr>
          <w:p w14:paraId="1026EDD1" w14:textId="77777777" w:rsidR="001C705A" w:rsidRPr="00874A32" w:rsidRDefault="001C705A" w:rsidP="006F2EF0">
            <w:pPr>
              <w:pStyle w:val="TAC"/>
              <w:rPr>
                <w:rFonts w:eastAsia="PMingLiU"/>
                <w:lang w:val="en-US"/>
              </w:rPr>
            </w:pPr>
            <w:r w:rsidRPr="00874A32">
              <w:rPr>
                <w:rFonts w:eastAsia="PMingLiU" w:cs="Arial"/>
                <w:szCs w:val="18"/>
                <w:lang w:val="en-US"/>
              </w:rPr>
              <w:t>-95.8</w:t>
            </w:r>
          </w:p>
        </w:tc>
        <w:tc>
          <w:tcPr>
            <w:tcW w:w="741" w:type="dxa"/>
            <w:shd w:val="clear" w:color="auto" w:fill="auto"/>
          </w:tcPr>
          <w:p w14:paraId="407E1F9A" w14:textId="77777777" w:rsidR="001C705A" w:rsidRPr="00874A32" w:rsidRDefault="001C705A" w:rsidP="006F2EF0">
            <w:pPr>
              <w:pStyle w:val="TAC"/>
              <w:rPr>
                <w:rFonts w:eastAsia="PMingLiU"/>
                <w:lang w:val="en-US"/>
              </w:rPr>
            </w:pPr>
          </w:p>
        </w:tc>
        <w:tc>
          <w:tcPr>
            <w:tcW w:w="741" w:type="dxa"/>
            <w:shd w:val="clear" w:color="auto" w:fill="auto"/>
          </w:tcPr>
          <w:p w14:paraId="418F2505" w14:textId="77777777" w:rsidR="001C705A" w:rsidRPr="00874A32" w:rsidRDefault="001C705A" w:rsidP="006F2EF0">
            <w:pPr>
              <w:pStyle w:val="TAC"/>
              <w:rPr>
                <w:rFonts w:eastAsia="PMingLiU"/>
                <w:lang w:val="en-US"/>
              </w:rPr>
            </w:pPr>
          </w:p>
        </w:tc>
        <w:tc>
          <w:tcPr>
            <w:tcW w:w="740" w:type="dxa"/>
            <w:shd w:val="clear" w:color="auto" w:fill="auto"/>
          </w:tcPr>
          <w:p w14:paraId="2B8C14FF" w14:textId="77777777" w:rsidR="001C705A" w:rsidRPr="00874A32" w:rsidRDefault="001C705A" w:rsidP="006F2EF0">
            <w:pPr>
              <w:pStyle w:val="TAC"/>
              <w:rPr>
                <w:rFonts w:eastAsia="PMingLiU"/>
                <w:lang w:val="en-US"/>
              </w:rPr>
            </w:pPr>
          </w:p>
        </w:tc>
        <w:tc>
          <w:tcPr>
            <w:tcW w:w="741" w:type="dxa"/>
          </w:tcPr>
          <w:p w14:paraId="380E4EDB" w14:textId="77777777" w:rsidR="001C705A" w:rsidRPr="00874A32" w:rsidRDefault="001C705A" w:rsidP="006F2EF0">
            <w:pPr>
              <w:pStyle w:val="TAC"/>
              <w:rPr>
                <w:rFonts w:eastAsia="PMingLiU"/>
                <w:lang w:val="en-US"/>
              </w:rPr>
            </w:pPr>
          </w:p>
        </w:tc>
        <w:tc>
          <w:tcPr>
            <w:tcW w:w="741" w:type="dxa"/>
          </w:tcPr>
          <w:p w14:paraId="17F407B2" w14:textId="77777777" w:rsidR="001C705A" w:rsidRDefault="001C705A" w:rsidP="006F2EF0">
            <w:pPr>
              <w:pStyle w:val="TAC"/>
              <w:rPr>
                <w:rFonts w:eastAsia="PMingLiU"/>
                <w:lang w:val="en-US"/>
              </w:rPr>
            </w:pPr>
          </w:p>
        </w:tc>
        <w:tc>
          <w:tcPr>
            <w:tcW w:w="740" w:type="dxa"/>
            <w:shd w:val="clear" w:color="auto" w:fill="auto"/>
          </w:tcPr>
          <w:p w14:paraId="07D7ECDE" w14:textId="77777777" w:rsidR="001C705A" w:rsidRPr="00874A32" w:rsidRDefault="001C705A" w:rsidP="006F2EF0">
            <w:pPr>
              <w:pStyle w:val="TAC"/>
              <w:rPr>
                <w:rFonts w:eastAsia="PMingLiU"/>
                <w:lang w:val="en-US"/>
              </w:rPr>
            </w:pPr>
          </w:p>
        </w:tc>
        <w:tc>
          <w:tcPr>
            <w:tcW w:w="741" w:type="dxa"/>
          </w:tcPr>
          <w:p w14:paraId="01A6B2C8" w14:textId="77777777" w:rsidR="001C705A" w:rsidRPr="00874A32" w:rsidRDefault="001C705A" w:rsidP="006F2EF0">
            <w:pPr>
              <w:pStyle w:val="TAC"/>
              <w:rPr>
                <w:rFonts w:eastAsia="PMingLiU"/>
                <w:lang w:val="en-US"/>
              </w:rPr>
            </w:pPr>
          </w:p>
        </w:tc>
        <w:tc>
          <w:tcPr>
            <w:tcW w:w="814" w:type="dxa"/>
          </w:tcPr>
          <w:p w14:paraId="7325439F" w14:textId="77777777" w:rsidR="001C705A" w:rsidRPr="00874A32" w:rsidRDefault="001C705A" w:rsidP="006F2EF0">
            <w:pPr>
              <w:pStyle w:val="TAC"/>
              <w:rPr>
                <w:rFonts w:eastAsia="PMingLiU"/>
                <w:lang w:val="en-US"/>
              </w:rPr>
            </w:pPr>
          </w:p>
        </w:tc>
      </w:tr>
      <w:tr w:rsidR="001C705A" w:rsidRPr="00874A32" w14:paraId="48663B51" w14:textId="77777777" w:rsidTr="006F2EF0">
        <w:trPr>
          <w:trHeight w:val="187"/>
          <w:jc w:val="center"/>
        </w:trPr>
        <w:tc>
          <w:tcPr>
            <w:tcW w:w="1100" w:type="dxa"/>
            <w:vMerge/>
            <w:shd w:val="clear" w:color="auto" w:fill="auto"/>
            <w:vAlign w:val="center"/>
          </w:tcPr>
          <w:p w14:paraId="562A2830" w14:textId="77777777" w:rsidR="001C705A" w:rsidRPr="00874A32" w:rsidRDefault="001C705A" w:rsidP="006F2EF0">
            <w:pPr>
              <w:pStyle w:val="TAC"/>
              <w:rPr>
                <w:rFonts w:eastAsia="PMingLiU"/>
                <w:lang w:val="en-US"/>
              </w:rPr>
            </w:pPr>
          </w:p>
        </w:tc>
        <w:tc>
          <w:tcPr>
            <w:tcW w:w="629" w:type="dxa"/>
          </w:tcPr>
          <w:p w14:paraId="2A54A436"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0C2C7F3E" w14:textId="77777777" w:rsidR="001C705A" w:rsidRPr="00874A32" w:rsidRDefault="001C705A" w:rsidP="006F2EF0">
            <w:pPr>
              <w:pStyle w:val="TAC"/>
              <w:rPr>
                <w:rFonts w:eastAsia="PMingLiU"/>
                <w:lang w:val="en-US"/>
              </w:rPr>
            </w:pPr>
          </w:p>
        </w:tc>
        <w:tc>
          <w:tcPr>
            <w:tcW w:w="740" w:type="dxa"/>
            <w:shd w:val="clear" w:color="auto" w:fill="auto"/>
          </w:tcPr>
          <w:p w14:paraId="221A15E9" w14:textId="77777777" w:rsidR="001C705A" w:rsidRPr="00874A32" w:rsidRDefault="001C705A" w:rsidP="006F2EF0">
            <w:pPr>
              <w:pStyle w:val="TAC"/>
              <w:rPr>
                <w:rFonts w:eastAsia="PMingLiU"/>
                <w:lang w:val="en-US"/>
              </w:rPr>
            </w:pPr>
            <w:r w:rsidRPr="00874A32">
              <w:rPr>
                <w:rFonts w:eastAsia="PMingLiU" w:cs="Arial"/>
                <w:szCs w:val="18"/>
                <w:lang w:val="en-US"/>
              </w:rPr>
              <w:t>-96.1</w:t>
            </w:r>
          </w:p>
        </w:tc>
        <w:tc>
          <w:tcPr>
            <w:tcW w:w="741" w:type="dxa"/>
            <w:shd w:val="clear" w:color="auto" w:fill="auto"/>
          </w:tcPr>
          <w:p w14:paraId="5DC761D0" w14:textId="77777777" w:rsidR="001C705A" w:rsidRPr="00874A32" w:rsidRDefault="001C705A" w:rsidP="006F2EF0">
            <w:pPr>
              <w:pStyle w:val="TAC"/>
              <w:rPr>
                <w:rFonts w:eastAsia="PMingLiU"/>
                <w:lang w:val="en-US"/>
              </w:rPr>
            </w:pPr>
          </w:p>
        </w:tc>
        <w:tc>
          <w:tcPr>
            <w:tcW w:w="741" w:type="dxa"/>
            <w:shd w:val="clear" w:color="auto" w:fill="auto"/>
          </w:tcPr>
          <w:p w14:paraId="45003E0E" w14:textId="77777777" w:rsidR="001C705A" w:rsidRPr="00874A32" w:rsidRDefault="001C705A" w:rsidP="006F2EF0">
            <w:pPr>
              <w:pStyle w:val="TAC"/>
              <w:rPr>
                <w:rFonts w:eastAsia="PMingLiU"/>
                <w:lang w:val="en-US"/>
              </w:rPr>
            </w:pPr>
          </w:p>
        </w:tc>
        <w:tc>
          <w:tcPr>
            <w:tcW w:w="740" w:type="dxa"/>
            <w:shd w:val="clear" w:color="auto" w:fill="auto"/>
          </w:tcPr>
          <w:p w14:paraId="35598297" w14:textId="77777777" w:rsidR="001C705A" w:rsidRPr="00874A32" w:rsidRDefault="001C705A" w:rsidP="006F2EF0">
            <w:pPr>
              <w:pStyle w:val="TAC"/>
              <w:rPr>
                <w:rFonts w:eastAsia="PMingLiU"/>
                <w:lang w:val="en-US"/>
              </w:rPr>
            </w:pPr>
          </w:p>
        </w:tc>
        <w:tc>
          <w:tcPr>
            <w:tcW w:w="741" w:type="dxa"/>
          </w:tcPr>
          <w:p w14:paraId="45F3BD16" w14:textId="77777777" w:rsidR="001C705A" w:rsidRPr="00874A32" w:rsidRDefault="001C705A" w:rsidP="006F2EF0">
            <w:pPr>
              <w:pStyle w:val="TAC"/>
              <w:rPr>
                <w:rFonts w:eastAsia="PMingLiU"/>
                <w:lang w:val="en-US"/>
              </w:rPr>
            </w:pPr>
          </w:p>
        </w:tc>
        <w:tc>
          <w:tcPr>
            <w:tcW w:w="741" w:type="dxa"/>
          </w:tcPr>
          <w:p w14:paraId="32A9D3DA" w14:textId="77777777" w:rsidR="001C705A" w:rsidRDefault="001C705A" w:rsidP="006F2EF0">
            <w:pPr>
              <w:pStyle w:val="TAC"/>
              <w:rPr>
                <w:rFonts w:eastAsia="PMingLiU"/>
                <w:lang w:val="en-US"/>
              </w:rPr>
            </w:pPr>
          </w:p>
        </w:tc>
        <w:tc>
          <w:tcPr>
            <w:tcW w:w="740" w:type="dxa"/>
            <w:shd w:val="clear" w:color="auto" w:fill="auto"/>
          </w:tcPr>
          <w:p w14:paraId="38312A63" w14:textId="77777777" w:rsidR="001C705A" w:rsidRPr="00874A32" w:rsidRDefault="001C705A" w:rsidP="006F2EF0">
            <w:pPr>
              <w:pStyle w:val="TAC"/>
              <w:rPr>
                <w:rFonts w:eastAsia="PMingLiU"/>
                <w:lang w:val="en-US"/>
              </w:rPr>
            </w:pPr>
          </w:p>
        </w:tc>
        <w:tc>
          <w:tcPr>
            <w:tcW w:w="741" w:type="dxa"/>
          </w:tcPr>
          <w:p w14:paraId="5133E9C9" w14:textId="77777777" w:rsidR="001C705A" w:rsidRPr="00874A32" w:rsidRDefault="001C705A" w:rsidP="006F2EF0">
            <w:pPr>
              <w:pStyle w:val="TAC"/>
              <w:rPr>
                <w:rFonts w:eastAsia="PMingLiU"/>
                <w:lang w:val="en-US"/>
              </w:rPr>
            </w:pPr>
          </w:p>
        </w:tc>
        <w:tc>
          <w:tcPr>
            <w:tcW w:w="814" w:type="dxa"/>
          </w:tcPr>
          <w:p w14:paraId="4F9CAB58" w14:textId="77777777" w:rsidR="001C705A" w:rsidRPr="00874A32" w:rsidRDefault="001C705A" w:rsidP="006F2EF0">
            <w:pPr>
              <w:pStyle w:val="TAC"/>
              <w:rPr>
                <w:rFonts w:eastAsia="PMingLiU"/>
                <w:lang w:val="en-US"/>
              </w:rPr>
            </w:pPr>
          </w:p>
        </w:tc>
      </w:tr>
      <w:tr w:rsidR="001C705A" w:rsidRPr="00874A32" w14:paraId="575364D7" w14:textId="77777777" w:rsidTr="006F2EF0">
        <w:trPr>
          <w:trHeight w:val="187"/>
          <w:jc w:val="center"/>
        </w:trPr>
        <w:tc>
          <w:tcPr>
            <w:tcW w:w="1100" w:type="dxa"/>
            <w:vMerge w:val="restart"/>
            <w:shd w:val="clear" w:color="auto" w:fill="auto"/>
            <w:vAlign w:val="center"/>
          </w:tcPr>
          <w:p w14:paraId="14FE5EEE" w14:textId="77777777" w:rsidR="001C705A" w:rsidRPr="00874A32" w:rsidRDefault="001C705A" w:rsidP="006F2EF0">
            <w:pPr>
              <w:pStyle w:val="TAC"/>
              <w:rPr>
                <w:rFonts w:eastAsia="PMingLiU"/>
                <w:lang w:val="en-US"/>
              </w:rPr>
            </w:pPr>
            <w:r>
              <w:rPr>
                <w:rFonts w:eastAsia="PMingLiU"/>
                <w:lang w:val="en-US"/>
              </w:rPr>
              <w:t>n65</w:t>
            </w:r>
          </w:p>
        </w:tc>
        <w:tc>
          <w:tcPr>
            <w:tcW w:w="629" w:type="dxa"/>
          </w:tcPr>
          <w:p w14:paraId="7D8C9564"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154C21BB" w14:textId="77777777" w:rsidR="001C705A" w:rsidRPr="00874A32" w:rsidRDefault="001C705A" w:rsidP="006F2EF0">
            <w:pPr>
              <w:pStyle w:val="TAC"/>
              <w:rPr>
                <w:rFonts w:eastAsia="PMingLiU"/>
                <w:lang w:val="en-US"/>
              </w:rPr>
            </w:pPr>
            <w:r w:rsidRPr="00874A32">
              <w:rPr>
                <w:rFonts w:eastAsia="PMingLiU" w:cs="Arial"/>
                <w:szCs w:val="18"/>
                <w:lang w:val="en-US"/>
              </w:rPr>
              <w:t>-99.5</w:t>
            </w:r>
          </w:p>
        </w:tc>
        <w:tc>
          <w:tcPr>
            <w:tcW w:w="740" w:type="dxa"/>
            <w:shd w:val="clear" w:color="auto" w:fill="auto"/>
          </w:tcPr>
          <w:p w14:paraId="24B6B4EA" w14:textId="77777777" w:rsidR="001C705A" w:rsidRPr="00874A32" w:rsidRDefault="001C705A" w:rsidP="006F2EF0">
            <w:pPr>
              <w:pStyle w:val="TAC"/>
              <w:rPr>
                <w:rFonts w:eastAsia="PMingLiU"/>
                <w:lang w:val="en-US"/>
              </w:rPr>
            </w:pPr>
            <w:r w:rsidRPr="00874A32">
              <w:rPr>
                <w:rFonts w:eastAsia="PMingLiU" w:cs="Arial"/>
                <w:szCs w:val="18"/>
                <w:lang w:val="en-US"/>
              </w:rPr>
              <w:t>-96.3</w:t>
            </w:r>
          </w:p>
        </w:tc>
        <w:tc>
          <w:tcPr>
            <w:tcW w:w="741" w:type="dxa"/>
            <w:shd w:val="clear" w:color="auto" w:fill="auto"/>
          </w:tcPr>
          <w:p w14:paraId="10472E68" w14:textId="77777777" w:rsidR="001C705A" w:rsidRPr="00874A32" w:rsidRDefault="001C705A" w:rsidP="006F2EF0">
            <w:pPr>
              <w:pStyle w:val="TAC"/>
              <w:rPr>
                <w:rFonts w:eastAsia="PMingLiU"/>
                <w:lang w:val="en-US"/>
              </w:rPr>
            </w:pPr>
            <w:r w:rsidRPr="00874A32">
              <w:rPr>
                <w:rFonts w:eastAsia="PMingLiU" w:cs="Arial"/>
                <w:szCs w:val="18"/>
                <w:lang w:val="en-US"/>
              </w:rPr>
              <w:t>-94.5</w:t>
            </w:r>
          </w:p>
        </w:tc>
        <w:tc>
          <w:tcPr>
            <w:tcW w:w="741" w:type="dxa"/>
            <w:shd w:val="clear" w:color="auto" w:fill="auto"/>
          </w:tcPr>
          <w:p w14:paraId="15CC0481" w14:textId="77777777" w:rsidR="001C705A" w:rsidRPr="00874A32" w:rsidRDefault="001C705A" w:rsidP="006F2EF0">
            <w:pPr>
              <w:pStyle w:val="TAC"/>
              <w:rPr>
                <w:rFonts w:eastAsia="PMingLiU"/>
                <w:lang w:val="en-US"/>
              </w:rPr>
            </w:pPr>
            <w:r w:rsidRPr="00874A32">
              <w:rPr>
                <w:rFonts w:eastAsia="PMingLiU" w:cs="Arial"/>
                <w:szCs w:val="18"/>
                <w:lang w:val="en-US"/>
              </w:rPr>
              <w:t>-93.3</w:t>
            </w:r>
          </w:p>
        </w:tc>
        <w:tc>
          <w:tcPr>
            <w:tcW w:w="740" w:type="dxa"/>
            <w:shd w:val="clear" w:color="auto" w:fill="auto"/>
          </w:tcPr>
          <w:p w14:paraId="4ED58F98" w14:textId="77777777" w:rsidR="001C705A" w:rsidRPr="00874A32" w:rsidRDefault="001C705A" w:rsidP="006F2EF0">
            <w:pPr>
              <w:pStyle w:val="TAC"/>
              <w:rPr>
                <w:rFonts w:eastAsia="PMingLiU"/>
                <w:lang w:val="en-US"/>
              </w:rPr>
            </w:pPr>
          </w:p>
        </w:tc>
        <w:tc>
          <w:tcPr>
            <w:tcW w:w="741" w:type="dxa"/>
          </w:tcPr>
          <w:p w14:paraId="71F2A60A" w14:textId="77777777" w:rsidR="001C705A" w:rsidRPr="00874A32" w:rsidRDefault="001C705A" w:rsidP="006F2EF0">
            <w:pPr>
              <w:pStyle w:val="TAC"/>
              <w:rPr>
                <w:rFonts w:eastAsia="PMingLiU"/>
                <w:lang w:val="en-US"/>
              </w:rPr>
            </w:pPr>
          </w:p>
        </w:tc>
        <w:tc>
          <w:tcPr>
            <w:tcW w:w="741" w:type="dxa"/>
          </w:tcPr>
          <w:p w14:paraId="04D8B616" w14:textId="77777777" w:rsidR="001C705A" w:rsidRDefault="001C705A" w:rsidP="006F2EF0">
            <w:pPr>
              <w:pStyle w:val="TAC"/>
              <w:rPr>
                <w:rFonts w:eastAsia="PMingLiU"/>
                <w:lang w:val="en-US"/>
              </w:rPr>
            </w:pPr>
          </w:p>
        </w:tc>
        <w:tc>
          <w:tcPr>
            <w:tcW w:w="740" w:type="dxa"/>
            <w:shd w:val="clear" w:color="auto" w:fill="auto"/>
          </w:tcPr>
          <w:p w14:paraId="08CE2590" w14:textId="77777777" w:rsidR="001C705A" w:rsidRPr="00874A32" w:rsidRDefault="001C705A" w:rsidP="006F2EF0">
            <w:pPr>
              <w:pStyle w:val="TAC"/>
              <w:rPr>
                <w:rFonts w:eastAsia="PMingLiU"/>
                <w:lang w:val="en-US"/>
              </w:rPr>
            </w:pPr>
          </w:p>
        </w:tc>
        <w:tc>
          <w:tcPr>
            <w:tcW w:w="741" w:type="dxa"/>
          </w:tcPr>
          <w:p w14:paraId="6783C84C" w14:textId="77777777" w:rsidR="001C705A" w:rsidRPr="00874A32" w:rsidRDefault="001C705A" w:rsidP="006F2EF0">
            <w:pPr>
              <w:pStyle w:val="TAC"/>
              <w:rPr>
                <w:rFonts w:eastAsia="PMingLiU"/>
                <w:lang w:val="en-US"/>
              </w:rPr>
            </w:pPr>
          </w:p>
        </w:tc>
        <w:tc>
          <w:tcPr>
            <w:tcW w:w="814" w:type="dxa"/>
          </w:tcPr>
          <w:p w14:paraId="45A7F449" w14:textId="77777777" w:rsidR="001C705A" w:rsidRPr="00874A32" w:rsidRDefault="001C705A" w:rsidP="006F2EF0">
            <w:pPr>
              <w:pStyle w:val="TAC"/>
              <w:rPr>
                <w:rFonts w:eastAsia="PMingLiU"/>
                <w:lang w:val="en-US"/>
              </w:rPr>
            </w:pPr>
            <w:r w:rsidRPr="00874A32">
              <w:rPr>
                <w:rFonts w:eastAsia="PMingLiU" w:cs="Arial"/>
                <w:szCs w:val="18"/>
                <w:lang w:val="en-US"/>
              </w:rPr>
              <w:t>-89.2</w:t>
            </w:r>
          </w:p>
        </w:tc>
      </w:tr>
      <w:tr w:rsidR="001C705A" w:rsidRPr="00874A32" w14:paraId="11A8FCA0" w14:textId="77777777" w:rsidTr="006F2EF0">
        <w:trPr>
          <w:trHeight w:val="187"/>
          <w:jc w:val="center"/>
        </w:trPr>
        <w:tc>
          <w:tcPr>
            <w:tcW w:w="1100" w:type="dxa"/>
            <w:vMerge/>
            <w:shd w:val="clear" w:color="auto" w:fill="auto"/>
            <w:vAlign w:val="center"/>
          </w:tcPr>
          <w:p w14:paraId="35508185" w14:textId="77777777" w:rsidR="001C705A" w:rsidRPr="00874A32" w:rsidRDefault="001C705A" w:rsidP="006F2EF0">
            <w:pPr>
              <w:pStyle w:val="TAC"/>
              <w:rPr>
                <w:rFonts w:eastAsia="PMingLiU"/>
                <w:lang w:val="en-US"/>
              </w:rPr>
            </w:pPr>
          </w:p>
        </w:tc>
        <w:tc>
          <w:tcPr>
            <w:tcW w:w="629" w:type="dxa"/>
          </w:tcPr>
          <w:p w14:paraId="6C8596FE"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5BFE79A5" w14:textId="77777777" w:rsidR="001C705A" w:rsidRPr="00874A32" w:rsidRDefault="001C705A" w:rsidP="006F2EF0">
            <w:pPr>
              <w:pStyle w:val="TAC"/>
              <w:rPr>
                <w:rFonts w:eastAsia="PMingLiU"/>
                <w:lang w:val="en-US"/>
              </w:rPr>
            </w:pPr>
          </w:p>
        </w:tc>
        <w:tc>
          <w:tcPr>
            <w:tcW w:w="740" w:type="dxa"/>
            <w:shd w:val="clear" w:color="auto" w:fill="auto"/>
          </w:tcPr>
          <w:p w14:paraId="4C8D9405" w14:textId="77777777" w:rsidR="001C705A" w:rsidRPr="00874A32" w:rsidRDefault="001C705A" w:rsidP="006F2EF0">
            <w:pPr>
              <w:pStyle w:val="TAC"/>
              <w:rPr>
                <w:rFonts w:eastAsia="PMingLiU"/>
                <w:lang w:val="en-US"/>
              </w:rPr>
            </w:pPr>
            <w:r w:rsidRPr="00874A32">
              <w:rPr>
                <w:rFonts w:eastAsia="PMingLiU" w:cs="Arial"/>
                <w:szCs w:val="18"/>
                <w:lang w:val="en-US"/>
              </w:rPr>
              <w:t>-96.6</w:t>
            </w:r>
          </w:p>
        </w:tc>
        <w:tc>
          <w:tcPr>
            <w:tcW w:w="741" w:type="dxa"/>
            <w:shd w:val="clear" w:color="auto" w:fill="auto"/>
          </w:tcPr>
          <w:p w14:paraId="6E745EED" w14:textId="77777777" w:rsidR="001C705A" w:rsidRPr="00874A32" w:rsidRDefault="001C705A" w:rsidP="006F2EF0">
            <w:pPr>
              <w:pStyle w:val="TAC"/>
              <w:rPr>
                <w:rFonts w:eastAsia="PMingLiU"/>
                <w:lang w:val="en-US"/>
              </w:rPr>
            </w:pPr>
            <w:r w:rsidRPr="00874A32">
              <w:rPr>
                <w:rFonts w:eastAsia="PMingLiU" w:cs="Arial"/>
                <w:szCs w:val="18"/>
                <w:lang w:val="en-US"/>
              </w:rPr>
              <w:t>-94.6</w:t>
            </w:r>
          </w:p>
        </w:tc>
        <w:tc>
          <w:tcPr>
            <w:tcW w:w="741" w:type="dxa"/>
            <w:shd w:val="clear" w:color="auto" w:fill="auto"/>
          </w:tcPr>
          <w:p w14:paraId="016AA582" w14:textId="77777777" w:rsidR="001C705A" w:rsidRPr="00874A32" w:rsidRDefault="001C705A" w:rsidP="006F2EF0">
            <w:pPr>
              <w:pStyle w:val="TAC"/>
              <w:rPr>
                <w:rFonts w:eastAsia="PMingLiU"/>
                <w:lang w:val="en-US"/>
              </w:rPr>
            </w:pPr>
            <w:r w:rsidRPr="00874A32">
              <w:rPr>
                <w:rFonts w:eastAsia="PMingLiU" w:cs="Arial"/>
                <w:szCs w:val="18"/>
                <w:lang w:val="en-US"/>
              </w:rPr>
              <w:t>-93.5</w:t>
            </w:r>
          </w:p>
        </w:tc>
        <w:tc>
          <w:tcPr>
            <w:tcW w:w="740" w:type="dxa"/>
            <w:shd w:val="clear" w:color="auto" w:fill="auto"/>
          </w:tcPr>
          <w:p w14:paraId="735C25FE" w14:textId="77777777" w:rsidR="001C705A" w:rsidRPr="00874A32" w:rsidRDefault="001C705A" w:rsidP="006F2EF0">
            <w:pPr>
              <w:pStyle w:val="TAC"/>
              <w:rPr>
                <w:rFonts w:eastAsia="PMingLiU"/>
                <w:lang w:val="en-US"/>
              </w:rPr>
            </w:pPr>
          </w:p>
        </w:tc>
        <w:tc>
          <w:tcPr>
            <w:tcW w:w="741" w:type="dxa"/>
          </w:tcPr>
          <w:p w14:paraId="312A8334" w14:textId="77777777" w:rsidR="001C705A" w:rsidRPr="00874A32" w:rsidRDefault="001C705A" w:rsidP="006F2EF0">
            <w:pPr>
              <w:pStyle w:val="TAC"/>
              <w:rPr>
                <w:rFonts w:eastAsia="PMingLiU"/>
                <w:lang w:val="en-US"/>
              </w:rPr>
            </w:pPr>
          </w:p>
        </w:tc>
        <w:tc>
          <w:tcPr>
            <w:tcW w:w="741" w:type="dxa"/>
          </w:tcPr>
          <w:p w14:paraId="46F81F8E" w14:textId="77777777" w:rsidR="001C705A" w:rsidRDefault="001C705A" w:rsidP="006F2EF0">
            <w:pPr>
              <w:pStyle w:val="TAC"/>
              <w:rPr>
                <w:rFonts w:eastAsia="PMingLiU"/>
                <w:lang w:val="en-US"/>
              </w:rPr>
            </w:pPr>
          </w:p>
        </w:tc>
        <w:tc>
          <w:tcPr>
            <w:tcW w:w="740" w:type="dxa"/>
            <w:shd w:val="clear" w:color="auto" w:fill="auto"/>
          </w:tcPr>
          <w:p w14:paraId="37DF773C" w14:textId="77777777" w:rsidR="001C705A" w:rsidRPr="00874A32" w:rsidRDefault="001C705A" w:rsidP="006F2EF0">
            <w:pPr>
              <w:pStyle w:val="TAC"/>
              <w:rPr>
                <w:rFonts w:eastAsia="PMingLiU"/>
                <w:lang w:val="en-US"/>
              </w:rPr>
            </w:pPr>
          </w:p>
        </w:tc>
        <w:tc>
          <w:tcPr>
            <w:tcW w:w="741" w:type="dxa"/>
          </w:tcPr>
          <w:p w14:paraId="12EDFAD0" w14:textId="77777777" w:rsidR="001C705A" w:rsidRPr="00874A32" w:rsidRDefault="001C705A" w:rsidP="006F2EF0">
            <w:pPr>
              <w:pStyle w:val="TAC"/>
              <w:rPr>
                <w:rFonts w:eastAsia="PMingLiU"/>
                <w:lang w:val="en-US"/>
              </w:rPr>
            </w:pPr>
          </w:p>
        </w:tc>
        <w:tc>
          <w:tcPr>
            <w:tcW w:w="814" w:type="dxa"/>
          </w:tcPr>
          <w:p w14:paraId="4EBBB203" w14:textId="77777777" w:rsidR="001C705A" w:rsidRPr="00874A32" w:rsidRDefault="001C705A" w:rsidP="006F2EF0">
            <w:pPr>
              <w:pStyle w:val="TAC"/>
              <w:rPr>
                <w:rFonts w:eastAsia="PMingLiU"/>
                <w:lang w:val="en-US"/>
              </w:rPr>
            </w:pPr>
            <w:r w:rsidRPr="00874A32">
              <w:rPr>
                <w:rFonts w:eastAsia="PMingLiU" w:cs="Arial"/>
                <w:szCs w:val="18"/>
                <w:lang w:val="en-US"/>
              </w:rPr>
              <w:t>-89.3</w:t>
            </w:r>
          </w:p>
        </w:tc>
      </w:tr>
      <w:tr w:rsidR="001C705A" w:rsidRPr="00874A32" w14:paraId="2C562CB5" w14:textId="77777777" w:rsidTr="006F2EF0">
        <w:trPr>
          <w:trHeight w:val="187"/>
          <w:jc w:val="center"/>
        </w:trPr>
        <w:tc>
          <w:tcPr>
            <w:tcW w:w="1100" w:type="dxa"/>
            <w:vMerge/>
            <w:shd w:val="clear" w:color="auto" w:fill="auto"/>
            <w:vAlign w:val="center"/>
          </w:tcPr>
          <w:p w14:paraId="1AF0504E" w14:textId="77777777" w:rsidR="001C705A" w:rsidRPr="00874A32" w:rsidRDefault="001C705A" w:rsidP="006F2EF0">
            <w:pPr>
              <w:pStyle w:val="TAC"/>
              <w:rPr>
                <w:rFonts w:eastAsia="PMingLiU"/>
                <w:lang w:val="en-US"/>
              </w:rPr>
            </w:pPr>
          </w:p>
        </w:tc>
        <w:tc>
          <w:tcPr>
            <w:tcW w:w="629" w:type="dxa"/>
          </w:tcPr>
          <w:p w14:paraId="1045936F" w14:textId="77777777" w:rsidR="001C705A" w:rsidRPr="00874A32" w:rsidRDefault="001C705A" w:rsidP="006F2EF0">
            <w:pPr>
              <w:pStyle w:val="TAC"/>
              <w:rPr>
                <w:rFonts w:eastAsia="PMingLiU"/>
                <w:lang w:val="en-US"/>
              </w:rPr>
            </w:pPr>
            <w:r w:rsidRPr="00874A32">
              <w:rPr>
                <w:rFonts w:eastAsia="PMingLiU"/>
                <w:lang w:val="en-US"/>
              </w:rPr>
              <w:t>60</w:t>
            </w:r>
          </w:p>
        </w:tc>
        <w:tc>
          <w:tcPr>
            <w:tcW w:w="741" w:type="dxa"/>
            <w:shd w:val="clear" w:color="auto" w:fill="auto"/>
          </w:tcPr>
          <w:p w14:paraId="5835CDA8" w14:textId="77777777" w:rsidR="001C705A" w:rsidRPr="00874A32" w:rsidRDefault="001C705A" w:rsidP="006F2EF0">
            <w:pPr>
              <w:pStyle w:val="TAC"/>
              <w:rPr>
                <w:rFonts w:eastAsia="PMingLiU"/>
                <w:lang w:val="en-US"/>
              </w:rPr>
            </w:pPr>
          </w:p>
        </w:tc>
        <w:tc>
          <w:tcPr>
            <w:tcW w:w="740" w:type="dxa"/>
            <w:shd w:val="clear" w:color="auto" w:fill="auto"/>
          </w:tcPr>
          <w:p w14:paraId="231F990C" w14:textId="77777777" w:rsidR="001C705A" w:rsidRPr="00874A32" w:rsidRDefault="001C705A" w:rsidP="006F2EF0">
            <w:pPr>
              <w:pStyle w:val="TAC"/>
              <w:rPr>
                <w:rFonts w:eastAsia="PMingLiU"/>
                <w:lang w:val="en-US"/>
              </w:rPr>
            </w:pPr>
            <w:r w:rsidRPr="00874A32">
              <w:rPr>
                <w:rFonts w:eastAsia="PMingLiU" w:cs="Arial"/>
                <w:szCs w:val="18"/>
                <w:lang w:val="en-US"/>
              </w:rPr>
              <w:t>-97.0</w:t>
            </w:r>
          </w:p>
        </w:tc>
        <w:tc>
          <w:tcPr>
            <w:tcW w:w="741" w:type="dxa"/>
            <w:shd w:val="clear" w:color="auto" w:fill="auto"/>
          </w:tcPr>
          <w:p w14:paraId="0E3F343C" w14:textId="77777777" w:rsidR="001C705A" w:rsidRPr="00874A32" w:rsidRDefault="001C705A" w:rsidP="006F2EF0">
            <w:pPr>
              <w:pStyle w:val="TAC"/>
              <w:rPr>
                <w:rFonts w:eastAsia="PMingLiU"/>
                <w:lang w:val="en-US"/>
              </w:rPr>
            </w:pPr>
            <w:r w:rsidRPr="00874A32">
              <w:rPr>
                <w:rFonts w:eastAsia="PMingLiU" w:cs="Arial"/>
                <w:szCs w:val="18"/>
                <w:lang w:val="en-US"/>
              </w:rPr>
              <w:t>-94.9</w:t>
            </w:r>
          </w:p>
        </w:tc>
        <w:tc>
          <w:tcPr>
            <w:tcW w:w="741" w:type="dxa"/>
            <w:shd w:val="clear" w:color="auto" w:fill="auto"/>
          </w:tcPr>
          <w:p w14:paraId="29C3913A" w14:textId="77777777" w:rsidR="001C705A" w:rsidRPr="00874A32" w:rsidRDefault="001C705A" w:rsidP="006F2EF0">
            <w:pPr>
              <w:pStyle w:val="TAC"/>
              <w:rPr>
                <w:rFonts w:eastAsia="PMingLiU"/>
                <w:lang w:val="en-US"/>
              </w:rPr>
            </w:pPr>
            <w:r w:rsidRPr="00874A32">
              <w:rPr>
                <w:rFonts w:eastAsia="PMingLiU" w:cs="Arial"/>
                <w:szCs w:val="18"/>
                <w:lang w:val="en-US"/>
              </w:rPr>
              <w:t>-93.7</w:t>
            </w:r>
          </w:p>
        </w:tc>
        <w:tc>
          <w:tcPr>
            <w:tcW w:w="740" w:type="dxa"/>
            <w:shd w:val="clear" w:color="auto" w:fill="auto"/>
          </w:tcPr>
          <w:p w14:paraId="4EA73716" w14:textId="77777777" w:rsidR="001C705A" w:rsidRPr="00874A32" w:rsidRDefault="001C705A" w:rsidP="006F2EF0">
            <w:pPr>
              <w:pStyle w:val="TAC"/>
              <w:rPr>
                <w:rFonts w:eastAsia="PMingLiU"/>
                <w:lang w:val="en-US"/>
              </w:rPr>
            </w:pPr>
          </w:p>
        </w:tc>
        <w:tc>
          <w:tcPr>
            <w:tcW w:w="741" w:type="dxa"/>
          </w:tcPr>
          <w:p w14:paraId="7FF918BC" w14:textId="77777777" w:rsidR="001C705A" w:rsidRPr="00874A32" w:rsidRDefault="001C705A" w:rsidP="006F2EF0">
            <w:pPr>
              <w:pStyle w:val="TAC"/>
              <w:rPr>
                <w:rFonts w:eastAsia="PMingLiU"/>
                <w:lang w:val="en-US"/>
              </w:rPr>
            </w:pPr>
          </w:p>
        </w:tc>
        <w:tc>
          <w:tcPr>
            <w:tcW w:w="741" w:type="dxa"/>
          </w:tcPr>
          <w:p w14:paraId="1236EB05" w14:textId="77777777" w:rsidR="001C705A" w:rsidRDefault="001C705A" w:rsidP="006F2EF0">
            <w:pPr>
              <w:pStyle w:val="TAC"/>
              <w:rPr>
                <w:rFonts w:eastAsia="PMingLiU"/>
                <w:lang w:val="en-US"/>
              </w:rPr>
            </w:pPr>
          </w:p>
        </w:tc>
        <w:tc>
          <w:tcPr>
            <w:tcW w:w="740" w:type="dxa"/>
            <w:shd w:val="clear" w:color="auto" w:fill="auto"/>
          </w:tcPr>
          <w:p w14:paraId="5FE2E912" w14:textId="77777777" w:rsidR="001C705A" w:rsidRPr="00874A32" w:rsidRDefault="001C705A" w:rsidP="006F2EF0">
            <w:pPr>
              <w:pStyle w:val="TAC"/>
              <w:rPr>
                <w:rFonts w:eastAsia="PMingLiU"/>
                <w:lang w:val="en-US"/>
              </w:rPr>
            </w:pPr>
          </w:p>
        </w:tc>
        <w:tc>
          <w:tcPr>
            <w:tcW w:w="741" w:type="dxa"/>
          </w:tcPr>
          <w:p w14:paraId="1F14319B" w14:textId="77777777" w:rsidR="001C705A" w:rsidRPr="00874A32" w:rsidRDefault="001C705A" w:rsidP="006F2EF0">
            <w:pPr>
              <w:pStyle w:val="TAC"/>
              <w:rPr>
                <w:rFonts w:eastAsia="PMingLiU"/>
                <w:lang w:val="en-US"/>
              </w:rPr>
            </w:pPr>
          </w:p>
        </w:tc>
        <w:tc>
          <w:tcPr>
            <w:tcW w:w="814" w:type="dxa"/>
          </w:tcPr>
          <w:p w14:paraId="64BFC785" w14:textId="77777777" w:rsidR="001C705A" w:rsidRPr="00874A32" w:rsidRDefault="001C705A" w:rsidP="006F2EF0">
            <w:pPr>
              <w:pStyle w:val="TAC"/>
              <w:rPr>
                <w:rFonts w:eastAsia="PMingLiU"/>
                <w:lang w:val="en-US"/>
              </w:rPr>
            </w:pPr>
            <w:r w:rsidRPr="00874A32">
              <w:rPr>
                <w:rFonts w:eastAsia="PMingLiU" w:cs="Arial"/>
                <w:szCs w:val="18"/>
                <w:lang w:val="en-US"/>
              </w:rPr>
              <w:t>-89.4</w:t>
            </w:r>
          </w:p>
        </w:tc>
      </w:tr>
      <w:tr w:rsidR="001C705A" w:rsidRPr="00874A32" w14:paraId="54AF1B6B" w14:textId="77777777" w:rsidTr="006F2EF0">
        <w:trPr>
          <w:trHeight w:val="187"/>
          <w:jc w:val="center"/>
        </w:trPr>
        <w:tc>
          <w:tcPr>
            <w:tcW w:w="1100" w:type="dxa"/>
            <w:vMerge w:val="restart"/>
            <w:shd w:val="clear" w:color="auto" w:fill="auto"/>
            <w:vAlign w:val="center"/>
          </w:tcPr>
          <w:p w14:paraId="00FDEB1B" w14:textId="77777777" w:rsidR="001C705A" w:rsidRPr="00874A32" w:rsidRDefault="001C705A" w:rsidP="006F2EF0">
            <w:pPr>
              <w:pStyle w:val="TAC"/>
              <w:rPr>
                <w:rFonts w:eastAsia="PMingLiU"/>
                <w:lang w:val="en-US"/>
              </w:rPr>
            </w:pPr>
            <w:r>
              <w:rPr>
                <w:rFonts w:eastAsia="PMingLiU"/>
                <w:lang w:val="en-US"/>
              </w:rPr>
              <w:t>n66</w:t>
            </w:r>
          </w:p>
        </w:tc>
        <w:tc>
          <w:tcPr>
            <w:tcW w:w="629" w:type="dxa"/>
          </w:tcPr>
          <w:p w14:paraId="28312BFF"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0171B088" w14:textId="77777777" w:rsidR="001C705A" w:rsidRPr="00874A32" w:rsidRDefault="001C705A" w:rsidP="006F2EF0">
            <w:pPr>
              <w:pStyle w:val="TAC"/>
              <w:rPr>
                <w:rFonts w:eastAsia="PMingLiU"/>
                <w:lang w:val="en-US"/>
              </w:rPr>
            </w:pPr>
            <w:r w:rsidRPr="00874A32">
              <w:rPr>
                <w:rFonts w:eastAsia="PMingLiU" w:cs="Arial"/>
                <w:szCs w:val="18"/>
                <w:lang w:val="en-US"/>
              </w:rPr>
              <w:t>-99.5</w:t>
            </w:r>
          </w:p>
        </w:tc>
        <w:tc>
          <w:tcPr>
            <w:tcW w:w="740" w:type="dxa"/>
            <w:shd w:val="clear" w:color="auto" w:fill="auto"/>
          </w:tcPr>
          <w:p w14:paraId="018DF6B0" w14:textId="77777777" w:rsidR="001C705A" w:rsidRPr="00874A32" w:rsidRDefault="001C705A" w:rsidP="006F2EF0">
            <w:pPr>
              <w:pStyle w:val="TAC"/>
              <w:rPr>
                <w:rFonts w:eastAsia="PMingLiU"/>
                <w:lang w:val="en-US"/>
              </w:rPr>
            </w:pPr>
            <w:r w:rsidRPr="00874A32">
              <w:rPr>
                <w:rFonts w:eastAsia="PMingLiU" w:cs="Arial"/>
                <w:szCs w:val="18"/>
                <w:lang w:val="en-US"/>
              </w:rPr>
              <w:t>-96.3</w:t>
            </w:r>
          </w:p>
        </w:tc>
        <w:tc>
          <w:tcPr>
            <w:tcW w:w="741" w:type="dxa"/>
            <w:shd w:val="clear" w:color="auto" w:fill="auto"/>
          </w:tcPr>
          <w:p w14:paraId="3E3D6C48" w14:textId="77777777" w:rsidR="001C705A" w:rsidRPr="00874A32" w:rsidRDefault="001C705A" w:rsidP="006F2EF0">
            <w:pPr>
              <w:pStyle w:val="TAC"/>
              <w:rPr>
                <w:rFonts w:eastAsia="PMingLiU"/>
                <w:lang w:val="en-US"/>
              </w:rPr>
            </w:pPr>
            <w:r w:rsidRPr="00874A32">
              <w:rPr>
                <w:rFonts w:eastAsia="PMingLiU" w:cs="Arial"/>
                <w:szCs w:val="18"/>
                <w:lang w:val="en-US"/>
              </w:rPr>
              <w:t>-94.5</w:t>
            </w:r>
          </w:p>
        </w:tc>
        <w:tc>
          <w:tcPr>
            <w:tcW w:w="741" w:type="dxa"/>
            <w:shd w:val="clear" w:color="auto" w:fill="auto"/>
          </w:tcPr>
          <w:p w14:paraId="556FE589" w14:textId="77777777" w:rsidR="001C705A" w:rsidRPr="00874A32" w:rsidRDefault="001C705A" w:rsidP="006F2EF0">
            <w:pPr>
              <w:pStyle w:val="TAC"/>
              <w:rPr>
                <w:rFonts w:eastAsia="PMingLiU"/>
                <w:lang w:val="en-US"/>
              </w:rPr>
            </w:pPr>
            <w:r w:rsidRPr="00874A32">
              <w:rPr>
                <w:rFonts w:eastAsia="PMingLiU" w:cs="Arial"/>
                <w:szCs w:val="18"/>
                <w:lang w:val="en-US"/>
              </w:rPr>
              <w:t>-93.3</w:t>
            </w:r>
          </w:p>
        </w:tc>
        <w:tc>
          <w:tcPr>
            <w:tcW w:w="740" w:type="dxa"/>
            <w:shd w:val="clear" w:color="auto" w:fill="auto"/>
          </w:tcPr>
          <w:p w14:paraId="40C5AABC" w14:textId="77777777" w:rsidR="001C705A" w:rsidRPr="00874A32" w:rsidRDefault="001C705A" w:rsidP="006F2EF0">
            <w:pPr>
              <w:pStyle w:val="TAC"/>
              <w:rPr>
                <w:rFonts w:eastAsia="PMingLiU"/>
                <w:lang w:val="en-US"/>
              </w:rPr>
            </w:pPr>
            <w:r w:rsidRPr="00874A32">
              <w:rPr>
                <w:rFonts w:eastAsia="PMingLiU" w:cs="Arial"/>
                <w:szCs w:val="18"/>
                <w:lang w:val="en-US"/>
              </w:rPr>
              <w:t>-92.2</w:t>
            </w:r>
          </w:p>
        </w:tc>
        <w:tc>
          <w:tcPr>
            <w:tcW w:w="741" w:type="dxa"/>
          </w:tcPr>
          <w:p w14:paraId="7A33D2B3" w14:textId="77777777" w:rsidR="001C705A" w:rsidRPr="00874A32" w:rsidRDefault="001C705A" w:rsidP="006F2EF0">
            <w:pPr>
              <w:pStyle w:val="TAC"/>
              <w:rPr>
                <w:rFonts w:eastAsia="PMingLiU"/>
                <w:lang w:val="en-US"/>
              </w:rPr>
            </w:pPr>
            <w:r w:rsidRPr="00874A32">
              <w:rPr>
                <w:rFonts w:eastAsia="PMingLiU" w:cs="Arial"/>
                <w:szCs w:val="18"/>
                <w:lang w:val="en-US"/>
              </w:rPr>
              <w:t>-91.4</w:t>
            </w:r>
          </w:p>
        </w:tc>
        <w:tc>
          <w:tcPr>
            <w:tcW w:w="741" w:type="dxa"/>
          </w:tcPr>
          <w:p w14:paraId="31270627" w14:textId="77777777" w:rsidR="001C705A" w:rsidRDefault="001C705A" w:rsidP="006F2EF0">
            <w:pPr>
              <w:pStyle w:val="TAC"/>
              <w:rPr>
                <w:rFonts w:eastAsia="PMingLiU"/>
                <w:lang w:val="en-US"/>
              </w:rPr>
            </w:pPr>
            <w:r>
              <w:rPr>
                <w:rFonts w:eastAsia="PMingLiU"/>
                <w:lang w:val="en-US"/>
              </w:rPr>
              <w:t>-90.7</w:t>
            </w:r>
          </w:p>
        </w:tc>
        <w:tc>
          <w:tcPr>
            <w:tcW w:w="740" w:type="dxa"/>
            <w:shd w:val="clear" w:color="auto" w:fill="auto"/>
          </w:tcPr>
          <w:p w14:paraId="4123DA03" w14:textId="77777777" w:rsidR="001C705A" w:rsidRPr="00874A32" w:rsidRDefault="001C705A" w:rsidP="006F2EF0">
            <w:pPr>
              <w:pStyle w:val="TAC"/>
              <w:rPr>
                <w:rFonts w:eastAsia="PMingLiU"/>
                <w:lang w:val="en-US"/>
              </w:rPr>
            </w:pPr>
            <w:r w:rsidRPr="00874A32">
              <w:rPr>
                <w:rFonts w:eastAsia="PMingLiU" w:cs="Arial"/>
                <w:szCs w:val="18"/>
                <w:lang w:val="en-US"/>
              </w:rPr>
              <w:t>-90.1</w:t>
            </w:r>
          </w:p>
        </w:tc>
        <w:tc>
          <w:tcPr>
            <w:tcW w:w="741" w:type="dxa"/>
          </w:tcPr>
          <w:p w14:paraId="176F88BF" w14:textId="77777777" w:rsidR="001C705A" w:rsidRPr="00874A32" w:rsidRDefault="001C705A" w:rsidP="006F2EF0">
            <w:pPr>
              <w:pStyle w:val="TAC"/>
              <w:rPr>
                <w:rFonts w:eastAsia="PMingLiU"/>
                <w:lang w:val="en-US"/>
              </w:rPr>
            </w:pPr>
            <w:r>
              <w:rPr>
                <w:rFonts w:eastAsia="PMingLiU"/>
                <w:lang w:val="en-US"/>
              </w:rPr>
              <w:t>-89.6</w:t>
            </w:r>
          </w:p>
        </w:tc>
        <w:tc>
          <w:tcPr>
            <w:tcW w:w="814" w:type="dxa"/>
          </w:tcPr>
          <w:p w14:paraId="2CDDD131" w14:textId="77777777" w:rsidR="001C705A" w:rsidRPr="00874A32" w:rsidRDefault="001C705A" w:rsidP="006F2EF0">
            <w:pPr>
              <w:pStyle w:val="TAC"/>
              <w:rPr>
                <w:rFonts w:eastAsia="PMingLiU"/>
                <w:lang w:val="en-US"/>
              </w:rPr>
            </w:pPr>
          </w:p>
        </w:tc>
      </w:tr>
      <w:tr w:rsidR="001C705A" w:rsidRPr="00874A32" w14:paraId="66C76777" w14:textId="77777777" w:rsidTr="006F2EF0">
        <w:trPr>
          <w:trHeight w:val="187"/>
          <w:jc w:val="center"/>
        </w:trPr>
        <w:tc>
          <w:tcPr>
            <w:tcW w:w="1100" w:type="dxa"/>
            <w:vMerge/>
            <w:shd w:val="clear" w:color="auto" w:fill="auto"/>
            <w:vAlign w:val="center"/>
          </w:tcPr>
          <w:p w14:paraId="5CBBB0CF" w14:textId="77777777" w:rsidR="001C705A" w:rsidRPr="00874A32" w:rsidRDefault="001C705A" w:rsidP="006F2EF0">
            <w:pPr>
              <w:pStyle w:val="TAC"/>
              <w:rPr>
                <w:rFonts w:eastAsia="PMingLiU"/>
                <w:lang w:val="en-US"/>
              </w:rPr>
            </w:pPr>
          </w:p>
        </w:tc>
        <w:tc>
          <w:tcPr>
            <w:tcW w:w="629" w:type="dxa"/>
          </w:tcPr>
          <w:p w14:paraId="277AE658"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30E37C16" w14:textId="77777777" w:rsidR="001C705A" w:rsidRPr="00874A32" w:rsidRDefault="001C705A" w:rsidP="006F2EF0">
            <w:pPr>
              <w:pStyle w:val="TAC"/>
              <w:rPr>
                <w:rFonts w:eastAsia="PMingLiU"/>
                <w:lang w:val="en-US"/>
              </w:rPr>
            </w:pPr>
          </w:p>
        </w:tc>
        <w:tc>
          <w:tcPr>
            <w:tcW w:w="740" w:type="dxa"/>
            <w:shd w:val="clear" w:color="auto" w:fill="auto"/>
          </w:tcPr>
          <w:p w14:paraId="221C21B9" w14:textId="77777777" w:rsidR="001C705A" w:rsidRPr="00874A32" w:rsidRDefault="001C705A" w:rsidP="006F2EF0">
            <w:pPr>
              <w:pStyle w:val="TAC"/>
              <w:rPr>
                <w:rFonts w:eastAsia="PMingLiU"/>
                <w:lang w:val="en-US"/>
              </w:rPr>
            </w:pPr>
            <w:r w:rsidRPr="00874A32">
              <w:rPr>
                <w:rFonts w:eastAsia="PMingLiU" w:cs="Arial"/>
                <w:szCs w:val="18"/>
                <w:lang w:val="en-US"/>
              </w:rPr>
              <w:t>-96.6</w:t>
            </w:r>
          </w:p>
        </w:tc>
        <w:tc>
          <w:tcPr>
            <w:tcW w:w="741" w:type="dxa"/>
            <w:shd w:val="clear" w:color="auto" w:fill="auto"/>
          </w:tcPr>
          <w:p w14:paraId="2C4685DB" w14:textId="77777777" w:rsidR="001C705A" w:rsidRPr="00874A32" w:rsidRDefault="001C705A" w:rsidP="006F2EF0">
            <w:pPr>
              <w:pStyle w:val="TAC"/>
              <w:rPr>
                <w:rFonts w:eastAsia="PMingLiU"/>
                <w:lang w:val="en-US"/>
              </w:rPr>
            </w:pPr>
            <w:r w:rsidRPr="00874A32">
              <w:rPr>
                <w:rFonts w:eastAsia="PMingLiU" w:cs="Arial"/>
                <w:szCs w:val="18"/>
                <w:lang w:val="en-US"/>
              </w:rPr>
              <w:t>-94.6</w:t>
            </w:r>
          </w:p>
        </w:tc>
        <w:tc>
          <w:tcPr>
            <w:tcW w:w="741" w:type="dxa"/>
            <w:shd w:val="clear" w:color="auto" w:fill="auto"/>
          </w:tcPr>
          <w:p w14:paraId="2889FF9F" w14:textId="77777777" w:rsidR="001C705A" w:rsidRPr="00874A32" w:rsidRDefault="001C705A" w:rsidP="006F2EF0">
            <w:pPr>
              <w:pStyle w:val="TAC"/>
              <w:rPr>
                <w:rFonts w:eastAsia="PMingLiU"/>
                <w:lang w:val="en-US"/>
              </w:rPr>
            </w:pPr>
            <w:r w:rsidRPr="00874A32">
              <w:rPr>
                <w:rFonts w:eastAsia="PMingLiU" w:cs="Arial"/>
                <w:szCs w:val="18"/>
                <w:lang w:val="en-US"/>
              </w:rPr>
              <w:t>-93.5</w:t>
            </w:r>
          </w:p>
        </w:tc>
        <w:tc>
          <w:tcPr>
            <w:tcW w:w="740" w:type="dxa"/>
            <w:shd w:val="clear" w:color="auto" w:fill="auto"/>
          </w:tcPr>
          <w:p w14:paraId="5120412A" w14:textId="77777777" w:rsidR="001C705A" w:rsidRPr="00874A32" w:rsidRDefault="001C705A" w:rsidP="006F2EF0">
            <w:pPr>
              <w:pStyle w:val="TAC"/>
              <w:rPr>
                <w:rFonts w:eastAsia="PMingLiU"/>
                <w:lang w:val="en-US"/>
              </w:rPr>
            </w:pPr>
            <w:r w:rsidRPr="00874A32">
              <w:rPr>
                <w:rFonts w:eastAsia="PMingLiU" w:cs="Arial"/>
                <w:szCs w:val="18"/>
                <w:lang w:val="en-US"/>
              </w:rPr>
              <w:t>-92.3</w:t>
            </w:r>
          </w:p>
        </w:tc>
        <w:tc>
          <w:tcPr>
            <w:tcW w:w="741" w:type="dxa"/>
          </w:tcPr>
          <w:p w14:paraId="5D70D042" w14:textId="77777777" w:rsidR="001C705A" w:rsidRPr="00874A32" w:rsidRDefault="001C705A" w:rsidP="006F2EF0">
            <w:pPr>
              <w:pStyle w:val="TAC"/>
              <w:rPr>
                <w:rFonts w:eastAsia="PMingLiU"/>
                <w:lang w:val="en-US"/>
              </w:rPr>
            </w:pPr>
            <w:r w:rsidRPr="00874A32">
              <w:rPr>
                <w:rFonts w:eastAsia="PMingLiU" w:cs="Arial"/>
                <w:szCs w:val="18"/>
                <w:lang w:val="en-US"/>
              </w:rPr>
              <w:t>-91.5</w:t>
            </w:r>
          </w:p>
        </w:tc>
        <w:tc>
          <w:tcPr>
            <w:tcW w:w="741" w:type="dxa"/>
          </w:tcPr>
          <w:p w14:paraId="4BF25250" w14:textId="77777777" w:rsidR="001C705A" w:rsidRDefault="001C705A" w:rsidP="006F2EF0">
            <w:pPr>
              <w:pStyle w:val="TAC"/>
              <w:rPr>
                <w:rFonts w:eastAsia="PMingLiU"/>
                <w:lang w:val="en-US"/>
              </w:rPr>
            </w:pPr>
            <w:r>
              <w:rPr>
                <w:rFonts w:eastAsia="PMingLiU"/>
                <w:lang w:val="en-US"/>
              </w:rPr>
              <w:t>-90.8</w:t>
            </w:r>
          </w:p>
        </w:tc>
        <w:tc>
          <w:tcPr>
            <w:tcW w:w="740" w:type="dxa"/>
            <w:shd w:val="clear" w:color="auto" w:fill="auto"/>
          </w:tcPr>
          <w:p w14:paraId="2A4C94D7" w14:textId="77777777" w:rsidR="001C705A" w:rsidRPr="00874A32" w:rsidRDefault="001C705A" w:rsidP="006F2EF0">
            <w:pPr>
              <w:pStyle w:val="TAC"/>
              <w:rPr>
                <w:rFonts w:eastAsia="PMingLiU"/>
                <w:lang w:val="en-US"/>
              </w:rPr>
            </w:pPr>
            <w:r w:rsidRPr="00874A32">
              <w:rPr>
                <w:rFonts w:eastAsia="PMingLiU" w:cs="Arial"/>
                <w:szCs w:val="18"/>
                <w:lang w:val="en-US"/>
              </w:rPr>
              <w:t>-90.2</w:t>
            </w:r>
          </w:p>
        </w:tc>
        <w:tc>
          <w:tcPr>
            <w:tcW w:w="741" w:type="dxa"/>
            <w:vAlign w:val="center"/>
          </w:tcPr>
          <w:p w14:paraId="56F6C469" w14:textId="77777777" w:rsidR="001C705A" w:rsidRPr="00874A32" w:rsidRDefault="001C705A" w:rsidP="006F2EF0">
            <w:pPr>
              <w:pStyle w:val="TAC"/>
              <w:rPr>
                <w:rFonts w:eastAsia="PMingLiU"/>
                <w:lang w:val="en-US"/>
              </w:rPr>
            </w:pPr>
            <w:r>
              <w:rPr>
                <w:rFonts w:eastAsia="PMingLiU"/>
                <w:lang w:val="en-US"/>
              </w:rPr>
              <w:t>-89.7</w:t>
            </w:r>
          </w:p>
        </w:tc>
        <w:tc>
          <w:tcPr>
            <w:tcW w:w="814" w:type="dxa"/>
          </w:tcPr>
          <w:p w14:paraId="53D9D4D9" w14:textId="77777777" w:rsidR="001C705A" w:rsidRPr="00874A32" w:rsidRDefault="001C705A" w:rsidP="006F2EF0">
            <w:pPr>
              <w:pStyle w:val="TAC"/>
              <w:rPr>
                <w:rFonts w:eastAsia="PMingLiU"/>
                <w:lang w:val="en-US"/>
              </w:rPr>
            </w:pPr>
          </w:p>
        </w:tc>
      </w:tr>
      <w:tr w:rsidR="001C705A" w:rsidRPr="00874A32" w14:paraId="62737683" w14:textId="77777777" w:rsidTr="006F2EF0">
        <w:trPr>
          <w:trHeight w:val="187"/>
          <w:jc w:val="center"/>
        </w:trPr>
        <w:tc>
          <w:tcPr>
            <w:tcW w:w="1100" w:type="dxa"/>
            <w:vMerge/>
            <w:shd w:val="clear" w:color="auto" w:fill="auto"/>
            <w:vAlign w:val="center"/>
          </w:tcPr>
          <w:p w14:paraId="0AD929E2" w14:textId="77777777" w:rsidR="001C705A" w:rsidRPr="00874A32" w:rsidRDefault="001C705A" w:rsidP="006F2EF0">
            <w:pPr>
              <w:pStyle w:val="TAC"/>
              <w:rPr>
                <w:rFonts w:eastAsia="PMingLiU"/>
                <w:lang w:val="en-US"/>
              </w:rPr>
            </w:pPr>
          </w:p>
        </w:tc>
        <w:tc>
          <w:tcPr>
            <w:tcW w:w="629" w:type="dxa"/>
          </w:tcPr>
          <w:p w14:paraId="48287AEC" w14:textId="77777777" w:rsidR="001C705A" w:rsidRPr="00874A32" w:rsidRDefault="001C705A" w:rsidP="006F2EF0">
            <w:pPr>
              <w:pStyle w:val="TAC"/>
              <w:rPr>
                <w:rFonts w:eastAsia="PMingLiU"/>
                <w:lang w:val="en-US"/>
              </w:rPr>
            </w:pPr>
            <w:r w:rsidRPr="00874A32">
              <w:rPr>
                <w:rFonts w:eastAsia="PMingLiU"/>
                <w:lang w:val="en-US"/>
              </w:rPr>
              <w:t>60</w:t>
            </w:r>
          </w:p>
        </w:tc>
        <w:tc>
          <w:tcPr>
            <w:tcW w:w="741" w:type="dxa"/>
            <w:shd w:val="clear" w:color="auto" w:fill="auto"/>
          </w:tcPr>
          <w:p w14:paraId="540095F0" w14:textId="77777777" w:rsidR="001C705A" w:rsidRPr="00874A32" w:rsidRDefault="001C705A" w:rsidP="006F2EF0">
            <w:pPr>
              <w:pStyle w:val="TAC"/>
              <w:rPr>
                <w:rFonts w:eastAsia="PMingLiU"/>
                <w:lang w:val="en-US"/>
              </w:rPr>
            </w:pPr>
          </w:p>
        </w:tc>
        <w:tc>
          <w:tcPr>
            <w:tcW w:w="740" w:type="dxa"/>
            <w:shd w:val="clear" w:color="auto" w:fill="auto"/>
          </w:tcPr>
          <w:p w14:paraId="3584E8BD" w14:textId="77777777" w:rsidR="001C705A" w:rsidRPr="00874A32" w:rsidRDefault="001C705A" w:rsidP="006F2EF0">
            <w:pPr>
              <w:pStyle w:val="TAC"/>
              <w:rPr>
                <w:rFonts w:eastAsia="PMingLiU"/>
                <w:lang w:val="en-US"/>
              </w:rPr>
            </w:pPr>
            <w:r w:rsidRPr="00874A32">
              <w:rPr>
                <w:rFonts w:eastAsia="PMingLiU" w:cs="Arial"/>
                <w:szCs w:val="18"/>
                <w:lang w:val="en-US"/>
              </w:rPr>
              <w:t>-97.0</w:t>
            </w:r>
          </w:p>
        </w:tc>
        <w:tc>
          <w:tcPr>
            <w:tcW w:w="741" w:type="dxa"/>
            <w:shd w:val="clear" w:color="auto" w:fill="auto"/>
          </w:tcPr>
          <w:p w14:paraId="46E15840" w14:textId="77777777" w:rsidR="001C705A" w:rsidRPr="00874A32" w:rsidRDefault="001C705A" w:rsidP="006F2EF0">
            <w:pPr>
              <w:pStyle w:val="TAC"/>
              <w:rPr>
                <w:rFonts w:eastAsia="PMingLiU"/>
                <w:lang w:val="en-US"/>
              </w:rPr>
            </w:pPr>
            <w:r w:rsidRPr="00874A32">
              <w:rPr>
                <w:rFonts w:eastAsia="PMingLiU" w:cs="Arial"/>
                <w:szCs w:val="18"/>
                <w:lang w:val="en-US"/>
              </w:rPr>
              <w:t>-94.9</w:t>
            </w:r>
          </w:p>
        </w:tc>
        <w:tc>
          <w:tcPr>
            <w:tcW w:w="741" w:type="dxa"/>
            <w:shd w:val="clear" w:color="auto" w:fill="auto"/>
          </w:tcPr>
          <w:p w14:paraId="4E0374ED" w14:textId="77777777" w:rsidR="001C705A" w:rsidRPr="00874A32" w:rsidRDefault="001C705A" w:rsidP="006F2EF0">
            <w:pPr>
              <w:pStyle w:val="TAC"/>
              <w:rPr>
                <w:rFonts w:eastAsia="PMingLiU"/>
                <w:lang w:val="en-US"/>
              </w:rPr>
            </w:pPr>
            <w:r w:rsidRPr="00874A32">
              <w:rPr>
                <w:rFonts w:eastAsia="PMingLiU" w:cs="Arial"/>
                <w:szCs w:val="18"/>
                <w:lang w:val="en-US"/>
              </w:rPr>
              <w:t>-93.7</w:t>
            </w:r>
          </w:p>
        </w:tc>
        <w:tc>
          <w:tcPr>
            <w:tcW w:w="740" w:type="dxa"/>
            <w:shd w:val="clear" w:color="auto" w:fill="auto"/>
          </w:tcPr>
          <w:p w14:paraId="75A99497" w14:textId="77777777" w:rsidR="001C705A" w:rsidRPr="00874A32" w:rsidRDefault="001C705A" w:rsidP="006F2EF0">
            <w:pPr>
              <w:pStyle w:val="TAC"/>
              <w:rPr>
                <w:rFonts w:eastAsia="PMingLiU"/>
                <w:lang w:val="en-US"/>
              </w:rPr>
            </w:pPr>
            <w:r w:rsidRPr="00874A32">
              <w:rPr>
                <w:rFonts w:eastAsia="PMingLiU" w:cs="Arial"/>
                <w:szCs w:val="18"/>
                <w:lang w:val="en-US"/>
              </w:rPr>
              <w:t>-92.5</w:t>
            </w:r>
          </w:p>
        </w:tc>
        <w:tc>
          <w:tcPr>
            <w:tcW w:w="741" w:type="dxa"/>
          </w:tcPr>
          <w:p w14:paraId="05B665A9" w14:textId="77777777" w:rsidR="001C705A" w:rsidRPr="00874A32" w:rsidRDefault="001C705A" w:rsidP="006F2EF0">
            <w:pPr>
              <w:pStyle w:val="TAC"/>
              <w:rPr>
                <w:rFonts w:eastAsia="PMingLiU"/>
                <w:lang w:val="en-US"/>
              </w:rPr>
            </w:pPr>
            <w:r w:rsidRPr="00874A32">
              <w:rPr>
                <w:rFonts w:eastAsia="PMingLiU" w:cs="Arial"/>
                <w:szCs w:val="18"/>
                <w:lang w:val="en-US"/>
              </w:rPr>
              <w:t>-91.6</w:t>
            </w:r>
          </w:p>
        </w:tc>
        <w:tc>
          <w:tcPr>
            <w:tcW w:w="741" w:type="dxa"/>
          </w:tcPr>
          <w:p w14:paraId="4166C129" w14:textId="77777777" w:rsidR="001C705A" w:rsidRDefault="001C705A" w:rsidP="006F2EF0">
            <w:pPr>
              <w:pStyle w:val="TAC"/>
              <w:rPr>
                <w:rFonts w:eastAsia="PMingLiU"/>
                <w:lang w:val="en-US"/>
              </w:rPr>
            </w:pPr>
            <w:r>
              <w:rPr>
                <w:rFonts w:eastAsia="PMingLiU"/>
                <w:lang w:val="en-US"/>
              </w:rPr>
              <w:t>-90.9</w:t>
            </w:r>
          </w:p>
        </w:tc>
        <w:tc>
          <w:tcPr>
            <w:tcW w:w="740" w:type="dxa"/>
            <w:shd w:val="clear" w:color="auto" w:fill="auto"/>
          </w:tcPr>
          <w:p w14:paraId="1E0D27A6" w14:textId="77777777" w:rsidR="001C705A" w:rsidRPr="00874A32" w:rsidRDefault="001C705A" w:rsidP="006F2EF0">
            <w:pPr>
              <w:pStyle w:val="TAC"/>
              <w:rPr>
                <w:rFonts w:eastAsia="PMingLiU"/>
                <w:lang w:val="en-US"/>
              </w:rPr>
            </w:pPr>
            <w:r w:rsidRPr="00874A32">
              <w:rPr>
                <w:rFonts w:eastAsia="PMingLiU" w:cs="Arial"/>
                <w:szCs w:val="18"/>
                <w:lang w:val="en-US"/>
              </w:rPr>
              <w:t>-90.4</w:t>
            </w:r>
          </w:p>
        </w:tc>
        <w:tc>
          <w:tcPr>
            <w:tcW w:w="741" w:type="dxa"/>
          </w:tcPr>
          <w:p w14:paraId="79B6D867" w14:textId="77777777" w:rsidR="001C705A" w:rsidRPr="00874A32" w:rsidRDefault="001C705A" w:rsidP="006F2EF0">
            <w:pPr>
              <w:pStyle w:val="TAC"/>
              <w:rPr>
                <w:rFonts w:eastAsia="PMingLiU"/>
                <w:lang w:val="en-US"/>
              </w:rPr>
            </w:pPr>
            <w:r>
              <w:rPr>
                <w:rFonts w:eastAsia="PMingLiU"/>
                <w:lang w:val="en-US"/>
              </w:rPr>
              <w:t>-89.8</w:t>
            </w:r>
          </w:p>
        </w:tc>
        <w:tc>
          <w:tcPr>
            <w:tcW w:w="814" w:type="dxa"/>
          </w:tcPr>
          <w:p w14:paraId="7698E418" w14:textId="77777777" w:rsidR="001C705A" w:rsidRPr="00874A32" w:rsidRDefault="001C705A" w:rsidP="006F2EF0">
            <w:pPr>
              <w:pStyle w:val="TAC"/>
              <w:rPr>
                <w:rFonts w:eastAsia="PMingLiU"/>
                <w:lang w:val="en-US"/>
              </w:rPr>
            </w:pPr>
          </w:p>
        </w:tc>
      </w:tr>
      <w:tr w:rsidR="001C705A" w:rsidRPr="00874A32" w14:paraId="436214B4" w14:textId="77777777" w:rsidTr="006F2EF0">
        <w:trPr>
          <w:trHeight w:val="187"/>
          <w:jc w:val="center"/>
        </w:trPr>
        <w:tc>
          <w:tcPr>
            <w:tcW w:w="1100" w:type="dxa"/>
            <w:tcBorders>
              <w:bottom w:val="nil"/>
            </w:tcBorders>
            <w:shd w:val="clear" w:color="auto" w:fill="auto"/>
            <w:vAlign w:val="center"/>
          </w:tcPr>
          <w:p w14:paraId="02965AEE" w14:textId="77777777" w:rsidR="001C705A" w:rsidRPr="00874A32" w:rsidRDefault="001C705A" w:rsidP="006F2EF0">
            <w:pPr>
              <w:pStyle w:val="TAC"/>
              <w:rPr>
                <w:rFonts w:eastAsia="PMingLiU"/>
                <w:lang w:val="en-US"/>
              </w:rPr>
            </w:pPr>
          </w:p>
        </w:tc>
        <w:tc>
          <w:tcPr>
            <w:tcW w:w="629" w:type="dxa"/>
          </w:tcPr>
          <w:p w14:paraId="5D2B200B" w14:textId="77777777" w:rsidR="001C705A" w:rsidRPr="00874A32" w:rsidRDefault="001C705A" w:rsidP="006F2EF0">
            <w:pPr>
              <w:pStyle w:val="TAC"/>
              <w:rPr>
                <w:rFonts w:eastAsia="PMingLiU"/>
                <w:lang w:val="en-US"/>
              </w:rPr>
            </w:pPr>
            <w:r w:rsidRPr="00A1115A">
              <w:rPr>
                <w:rFonts w:cs="Arial"/>
              </w:rPr>
              <w:t>15</w:t>
            </w:r>
          </w:p>
        </w:tc>
        <w:tc>
          <w:tcPr>
            <w:tcW w:w="741" w:type="dxa"/>
            <w:shd w:val="clear" w:color="auto" w:fill="auto"/>
          </w:tcPr>
          <w:p w14:paraId="5A79400E" w14:textId="77777777" w:rsidR="001C705A" w:rsidRPr="00874A32" w:rsidRDefault="001C705A" w:rsidP="006F2EF0">
            <w:pPr>
              <w:pStyle w:val="TAC"/>
              <w:rPr>
                <w:rFonts w:eastAsia="PMingLiU"/>
                <w:lang w:val="en-US"/>
              </w:rPr>
            </w:pPr>
            <w:r w:rsidRPr="00A1115A">
              <w:rPr>
                <w:rFonts w:cs="Arial"/>
                <w:szCs w:val="18"/>
              </w:rPr>
              <w:t>-100.0</w:t>
            </w:r>
          </w:p>
        </w:tc>
        <w:tc>
          <w:tcPr>
            <w:tcW w:w="740" w:type="dxa"/>
            <w:shd w:val="clear" w:color="auto" w:fill="auto"/>
          </w:tcPr>
          <w:p w14:paraId="789B45CE" w14:textId="77777777" w:rsidR="001C705A" w:rsidRPr="00874A32" w:rsidRDefault="001C705A" w:rsidP="006F2EF0">
            <w:pPr>
              <w:pStyle w:val="TAC"/>
              <w:rPr>
                <w:rFonts w:eastAsia="PMingLiU"/>
                <w:lang w:val="en-US"/>
              </w:rPr>
            </w:pPr>
            <w:r w:rsidRPr="00A1115A">
              <w:rPr>
                <w:rFonts w:cs="Arial"/>
                <w:szCs w:val="18"/>
              </w:rPr>
              <w:t>-96.8</w:t>
            </w:r>
          </w:p>
        </w:tc>
        <w:tc>
          <w:tcPr>
            <w:tcW w:w="741" w:type="dxa"/>
            <w:shd w:val="clear" w:color="auto" w:fill="auto"/>
          </w:tcPr>
          <w:p w14:paraId="77D1DF2D" w14:textId="77777777" w:rsidR="001C705A" w:rsidRPr="00874A32" w:rsidRDefault="001C705A" w:rsidP="006F2EF0">
            <w:pPr>
              <w:pStyle w:val="TAC"/>
              <w:rPr>
                <w:rFonts w:eastAsia="PMingLiU"/>
                <w:lang w:val="en-US"/>
              </w:rPr>
            </w:pPr>
            <w:r w:rsidRPr="00A1115A">
              <w:rPr>
                <w:rFonts w:cs="Arial"/>
                <w:szCs w:val="18"/>
              </w:rPr>
              <w:t>-95.0</w:t>
            </w:r>
          </w:p>
        </w:tc>
        <w:tc>
          <w:tcPr>
            <w:tcW w:w="741" w:type="dxa"/>
            <w:shd w:val="clear" w:color="auto" w:fill="auto"/>
          </w:tcPr>
          <w:p w14:paraId="496BBE8D" w14:textId="77777777" w:rsidR="001C705A" w:rsidRPr="00874A32" w:rsidRDefault="001C705A" w:rsidP="006F2EF0">
            <w:pPr>
              <w:pStyle w:val="TAC"/>
              <w:rPr>
                <w:rFonts w:eastAsia="PMingLiU"/>
                <w:lang w:val="en-US"/>
              </w:rPr>
            </w:pPr>
            <w:r w:rsidRPr="00A1115A">
              <w:rPr>
                <w:rFonts w:cs="Arial"/>
                <w:szCs w:val="18"/>
              </w:rPr>
              <w:t>-93.8</w:t>
            </w:r>
          </w:p>
        </w:tc>
        <w:tc>
          <w:tcPr>
            <w:tcW w:w="740" w:type="dxa"/>
            <w:shd w:val="clear" w:color="auto" w:fill="auto"/>
          </w:tcPr>
          <w:p w14:paraId="457A1524" w14:textId="77777777" w:rsidR="001C705A" w:rsidRPr="00874A32" w:rsidRDefault="001C705A" w:rsidP="006F2EF0">
            <w:pPr>
              <w:pStyle w:val="TAC"/>
              <w:rPr>
                <w:rFonts w:eastAsia="PMingLiU"/>
                <w:lang w:val="en-US"/>
              </w:rPr>
            </w:pPr>
            <w:r w:rsidRPr="00A1115A">
              <w:rPr>
                <w:rFonts w:cs="Arial"/>
                <w:szCs w:val="18"/>
              </w:rPr>
              <w:t>-92.7</w:t>
            </w:r>
          </w:p>
        </w:tc>
        <w:tc>
          <w:tcPr>
            <w:tcW w:w="741" w:type="dxa"/>
          </w:tcPr>
          <w:p w14:paraId="7789F1D2" w14:textId="77777777" w:rsidR="001C705A" w:rsidRPr="00874A32" w:rsidRDefault="001C705A" w:rsidP="006F2EF0">
            <w:pPr>
              <w:pStyle w:val="TAC"/>
              <w:rPr>
                <w:rFonts w:eastAsia="PMingLiU"/>
                <w:lang w:val="en-US"/>
              </w:rPr>
            </w:pPr>
          </w:p>
        </w:tc>
        <w:tc>
          <w:tcPr>
            <w:tcW w:w="741" w:type="dxa"/>
          </w:tcPr>
          <w:p w14:paraId="020F0D23" w14:textId="77777777" w:rsidR="001C705A" w:rsidRDefault="001C705A" w:rsidP="006F2EF0">
            <w:pPr>
              <w:pStyle w:val="TAC"/>
              <w:rPr>
                <w:rFonts w:eastAsia="PMingLiU"/>
                <w:lang w:val="en-US"/>
              </w:rPr>
            </w:pPr>
          </w:p>
        </w:tc>
        <w:tc>
          <w:tcPr>
            <w:tcW w:w="740" w:type="dxa"/>
            <w:shd w:val="clear" w:color="auto" w:fill="auto"/>
          </w:tcPr>
          <w:p w14:paraId="1677B755" w14:textId="77777777" w:rsidR="001C705A" w:rsidRPr="00874A32" w:rsidRDefault="001C705A" w:rsidP="006F2EF0">
            <w:pPr>
              <w:pStyle w:val="TAC"/>
              <w:rPr>
                <w:rFonts w:eastAsia="PMingLiU"/>
                <w:lang w:val="en-US"/>
              </w:rPr>
            </w:pPr>
          </w:p>
        </w:tc>
        <w:tc>
          <w:tcPr>
            <w:tcW w:w="741" w:type="dxa"/>
          </w:tcPr>
          <w:p w14:paraId="09C0F387" w14:textId="77777777" w:rsidR="001C705A" w:rsidRPr="00874A32" w:rsidRDefault="001C705A" w:rsidP="006F2EF0">
            <w:pPr>
              <w:pStyle w:val="TAC"/>
              <w:rPr>
                <w:rFonts w:eastAsia="PMingLiU"/>
                <w:lang w:val="en-US"/>
              </w:rPr>
            </w:pPr>
          </w:p>
        </w:tc>
        <w:tc>
          <w:tcPr>
            <w:tcW w:w="814" w:type="dxa"/>
          </w:tcPr>
          <w:p w14:paraId="4A4B3CA3" w14:textId="77777777" w:rsidR="001C705A" w:rsidRPr="00874A32" w:rsidRDefault="001C705A" w:rsidP="006F2EF0">
            <w:pPr>
              <w:pStyle w:val="TAC"/>
              <w:rPr>
                <w:rFonts w:eastAsia="PMingLiU"/>
                <w:lang w:val="en-US"/>
              </w:rPr>
            </w:pPr>
          </w:p>
        </w:tc>
      </w:tr>
      <w:tr w:rsidR="001C705A" w:rsidRPr="00874A32" w14:paraId="7399B6CC" w14:textId="77777777" w:rsidTr="006F2EF0">
        <w:trPr>
          <w:trHeight w:val="187"/>
          <w:jc w:val="center"/>
        </w:trPr>
        <w:tc>
          <w:tcPr>
            <w:tcW w:w="1100" w:type="dxa"/>
            <w:tcBorders>
              <w:top w:val="nil"/>
              <w:bottom w:val="nil"/>
            </w:tcBorders>
            <w:shd w:val="clear" w:color="auto" w:fill="auto"/>
            <w:vAlign w:val="center"/>
          </w:tcPr>
          <w:p w14:paraId="24C10EEA" w14:textId="77777777" w:rsidR="001C705A" w:rsidRPr="00874A32" w:rsidRDefault="001C705A" w:rsidP="006F2EF0">
            <w:pPr>
              <w:pStyle w:val="TAC"/>
              <w:rPr>
                <w:rFonts w:eastAsia="PMingLiU"/>
                <w:lang w:val="en-US"/>
              </w:rPr>
            </w:pPr>
            <w:r>
              <w:rPr>
                <w:rFonts w:hint="eastAsia"/>
                <w:lang w:val="en-US" w:eastAsia="zh-CN"/>
              </w:rPr>
              <w:t>n</w:t>
            </w:r>
            <w:r>
              <w:rPr>
                <w:lang w:val="en-US" w:eastAsia="zh-CN"/>
              </w:rPr>
              <w:t>70</w:t>
            </w:r>
          </w:p>
        </w:tc>
        <w:tc>
          <w:tcPr>
            <w:tcW w:w="629" w:type="dxa"/>
          </w:tcPr>
          <w:p w14:paraId="1D65F277" w14:textId="77777777" w:rsidR="001C705A" w:rsidRPr="00874A32" w:rsidRDefault="001C705A" w:rsidP="006F2EF0">
            <w:pPr>
              <w:pStyle w:val="TAC"/>
              <w:rPr>
                <w:rFonts w:eastAsia="PMingLiU"/>
                <w:lang w:val="en-US"/>
              </w:rPr>
            </w:pPr>
            <w:r w:rsidRPr="00A1115A">
              <w:rPr>
                <w:rFonts w:cs="Arial"/>
              </w:rPr>
              <w:t>30</w:t>
            </w:r>
          </w:p>
        </w:tc>
        <w:tc>
          <w:tcPr>
            <w:tcW w:w="741" w:type="dxa"/>
            <w:shd w:val="clear" w:color="auto" w:fill="auto"/>
          </w:tcPr>
          <w:p w14:paraId="6B136F55" w14:textId="77777777" w:rsidR="001C705A" w:rsidRPr="00874A32" w:rsidRDefault="001C705A" w:rsidP="006F2EF0">
            <w:pPr>
              <w:pStyle w:val="TAC"/>
              <w:rPr>
                <w:rFonts w:eastAsia="PMingLiU"/>
                <w:lang w:val="en-US"/>
              </w:rPr>
            </w:pPr>
          </w:p>
        </w:tc>
        <w:tc>
          <w:tcPr>
            <w:tcW w:w="740" w:type="dxa"/>
            <w:shd w:val="clear" w:color="auto" w:fill="auto"/>
          </w:tcPr>
          <w:p w14:paraId="63A3013E" w14:textId="77777777" w:rsidR="001C705A" w:rsidRPr="00874A32" w:rsidRDefault="001C705A" w:rsidP="006F2EF0">
            <w:pPr>
              <w:pStyle w:val="TAC"/>
              <w:rPr>
                <w:rFonts w:eastAsia="PMingLiU"/>
                <w:lang w:val="en-US"/>
              </w:rPr>
            </w:pPr>
            <w:r w:rsidRPr="00A1115A">
              <w:rPr>
                <w:rFonts w:cs="Arial"/>
                <w:szCs w:val="18"/>
              </w:rPr>
              <w:t>-97.1</w:t>
            </w:r>
          </w:p>
        </w:tc>
        <w:tc>
          <w:tcPr>
            <w:tcW w:w="741" w:type="dxa"/>
            <w:shd w:val="clear" w:color="auto" w:fill="auto"/>
          </w:tcPr>
          <w:p w14:paraId="7F73A0FB" w14:textId="77777777" w:rsidR="001C705A" w:rsidRPr="00874A32" w:rsidRDefault="001C705A" w:rsidP="006F2EF0">
            <w:pPr>
              <w:pStyle w:val="TAC"/>
              <w:rPr>
                <w:rFonts w:eastAsia="PMingLiU"/>
                <w:lang w:val="en-US"/>
              </w:rPr>
            </w:pPr>
            <w:r w:rsidRPr="00A1115A">
              <w:rPr>
                <w:rFonts w:cs="Arial"/>
                <w:szCs w:val="18"/>
              </w:rPr>
              <w:t>-95.1</w:t>
            </w:r>
          </w:p>
        </w:tc>
        <w:tc>
          <w:tcPr>
            <w:tcW w:w="741" w:type="dxa"/>
            <w:shd w:val="clear" w:color="auto" w:fill="auto"/>
          </w:tcPr>
          <w:p w14:paraId="11F3A7E2" w14:textId="77777777" w:rsidR="001C705A" w:rsidRPr="00874A32" w:rsidRDefault="001C705A" w:rsidP="006F2EF0">
            <w:pPr>
              <w:pStyle w:val="TAC"/>
              <w:rPr>
                <w:rFonts w:eastAsia="PMingLiU"/>
                <w:lang w:val="en-US"/>
              </w:rPr>
            </w:pPr>
            <w:r w:rsidRPr="00A1115A">
              <w:rPr>
                <w:rFonts w:cs="Arial"/>
                <w:szCs w:val="18"/>
              </w:rPr>
              <w:t>-94.0</w:t>
            </w:r>
          </w:p>
        </w:tc>
        <w:tc>
          <w:tcPr>
            <w:tcW w:w="740" w:type="dxa"/>
            <w:shd w:val="clear" w:color="auto" w:fill="auto"/>
          </w:tcPr>
          <w:p w14:paraId="4B7C55C1" w14:textId="77777777" w:rsidR="001C705A" w:rsidRPr="00874A32" w:rsidRDefault="001C705A" w:rsidP="006F2EF0">
            <w:pPr>
              <w:pStyle w:val="TAC"/>
              <w:rPr>
                <w:rFonts w:eastAsia="PMingLiU"/>
                <w:lang w:val="en-US"/>
              </w:rPr>
            </w:pPr>
            <w:r w:rsidRPr="00A1115A">
              <w:rPr>
                <w:rFonts w:cs="Arial"/>
                <w:szCs w:val="18"/>
              </w:rPr>
              <w:t>-92.8</w:t>
            </w:r>
          </w:p>
        </w:tc>
        <w:tc>
          <w:tcPr>
            <w:tcW w:w="741" w:type="dxa"/>
          </w:tcPr>
          <w:p w14:paraId="7BF29FFB" w14:textId="77777777" w:rsidR="001C705A" w:rsidRPr="00874A32" w:rsidRDefault="001C705A" w:rsidP="006F2EF0">
            <w:pPr>
              <w:pStyle w:val="TAC"/>
              <w:rPr>
                <w:rFonts w:eastAsia="PMingLiU"/>
                <w:lang w:val="en-US"/>
              </w:rPr>
            </w:pPr>
          </w:p>
        </w:tc>
        <w:tc>
          <w:tcPr>
            <w:tcW w:w="741" w:type="dxa"/>
          </w:tcPr>
          <w:p w14:paraId="25F05C57" w14:textId="77777777" w:rsidR="001C705A" w:rsidRDefault="001C705A" w:rsidP="006F2EF0">
            <w:pPr>
              <w:pStyle w:val="TAC"/>
              <w:rPr>
                <w:rFonts w:eastAsia="PMingLiU"/>
                <w:lang w:val="en-US"/>
              </w:rPr>
            </w:pPr>
          </w:p>
        </w:tc>
        <w:tc>
          <w:tcPr>
            <w:tcW w:w="740" w:type="dxa"/>
            <w:shd w:val="clear" w:color="auto" w:fill="auto"/>
          </w:tcPr>
          <w:p w14:paraId="11134EB3" w14:textId="77777777" w:rsidR="001C705A" w:rsidRPr="00874A32" w:rsidRDefault="001C705A" w:rsidP="006F2EF0">
            <w:pPr>
              <w:pStyle w:val="TAC"/>
              <w:rPr>
                <w:rFonts w:eastAsia="PMingLiU"/>
                <w:lang w:val="en-US"/>
              </w:rPr>
            </w:pPr>
          </w:p>
        </w:tc>
        <w:tc>
          <w:tcPr>
            <w:tcW w:w="741" w:type="dxa"/>
          </w:tcPr>
          <w:p w14:paraId="2CBEDB61" w14:textId="77777777" w:rsidR="001C705A" w:rsidRPr="00874A32" w:rsidRDefault="001C705A" w:rsidP="006F2EF0">
            <w:pPr>
              <w:pStyle w:val="TAC"/>
              <w:rPr>
                <w:rFonts w:eastAsia="PMingLiU"/>
                <w:lang w:val="en-US"/>
              </w:rPr>
            </w:pPr>
          </w:p>
        </w:tc>
        <w:tc>
          <w:tcPr>
            <w:tcW w:w="814" w:type="dxa"/>
          </w:tcPr>
          <w:p w14:paraId="30F2F47A" w14:textId="77777777" w:rsidR="001C705A" w:rsidRPr="00874A32" w:rsidRDefault="001C705A" w:rsidP="006F2EF0">
            <w:pPr>
              <w:pStyle w:val="TAC"/>
              <w:rPr>
                <w:rFonts w:eastAsia="PMingLiU"/>
                <w:lang w:val="en-US"/>
              </w:rPr>
            </w:pPr>
          </w:p>
        </w:tc>
      </w:tr>
      <w:tr w:rsidR="001C705A" w:rsidRPr="00874A32" w14:paraId="64ADC773" w14:textId="77777777" w:rsidTr="006F2EF0">
        <w:trPr>
          <w:trHeight w:val="187"/>
          <w:jc w:val="center"/>
        </w:trPr>
        <w:tc>
          <w:tcPr>
            <w:tcW w:w="1100" w:type="dxa"/>
            <w:tcBorders>
              <w:top w:val="nil"/>
            </w:tcBorders>
            <w:shd w:val="clear" w:color="auto" w:fill="auto"/>
            <w:vAlign w:val="center"/>
          </w:tcPr>
          <w:p w14:paraId="6B069F13" w14:textId="77777777" w:rsidR="001C705A" w:rsidRPr="00874A32" w:rsidRDefault="001C705A" w:rsidP="006F2EF0">
            <w:pPr>
              <w:pStyle w:val="TAC"/>
              <w:rPr>
                <w:rFonts w:eastAsia="PMingLiU"/>
                <w:lang w:val="en-US"/>
              </w:rPr>
            </w:pPr>
          </w:p>
        </w:tc>
        <w:tc>
          <w:tcPr>
            <w:tcW w:w="629" w:type="dxa"/>
          </w:tcPr>
          <w:p w14:paraId="78119C8D" w14:textId="77777777" w:rsidR="001C705A" w:rsidRPr="00874A32" w:rsidRDefault="001C705A" w:rsidP="006F2EF0">
            <w:pPr>
              <w:pStyle w:val="TAC"/>
              <w:rPr>
                <w:rFonts w:eastAsia="PMingLiU"/>
                <w:lang w:val="en-US"/>
              </w:rPr>
            </w:pPr>
            <w:r w:rsidRPr="00A1115A">
              <w:rPr>
                <w:rFonts w:cs="Arial"/>
              </w:rPr>
              <w:t>60</w:t>
            </w:r>
          </w:p>
        </w:tc>
        <w:tc>
          <w:tcPr>
            <w:tcW w:w="741" w:type="dxa"/>
            <w:shd w:val="clear" w:color="auto" w:fill="auto"/>
          </w:tcPr>
          <w:p w14:paraId="56AFC8C7" w14:textId="77777777" w:rsidR="001C705A" w:rsidRPr="00874A32" w:rsidRDefault="001C705A" w:rsidP="006F2EF0">
            <w:pPr>
              <w:pStyle w:val="TAC"/>
              <w:rPr>
                <w:rFonts w:eastAsia="PMingLiU"/>
                <w:lang w:val="en-US"/>
              </w:rPr>
            </w:pPr>
          </w:p>
        </w:tc>
        <w:tc>
          <w:tcPr>
            <w:tcW w:w="740" w:type="dxa"/>
            <w:shd w:val="clear" w:color="auto" w:fill="auto"/>
          </w:tcPr>
          <w:p w14:paraId="30B6685D" w14:textId="77777777" w:rsidR="001C705A" w:rsidRPr="00874A32" w:rsidRDefault="001C705A" w:rsidP="006F2EF0">
            <w:pPr>
              <w:pStyle w:val="TAC"/>
              <w:rPr>
                <w:rFonts w:eastAsia="PMingLiU"/>
                <w:lang w:val="en-US"/>
              </w:rPr>
            </w:pPr>
            <w:r w:rsidRPr="00A1115A">
              <w:rPr>
                <w:rFonts w:hint="eastAsia"/>
                <w:lang w:eastAsia="zh-CN"/>
              </w:rPr>
              <w:t>-97.5</w:t>
            </w:r>
          </w:p>
        </w:tc>
        <w:tc>
          <w:tcPr>
            <w:tcW w:w="741" w:type="dxa"/>
            <w:shd w:val="clear" w:color="auto" w:fill="auto"/>
          </w:tcPr>
          <w:p w14:paraId="60CE8B1B" w14:textId="77777777" w:rsidR="001C705A" w:rsidRPr="00874A32" w:rsidRDefault="001C705A" w:rsidP="006F2EF0">
            <w:pPr>
              <w:pStyle w:val="TAC"/>
              <w:rPr>
                <w:rFonts w:eastAsia="PMingLiU"/>
                <w:lang w:val="en-US"/>
              </w:rPr>
            </w:pPr>
            <w:r w:rsidRPr="00A1115A">
              <w:rPr>
                <w:rFonts w:cs="Arial"/>
                <w:szCs w:val="18"/>
              </w:rPr>
              <w:t>-95.4</w:t>
            </w:r>
          </w:p>
        </w:tc>
        <w:tc>
          <w:tcPr>
            <w:tcW w:w="741" w:type="dxa"/>
            <w:shd w:val="clear" w:color="auto" w:fill="auto"/>
          </w:tcPr>
          <w:p w14:paraId="6EBB640C" w14:textId="77777777" w:rsidR="001C705A" w:rsidRPr="00874A32" w:rsidRDefault="001C705A" w:rsidP="006F2EF0">
            <w:pPr>
              <w:pStyle w:val="TAC"/>
              <w:rPr>
                <w:rFonts w:eastAsia="PMingLiU"/>
                <w:lang w:val="en-US"/>
              </w:rPr>
            </w:pPr>
            <w:r w:rsidRPr="00A1115A">
              <w:rPr>
                <w:rFonts w:cs="Arial"/>
                <w:szCs w:val="18"/>
              </w:rPr>
              <w:t>-94.2</w:t>
            </w:r>
          </w:p>
        </w:tc>
        <w:tc>
          <w:tcPr>
            <w:tcW w:w="740" w:type="dxa"/>
            <w:shd w:val="clear" w:color="auto" w:fill="auto"/>
          </w:tcPr>
          <w:p w14:paraId="25FA0703" w14:textId="77777777" w:rsidR="001C705A" w:rsidRPr="00874A32" w:rsidRDefault="001C705A" w:rsidP="006F2EF0">
            <w:pPr>
              <w:pStyle w:val="TAC"/>
              <w:rPr>
                <w:rFonts w:eastAsia="PMingLiU"/>
                <w:lang w:val="en-US"/>
              </w:rPr>
            </w:pPr>
            <w:r w:rsidRPr="00A1115A">
              <w:rPr>
                <w:rFonts w:cs="Arial"/>
                <w:szCs w:val="18"/>
              </w:rPr>
              <w:t>-93.0</w:t>
            </w:r>
          </w:p>
        </w:tc>
        <w:tc>
          <w:tcPr>
            <w:tcW w:w="741" w:type="dxa"/>
          </w:tcPr>
          <w:p w14:paraId="03EBD23D" w14:textId="77777777" w:rsidR="001C705A" w:rsidRPr="00874A32" w:rsidRDefault="001C705A" w:rsidP="006F2EF0">
            <w:pPr>
              <w:pStyle w:val="TAC"/>
              <w:rPr>
                <w:rFonts w:eastAsia="PMingLiU"/>
                <w:lang w:val="en-US"/>
              </w:rPr>
            </w:pPr>
          </w:p>
        </w:tc>
        <w:tc>
          <w:tcPr>
            <w:tcW w:w="741" w:type="dxa"/>
          </w:tcPr>
          <w:p w14:paraId="08ED20F7" w14:textId="77777777" w:rsidR="001C705A" w:rsidRDefault="001C705A" w:rsidP="006F2EF0">
            <w:pPr>
              <w:pStyle w:val="TAC"/>
              <w:rPr>
                <w:rFonts w:eastAsia="PMingLiU"/>
                <w:lang w:val="en-US"/>
              </w:rPr>
            </w:pPr>
          </w:p>
        </w:tc>
        <w:tc>
          <w:tcPr>
            <w:tcW w:w="740" w:type="dxa"/>
            <w:shd w:val="clear" w:color="auto" w:fill="auto"/>
          </w:tcPr>
          <w:p w14:paraId="0C165D0E" w14:textId="77777777" w:rsidR="001C705A" w:rsidRPr="00874A32" w:rsidRDefault="001C705A" w:rsidP="006F2EF0">
            <w:pPr>
              <w:pStyle w:val="TAC"/>
              <w:rPr>
                <w:rFonts w:eastAsia="PMingLiU"/>
                <w:lang w:val="en-US"/>
              </w:rPr>
            </w:pPr>
          </w:p>
        </w:tc>
        <w:tc>
          <w:tcPr>
            <w:tcW w:w="741" w:type="dxa"/>
          </w:tcPr>
          <w:p w14:paraId="50FC93D6" w14:textId="77777777" w:rsidR="001C705A" w:rsidRPr="00874A32" w:rsidRDefault="001C705A" w:rsidP="006F2EF0">
            <w:pPr>
              <w:pStyle w:val="TAC"/>
              <w:rPr>
                <w:rFonts w:eastAsia="PMingLiU"/>
                <w:lang w:val="en-US"/>
              </w:rPr>
            </w:pPr>
          </w:p>
        </w:tc>
        <w:tc>
          <w:tcPr>
            <w:tcW w:w="814" w:type="dxa"/>
          </w:tcPr>
          <w:p w14:paraId="04C069F6" w14:textId="77777777" w:rsidR="001C705A" w:rsidRPr="00874A32" w:rsidRDefault="001C705A" w:rsidP="006F2EF0">
            <w:pPr>
              <w:pStyle w:val="TAC"/>
              <w:rPr>
                <w:rFonts w:eastAsia="PMingLiU"/>
                <w:lang w:val="en-US"/>
              </w:rPr>
            </w:pPr>
          </w:p>
        </w:tc>
      </w:tr>
      <w:tr w:rsidR="001C705A" w:rsidRPr="00874A32" w14:paraId="4922B483" w14:textId="77777777" w:rsidTr="006F2EF0">
        <w:trPr>
          <w:trHeight w:val="187"/>
          <w:jc w:val="center"/>
        </w:trPr>
        <w:tc>
          <w:tcPr>
            <w:tcW w:w="1100" w:type="dxa"/>
            <w:vMerge w:val="restart"/>
            <w:shd w:val="clear" w:color="auto" w:fill="auto"/>
            <w:vAlign w:val="center"/>
          </w:tcPr>
          <w:p w14:paraId="79C972BF" w14:textId="77777777" w:rsidR="001C705A" w:rsidRPr="00874A32" w:rsidRDefault="001C705A" w:rsidP="006F2EF0">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043FFC6" w14:textId="77777777" w:rsidR="001C705A" w:rsidRPr="00874A32" w:rsidRDefault="001C705A" w:rsidP="006F2EF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BB82879" w14:textId="77777777" w:rsidR="001C705A" w:rsidRPr="00874A32" w:rsidRDefault="001C705A" w:rsidP="006F2EF0">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32F55FC2" w14:textId="77777777" w:rsidR="001C705A" w:rsidRPr="00874A32" w:rsidRDefault="001C705A" w:rsidP="006F2EF0">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A6758FE" w14:textId="77777777" w:rsidR="001C705A" w:rsidRPr="00874A32" w:rsidRDefault="001C705A" w:rsidP="006F2EF0">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9CDAEA3" w14:textId="77777777" w:rsidR="001C705A" w:rsidRPr="00874A32" w:rsidRDefault="001C705A" w:rsidP="006F2EF0">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2B17D0E" w14:textId="77777777" w:rsidR="001C705A" w:rsidRPr="00807781" w:rsidRDefault="001C705A" w:rsidP="006F2EF0">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0E1753C3" w14:textId="77777777" w:rsidR="001C705A" w:rsidRPr="00807781" w:rsidRDefault="001C705A" w:rsidP="006F2EF0">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FF512DE" w14:textId="77777777" w:rsidR="001C705A" w:rsidRPr="00807781" w:rsidRDefault="001C705A" w:rsidP="006F2EF0">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67E19CDF" w14:textId="77777777" w:rsidR="001C705A" w:rsidRPr="00807781" w:rsidRDefault="001C705A" w:rsidP="006F2EF0">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54C0920" w14:textId="77777777" w:rsidR="001C705A" w:rsidRDefault="001C705A" w:rsidP="006F2EF0">
            <w:pPr>
              <w:pStyle w:val="TAC"/>
              <w:rPr>
                <w:rFonts w:eastAsia="PMingLiU"/>
                <w:lang w:val="en-US"/>
              </w:rPr>
            </w:pPr>
            <w:r>
              <w:rPr>
                <w:rFonts w:eastAsia="PMingLiU"/>
                <w:lang w:val="en-US"/>
              </w:rPr>
              <w:t>-80.7</w:t>
            </w:r>
          </w:p>
          <w:p w14:paraId="610702F7" w14:textId="77777777" w:rsidR="001C705A" w:rsidRPr="00874A32" w:rsidRDefault="001C705A" w:rsidP="006F2EF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099E9C" w14:textId="77777777" w:rsidR="001C705A" w:rsidRPr="00874A32" w:rsidRDefault="001C705A"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16C18E" w14:textId="77777777" w:rsidR="001C705A" w:rsidRPr="00874A32" w:rsidRDefault="001C705A" w:rsidP="006F2EF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0C3A3B" w14:textId="77777777" w:rsidR="001C705A" w:rsidRPr="00874A32" w:rsidRDefault="001C705A" w:rsidP="006F2EF0">
            <w:pPr>
              <w:pStyle w:val="TAC"/>
              <w:rPr>
                <w:rFonts w:eastAsia="PMingLiU"/>
                <w:lang w:val="en-US"/>
              </w:rPr>
            </w:pPr>
          </w:p>
        </w:tc>
      </w:tr>
      <w:tr w:rsidR="001C705A" w:rsidRPr="00874A32" w14:paraId="006E3B9E" w14:textId="77777777" w:rsidTr="006F2EF0">
        <w:trPr>
          <w:trHeight w:val="187"/>
          <w:jc w:val="center"/>
        </w:trPr>
        <w:tc>
          <w:tcPr>
            <w:tcW w:w="1100" w:type="dxa"/>
            <w:vMerge/>
            <w:shd w:val="clear" w:color="auto" w:fill="auto"/>
            <w:vAlign w:val="center"/>
          </w:tcPr>
          <w:p w14:paraId="5373DF94" w14:textId="77777777" w:rsidR="001C705A" w:rsidRPr="00874A32" w:rsidRDefault="001C705A" w:rsidP="006F2EF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F551060" w14:textId="77777777" w:rsidR="001C705A" w:rsidRPr="00874A32" w:rsidRDefault="001C705A" w:rsidP="006F2EF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D620406" w14:textId="77777777" w:rsidR="001C705A" w:rsidRPr="00874A32" w:rsidRDefault="001C705A" w:rsidP="006F2EF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2927" w14:textId="77777777" w:rsidR="001C705A" w:rsidRPr="00874A32" w:rsidRDefault="001C705A" w:rsidP="006F2EF0">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2D4A83D" w14:textId="77777777" w:rsidR="001C705A" w:rsidRPr="00874A32" w:rsidRDefault="001C705A" w:rsidP="006F2EF0">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3471BA8" w14:textId="77777777" w:rsidR="001C705A" w:rsidRPr="00874A32" w:rsidRDefault="001C705A" w:rsidP="006F2EF0">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9FCBA4C" w14:textId="77777777" w:rsidR="001C705A" w:rsidRPr="00807781" w:rsidRDefault="001C705A" w:rsidP="006F2EF0">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5F83CD46" w14:textId="77777777" w:rsidR="001C705A" w:rsidRPr="00807781" w:rsidRDefault="001C705A" w:rsidP="006F2EF0">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E66E433" w14:textId="77777777" w:rsidR="001C705A" w:rsidRPr="00807781" w:rsidRDefault="001C705A" w:rsidP="006F2EF0">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2C4D5657" w14:textId="77777777" w:rsidR="001C705A" w:rsidRPr="00807781" w:rsidRDefault="001C705A" w:rsidP="006F2EF0">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DF60AF8" w14:textId="77777777" w:rsidR="001C705A" w:rsidRDefault="001C705A" w:rsidP="006F2EF0">
            <w:pPr>
              <w:pStyle w:val="TAC"/>
              <w:rPr>
                <w:rFonts w:eastAsia="PMingLiU"/>
                <w:lang w:val="en-US"/>
              </w:rPr>
            </w:pPr>
            <w:r>
              <w:rPr>
                <w:rFonts w:eastAsia="PMingLiU"/>
                <w:lang w:val="en-US"/>
              </w:rPr>
              <w:t>-80.8</w:t>
            </w:r>
          </w:p>
          <w:p w14:paraId="530F8AE2" w14:textId="77777777" w:rsidR="001C705A" w:rsidRPr="00874A32" w:rsidRDefault="001C705A" w:rsidP="006F2EF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4FE230" w14:textId="77777777" w:rsidR="001C705A" w:rsidRPr="00874A32" w:rsidRDefault="001C705A"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A4F600" w14:textId="77777777" w:rsidR="001C705A" w:rsidRPr="00874A32" w:rsidRDefault="001C705A" w:rsidP="006F2EF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7E1813" w14:textId="77777777" w:rsidR="001C705A" w:rsidRPr="00874A32" w:rsidRDefault="001C705A" w:rsidP="006F2EF0">
            <w:pPr>
              <w:pStyle w:val="TAC"/>
              <w:rPr>
                <w:rFonts w:eastAsia="PMingLiU"/>
                <w:lang w:val="en-US"/>
              </w:rPr>
            </w:pPr>
          </w:p>
        </w:tc>
      </w:tr>
      <w:tr w:rsidR="001C705A" w:rsidRPr="00874A32" w14:paraId="1F543899" w14:textId="77777777" w:rsidTr="006F2EF0">
        <w:trPr>
          <w:trHeight w:val="187"/>
          <w:jc w:val="center"/>
        </w:trPr>
        <w:tc>
          <w:tcPr>
            <w:tcW w:w="1100" w:type="dxa"/>
            <w:vMerge w:val="restart"/>
            <w:shd w:val="clear" w:color="auto" w:fill="auto"/>
            <w:vAlign w:val="center"/>
          </w:tcPr>
          <w:p w14:paraId="1FF1BE0B" w14:textId="77777777" w:rsidR="001C705A" w:rsidRPr="006E6BCC" w:rsidRDefault="001C705A" w:rsidP="006F2EF0">
            <w:pPr>
              <w:pStyle w:val="TAC"/>
              <w:rPr>
                <w:rFonts w:eastAsia="PMingLiU"/>
                <w:highlight w:val="yellow"/>
                <w:lang w:val="en-US"/>
              </w:rPr>
            </w:pPr>
            <w:r w:rsidRPr="00CD0E42">
              <w:rPr>
                <w:rFonts w:eastAsia="PMingLiU"/>
                <w:lang w:val="en-US"/>
              </w:rPr>
              <w:t>n74</w:t>
            </w:r>
          </w:p>
        </w:tc>
        <w:tc>
          <w:tcPr>
            <w:tcW w:w="629" w:type="dxa"/>
          </w:tcPr>
          <w:p w14:paraId="18148054" w14:textId="77777777" w:rsidR="001C705A" w:rsidRPr="00874A32" w:rsidRDefault="001C705A" w:rsidP="006F2EF0">
            <w:pPr>
              <w:pStyle w:val="TAC"/>
              <w:rPr>
                <w:rFonts w:eastAsia="PMingLiU"/>
                <w:lang w:val="en-US"/>
              </w:rPr>
            </w:pPr>
            <w:r w:rsidRPr="00874A32">
              <w:rPr>
                <w:rFonts w:eastAsia="PMingLiU"/>
                <w:lang w:val="en-US"/>
              </w:rPr>
              <w:t>15</w:t>
            </w:r>
          </w:p>
        </w:tc>
        <w:tc>
          <w:tcPr>
            <w:tcW w:w="741" w:type="dxa"/>
            <w:shd w:val="clear" w:color="auto" w:fill="auto"/>
          </w:tcPr>
          <w:p w14:paraId="658BD6EA" w14:textId="77777777" w:rsidR="001C705A" w:rsidRPr="00874A32" w:rsidRDefault="001C705A" w:rsidP="006F2EF0">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0C0C0A3" w14:textId="77777777" w:rsidR="001C705A" w:rsidRPr="00874A32" w:rsidRDefault="001C705A" w:rsidP="006F2EF0">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DAB057B" w14:textId="77777777" w:rsidR="001C705A" w:rsidRPr="00874A32" w:rsidRDefault="001C705A" w:rsidP="006F2EF0">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64FE1879" w14:textId="77777777" w:rsidR="001C705A" w:rsidRPr="00874A32" w:rsidRDefault="001C705A" w:rsidP="006F2EF0">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2FDBD2B" w14:textId="77777777" w:rsidR="001C705A" w:rsidRPr="00874A32" w:rsidRDefault="001C705A" w:rsidP="006F2EF0">
            <w:pPr>
              <w:pStyle w:val="TAC"/>
              <w:rPr>
                <w:rFonts w:eastAsia="PMingLiU"/>
                <w:lang w:val="en-US"/>
              </w:rPr>
            </w:pPr>
          </w:p>
        </w:tc>
        <w:tc>
          <w:tcPr>
            <w:tcW w:w="741" w:type="dxa"/>
          </w:tcPr>
          <w:p w14:paraId="5B4EBA9D" w14:textId="77777777" w:rsidR="001C705A" w:rsidRPr="00874A32" w:rsidRDefault="001C705A" w:rsidP="006F2EF0">
            <w:pPr>
              <w:pStyle w:val="TAC"/>
              <w:rPr>
                <w:rFonts w:eastAsia="PMingLiU"/>
                <w:lang w:val="en-US"/>
              </w:rPr>
            </w:pPr>
          </w:p>
        </w:tc>
        <w:tc>
          <w:tcPr>
            <w:tcW w:w="741" w:type="dxa"/>
          </w:tcPr>
          <w:p w14:paraId="765A0861" w14:textId="77777777" w:rsidR="001C705A" w:rsidRPr="00874A32" w:rsidRDefault="001C705A" w:rsidP="006F2EF0">
            <w:pPr>
              <w:pStyle w:val="TAC"/>
              <w:rPr>
                <w:rFonts w:eastAsia="PMingLiU"/>
                <w:lang w:val="en-US"/>
              </w:rPr>
            </w:pPr>
          </w:p>
        </w:tc>
        <w:tc>
          <w:tcPr>
            <w:tcW w:w="740" w:type="dxa"/>
            <w:shd w:val="clear" w:color="auto" w:fill="auto"/>
          </w:tcPr>
          <w:p w14:paraId="77005EEE" w14:textId="77777777" w:rsidR="001C705A" w:rsidRPr="00874A32" w:rsidRDefault="001C705A" w:rsidP="006F2EF0">
            <w:pPr>
              <w:pStyle w:val="TAC"/>
              <w:rPr>
                <w:rFonts w:eastAsia="PMingLiU"/>
                <w:lang w:val="en-US"/>
              </w:rPr>
            </w:pPr>
          </w:p>
        </w:tc>
        <w:tc>
          <w:tcPr>
            <w:tcW w:w="741" w:type="dxa"/>
          </w:tcPr>
          <w:p w14:paraId="6446CDAA" w14:textId="77777777" w:rsidR="001C705A" w:rsidRPr="00874A32" w:rsidRDefault="001C705A" w:rsidP="006F2EF0">
            <w:pPr>
              <w:pStyle w:val="TAC"/>
              <w:rPr>
                <w:rFonts w:eastAsia="PMingLiU"/>
                <w:lang w:val="en-US"/>
              </w:rPr>
            </w:pPr>
          </w:p>
        </w:tc>
        <w:tc>
          <w:tcPr>
            <w:tcW w:w="814" w:type="dxa"/>
          </w:tcPr>
          <w:p w14:paraId="0B4CE0AE" w14:textId="77777777" w:rsidR="001C705A" w:rsidRPr="00874A32" w:rsidRDefault="001C705A" w:rsidP="006F2EF0">
            <w:pPr>
              <w:pStyle w:val="TAC"/>
              <w:rPr>
                <w:rFonts w:eastAsia="PMingLiU"/>
                <w:lang w:val="en-US"/>
              </w:rPr>
            </w:pPr>
          </w:p>
        </w:tc>
      </w:tr>
      <w:tr w:rsidR="001C705A" w:rsidRPr="00874A32" w14:paraId="0CF131C2" w14:textId="77777777" w:rsidTr="006F2EF0">
        <w:trPr>
          <w:trHeight w:val="187"/>
          <w:jc w:val="center"/>
        </w:trPr>
        <w:tc>
          <w:tcPr>
            <w:tcW w:w="1100" w:type="dxa"/>
            <w:vMerge/>
            <w:shd w:val="clear" w:color="auto" w:fill="auto"/>
            <w:vAlign w:val="center"/>
          </w:tcPr>
          <w:p w14:paraId="7D0C00B2" w14:textId="77777777" w:rsidR="001C705A" w:rsidRPr="006E6BCC" w:rsidRDefault="001C705A" w:rsidP="006F2EF0">
            <w:pPr>
              <w:pStyle w:val="TAC"/>
              <w:rPr>
                <w:rFonts w:eastAsia="PMingLiU"/>
                <w:highlight w:val="yellow"/>
                <w:lang w:val="en-US"/>
              </w:rPr>
            </w:pPr>
          </w:p>
        </w:tc>
        <w:tc>
          <w:tcPr>
            <w:tcW w:w="629" w:type="dxa"/>
          </w:tcPr>
          <w:p w14:paraId="5083B8EE" w14:textId="77777777" w:rsidR="001C705A" w:rsidRPr="00874A32" w:rsidRDefault="001C705A" w:rsidP="006F2EF0">
            <w:pPr>
              <w:pStyle w:val="TAC"/>
              <w:rPr>
                <w:rFonts w:eastAsia="PMingLiU"/>
                <w:lang w:val="en-US"/>
              </w:rPr>
            </w:pPr>
            <w:r w:rsidRPr="00874A32">
              <w:rPr>
                <w:rFonts w:eastAsia="PMingLiU"/>
                <w:lang w:val="en-US"/>
              </w:rPr>
              <w:t>30</w:t>
            </w:r>
          </w:p>
        </w:tc>
        <w:tc>
          <w:tcPr>
            <w:tcW w:w="741" w:type="dxa"/>
            <w:shd w:val="clear" w:color="auto" w:fill="auto"/>
          </w:tcPr>
          <w:p w14:paraId="685A5D7F" w14:textId="77777777" w:rsidR="001C705A" w:rsidRPr="00874A32" w:rsidRDefault="001C705A" w:rsidP="006F2EF0">
            <w:pPr>
              <w:pStyle w:val="TAC"/>
              <w:rPr>
                <w:rFonts w:eastAsia="PMingLiU"/>
                <w:lang w:val="en-US"/>
              </w:rPr>
            </w:pPr>
          </w:p>
        </w:tc>
        <w:tc>
          <w:tcPr>
            <w:tcW w:w="740" w:type="dxa"/>
            <w:shd w:val="clear" w:color="auto" w:fill="auto"/>
          </w:tcPr>
          <w:p w14:paraId="6DC1C593" w14:textId="77777777" w:rsidR="001C705A" w:rsidRPr="00874A32" w:rsidRDefault="001C705A" w:rsidP="006F2EF0">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DC57C95" w14:textId="77777777" w:rsidR="001C705A" w:rsidRPr="00874A32" w:rsidRDefault="001C705A" w:rsidP="006F2EF0">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C49346C" w14:textId="77777777" w:rsidR="001C705A" w:rsidRPr="00874A32" w:rsidRDefault="001C705A" w:rsidP="006F2EF0">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F6CFA55" w14:textId="77777777" w:rsidR="001C705A" w:rsidRPr="00874A32" w:rsidRDefault="001C705A" w:rsidP="006F2EF0">
            <w:pPr>
              <w:pStyle w:val="TAC"/>
              <w:rPr>
                <w:rFonts w:eastAsia="PMingLiU"/>
                <w:lang w:val="en-US"/>
              </w:rPr>
            </w:pPr>
          </w:p>
        </w:tc>
        <w:tc>
          <w:tcPr>
            <w:tcW w:w="741" w:type="dxa"/>
          </w:tcPr>
          <w:p w14:paraId="12CC8CB0" w14:textId="77777777" w:rsidR="001C705A" w:rsidRPr="00874A32" w:rsidRDefault="001C705A" w:rsidP="006F2EF0">
            <w:pPr>
              <w:pStyle w:val="TAC"/>
              <w:rPr>
                <w:rFonts w:eastAsia="PMingLiU"/>
                <w:lang w:val="en-US"/>
              </w:rPr>
            </w:pPr>
          </w:p>
        </w:tc>
        <w:tc>
          <w:tcPr>
            <w:tcW w:w="741" w:type="dxa"/>
          </w:tcPr>
          <w:p w14:paraId="4C3DEE84" w14:textId="77777777" w:rsidR="001C705A" w:rsidRPr="00874A32" w:rsidRDefault="001C705A" w:rsidP="006F2EF0">
            <w:pPr>
              <w:pStyle w:val="TAC"/>
              <w:rPr>
                <w:rFonts w:eastAsia="PMingLiU"/>
                <w:lang w:val="en-US"/>
              </w:rPr>
            </w:pPr>
          </w:p>
        </w:tc>
        <w:tc>
          <w:tcPr>
            <w:tcW w:w="740" w:type="dxa"/>
            <w:shd w:val="clear" w:color="auto" w:fill="auto"/>
          </w:tcPr>
          <w:p w14:paraId="7EF408BA" w14:textId="77777777" w:rsidR="001C705A" w:rsidRPr="00874A32" w:rsidRDefault="001C705A" w:rsidP="006F2EF0">
            <w:pPr>
              <w:pStyle w:val="TAC"/>
              <w:rPr>
                <w:rFonts w:eastAsia="PMingLiU"/>
                <w:lang w:val="en-US"/>
              </w:rPr>
            </w:pPr>
          </w:p>
        </w:tc>
        <w:tc>
          <w:tcPr>
            <w:tcW w:w="741" w:type="dxa"/>
          </w:tcPr>
          <w:p w14:paraId="72FFD269" w14:textId="77777777" w:rsidR="001C705A" w:rsidRPr="00874A32" w:rsidRDefault="001C705A" w:rsidP="006F2EF0">
            <w:pPr>
              <w:pStyle w:val="TAC"/>
              <w:rPr>
                <w:rFonts w:eastAsia="PMingLiU"/>
                <w:lang w:val="en-US"/>
              </w:rPr>
            </w:pPr>
          </w:p>
        </w:tc>
        <w:tc>
          <w:tcPr>
            <w:tcW w:w="814" w:type="dxa"/>
          </w:tcPr>
          <w:p w14:paraId="5B37F650" w14:textId="77777777" w:rsidR="001C705A" w:rsidRPr="00874A32" w:rsidRDefault="001C705A" w:rsidP="006F2EF0">
            <w:pPr>
              <w:pStyle w:val="TAC"/>
              <w:rPr>
                <w:rFonts w:eastAsia="PMingLiU"/>
                <w:lang w:val="en-US"/>
              </w:rPr>
            </w:pPr>
          </w:p>
        </w:tc>
      </w:tr>
      <w:tr w:rsidR="001C705A" w:rsidRPr="00874A32" w14:paraId="06FB397A" w14:textId="77777777" w:rsidTr="006F2EF0">
        <w:trPr>
          <w:trHeight w:val="187"/>
          <w:jc w:val="center"/>
        </w:trPr>
        <w:tc>
          <w:tcPr>
            <w:tcW w:w="1100" w:type="dxa"/>
            <w:vMerge/>
            <w:shd w:val="clear" w:color="auto" w:fill="auto"/>
            <w:vAlign w:val="center"/>
          </w:tcPr>
          <w:p w14:paraId="1C0E9906" w14:textId="77777777" w:rsidR="001C705A" w:rsidRPr="006E6BCC" w:rsidRDefault="001C705A" w:rsidP="006F2EF0">
            <w:pPr>
              <w:pStyle w:val="TAC"/>
              <w:rPr>
                <w:rFonts w:eastAsia="PMingLiU"/>
                <w:highlight w:val="yellow"/>
                <w:lang w:val="en-US"/>
              </w:rPr>
            </w:pPr>
          </w:p>
        </w:tc>
        <w:tc>
          <w:tcPr>
            <w:tcW w:w="629" w:type="dxa"/>
          </w:tcPr>
          <w:p w14:paraId="771141D6" w14:textId="77777777" w:rsidR="001C705A" w:rsidRPr="00874A32" w:rsidRDefault="001C705A" w:rsidP="006F2EF0">
            <w:pPr>
              <w:pStyle w:val="TAC"/>
              <w:rPr>
                <w:rFonts w:eastAsia="PMingLiU"/>
                <w:lang w:val="en-US"/>
              </w:rPr>
            </w:pPr>
            <w:r w:rsidRPr="00874A32">
              <w:rPr>
                <w:rFonts w:eastAsia="PMingLiU"/>
                <w:lang w:val="en-US"/>
              </w:rPr>
              <w:t>60</w:t>
            </w:r>
          </w:p>
        </w:tc>
        <w:tc>
          <w:tcPr>
            <w:tcW w:w="741" w:type="dxa"/>
            <w:shd w:val="clear" w:color="auto" w:fill="auto"/>
          </w:tcPr>
          <w:p w14:paraId="6C179398" w14:textId="77777777" w:rsidR="001C705A" w:rsidRPr="00874A32" w:rsidRDefault="001C705A" w:rsidP="006F2EF0">
            <w:pPr>
              <w:pStyle w:val="TAC"/>
              <w:rPr>
                <w:rFonts w:eastAsia="PMingLiU"/>
                <w:lang w:val="en-US"/>
              </w:rPr>
            </w:pPr>
          </w:p>
        </w:tc>
        <w:tc>
          <w:tcPr>
            <w:tcW w:w="740" w:type="dxa"/>
            <w:shd w:val="clear" w:color="auto" w:fill="auto"/>
          </w:tcPr>
          <w:p w14:paraId="5F861AF0" w14:textId="77777777" w:rsidR="001C705A" w:rsidRPr="00874A32" w:rsidRDefault="001C705A" w:rsidP="006F2EF0">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6C4589B" w14:textId="77777777" w:rsidR="001C705A" w:rsidRPr="00874A32" w:rsidRDefault="001C705A" w:rsidP="006F2EF0">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5880FF9" w14:textId="77777777" w:rsidR="001C705A" w:rsidRPr="00874A32" w:rsidRDefault="001C705A" w:rsidP="006F2EF0">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FD978E1" w14:textId="77777777" w:rsidR="001C705A" w:rsidRPr="00874A32" w:rsidRDefault="001C705A" w:rsidP="006F2EF0">
            <w:pPr>
              <w:pStyle w:val="TAC"/>
              <w:rPr>
                <w:rFonts w:eastAsia="PMingLiU"/>
                <w:lang w:val="en-US"/>
              </w:rPr>
            </w:pPr>
          </w:p>
        </w:tc>
        <w:tc>
          <w:tcPr>
            <w:tcW w:w="741" w:type="dxa"/>
          </w:tcPr>
          <w:p w14:paraId="04FF3D23" w14:textId="77777777" w:rsidR="001C705A" w:rsidRPr="00874A32" w:rsidRDefault="001C705A" w:rsidP="006F2EF0">
            <w:pPr>
              <w:pStyle w:val="TAC"/>
              <w:rPr>
                <w:rFonts w:eastAsia="PMingLiU"/>
                <w:lang w:val="en-US"/>
              </w:rPr>
            </w:pPr>
          </w:p>
        </w:tc>
        <w:tc>
          <w:tcPr>
            <w:tcW w:w="741" w:type="dxa"/>
          </w:tcPr>
          <w:p w14:paraId="4ED922AF" w14:textId="77777777" w:rsidR="001C705A" w:rsidRPr="00874A32" w:rsidRDefault="001C705A" w:rsidP="006F2EF0">
            <w:pPr>
              <w:pStyle w:val="TAC"/>
              <w:rPr>
                <w:rFonts w:eastAsia="PMingLiU"/>
                <w:lang w:val="en-US"/>
              </w:rPr>
            </w:pPr>
          </w:p>
        </w:tc>
        <w:tc>
          <w:tcPr>
            <w:tcW w:w="740" w:type="dxa"/>
            <w:shd w:val="clear" w:color="auto" w:fill="auto"/>
          </w:tcPr>
          <w:p w14:paraId="7B146B89" w14:textId="77777777" w:rsidR="001C705A" w:rsidRPr="00874A32" w:rsidRDefault="001C705A" w:rsidP="006F2EF0">
            <w:pPr>
              <w:pStyle w:val="TAC"/>
              <w:rPr>
                <w:rFonts w:eastAsia="PMingLiU"/>
                <w:lang w:val="en-US"/>
              </w:rPr>
            </w:pPr>
          </w:p>
        </w:tc>
        <w:tc>
          <w:tcPr>
            <w:tcW w:w="741" w:type="dxa"/>
          </w:tcPr>
          <w:p w14:paraId="596E7069" w14:textId="77777777" w:rsidR="001C705A" w:rsidRPr="00874A32" w:rsidRDefault="001C705A" w:rsidP="006F2EF0">
            <w:pPr>
              <w:pStyle w:val="TAC"/>
              <w:rPr>
                <w:rFonts w:eastAsia="PMingLiU"/>
                <w:lang w:val="en-US"/>
              </w:rPr>
            </w:pPr>
          </w:p>
        </w:tc>
        <w:tc>
          <w:tcPr>
            <w:tcW w:w="814" w:type="dxa"/>
          </w:tcPr>
          <w:p w14:paraId="7CDB5FE8" w14:textId="77777777" w:rsidR="001C705A" w:rsidRPr="00874A32" w:rsidRDefault="001C705A" w:rsidP="006F2EF0">
            <w:pPr>
              <w:pStyle w:val="TAC"/>
              <w:rPr>
                <w:rFonts w:eastAsia="PMingLiU"/>
                <w:lang w:val="en-US"/>
              </w:rPr>
            </w:pPr>
          </w:p>
        </w:tc>
      </w:tr>
      <w:tr w:rsidR="001C705A" w:rsidRPr="00874A32" w14:paraId="7EAB26FA" w14:textId="77777777" w:rsidTr="006F2EF0">
        <w:trPr>
          <w:trHeight w:val="187"/>
          <w:jc w:val="center"/>
        </w:trPr>
        <w:tc>
          <w:tcPr>
            <w:tcW w:w="1100" w:type="dxa"/>
            <w:tcBorders>
              <w:bottom w:val="nil"/>
            </w:tcBorders>
            <w:shd w:val="clear" w:color="auto" w:fill="auto"/>
            <w:vAlign w:val="center"/>
          </w:tcPr>
          <w:p w14:paraId="6ED8A9E6" w14:textId="77777777" w:rsidR="001C705A" w:rsidRPr="006E6BCC" w:rsidRDefault="001C705A" w:rsidP="006F2EF0">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08FADFAF" w14:textId="77777777" w:rsidR="001C705A" w:rsidRPr="00874A32" w:rsidRDefault="001C705A" w:rsidP="006F2EF0">
            <w:pPr>
              <w:pStyle w:val="TAC"/>
              <w:rPr>
                <w:rFonts w:eastAsia="PMingLiU"/>
                <w:lang w:val="en-US"/>
              </w:rPr>
            </w:pPr>
            <w:r>
              <w:rPr>
                <w:rFonts w:cs="Arial"/>
              </w:rPr>
              <w:t>15</w:t>
            </w:r>
          </w:p>
        </w:tc>
        <w:tc>
          <w:tcPr>
            <w:tcW w:w="741" w:type="dxa"/>
            <w:shd w:val="clear" w:color="auto" w:fill="auto"/>
          </w:tcPr>
          <w:p w14:paraId="1B63EB42" w14:textId="77777777" w:rsidR="001C705A" w:rsidRPr="00874A32" w:rsidRDefault="001C705A" w:rsidP="006F2EF0">
            <w:pPr>
              <w:pStyle w:val="TAC"/>
              <w:rPr>
                <w:rFonts w:eastAsia="PMingLiU"/>
                <w:lang w:val="en-US"/>
              </w:rPr>
            </w:pPr>
            <w:r w:rsidRPr="00A1115A">
              <w:t>-97.0</w:t>
            </w:r>
          </w:p>
        </w:tc>
        <w:tc>
          <w:tcPr>
            <w:tcW w:w="740" w:type="dxa"/>
            <w:shd w:val="clear" w:color="auto" w:fill="auto"/>
          </w:tcPr>
          <w:p w14:paraId="6344FCAB" w14:textId="77777777" w:rsidR="001C705A" w:rsidRPr="00874A32" w:rsidRDefault="001C705A" w:rsidP="006F2EF0">
            <w:pPr>
              <w:pStyle w:val="TAC"/>
              <w:rPr>
                <w:rFonts w:eastAsia="PMingLiU"/>
                <w:lang w:val="en-US"/>
              </w:rPr>
            </w:pPr>
            <w:r w:rsidRPr="00A1115A">
              <w:t>-93.8</w:t>
            </w:r>
          </w:p>
        </w:tc>
        <w:tc>
          <w:tcPr>
            <w:tcW w:w="741" w:type="dxa"/>
            <w:shd w:val="clear" w:color="auto" w:fill="auto"/>
          </w:tcPr>
          <w:p w14:paraId="689E2714" w14:textId="77777777" w:rsidR="001C705A" w:rsidRPr="00874A32" w:rsidRDefault="001C705A" w:rsidP="006F2EF0">
            <w:pPr>
              <w:pStyle w:val="TAC"/>
              <w:rPr>
                <w:rFonts w:eastAsia="PMingLiU"/>
                <w:lang w:val="en-US"/>
              </w:rPr>
            </w:pPr>
            <w:r w:rsidRPr="00A1115A">
              <w:t>-84.0</w:t>
            </w:r>
          </w:p>
        </w:tc>
        <w:tc>
          <w:tcPr>
            <w:tcW w:w="741" w:type="dxa"/>
            <w:shd w:val="clear" w:color="auto" w:fill="auto"/>
          </w:tcPr>
          <w:p w14:paraId="164E06E1" w14:textId="77777777" w:rsidR="001C705A" w:rsidRPr="00874A32" w:rsidRDefault="001C705A" w:rsidP="006F2EF0">
            <w:pPr>
              <w:pStyle w:val="TAC"/>
              <w:rPr>
                <w:rFonts w:eastAsia="PMingLiU"/>
                <w:lang w:val="en-US"/>
              </w:rPr>
            </w:pPr>
          </w:p>
        </w:tc>
        <w:tc>
          <w:tcPr>
            <w:tcW w:w="740" w:type="dxa"/>
            <w:shd w:val="clear" w:color="auto" w:fill="auto"/>
          </w:tcPr>
          <w:p w14:paraId="4A6AACB2" w14:textId="77777777" w:rsidR="001C705A" w:rsidRPr="00874A32" w:rsidRDefault="001C705A" w:rsidP="006F2EF0">
            <w:pPr>
              <w:pStyle w:val="TAC"/>
              <w:rPr>
                <w:rFonts w:eastAsia="PMingLiU"/>
                <w:lang w:val="en-US"/>
              </w:rPr>
            </w:pPr>
          </w:p>
        </w:tc>
        <w:tc>
          <w:tcPr>
            <w:tcW w:w="741" w:type="dxa"/>
          </w:tcPr>
          <w:p w14:paraId="79700306" w14:textId="77777777" w:rsidR="001C705A" w:rsidRPr="00874A32" w:rsidRDefault="001C705A" w:rsidP="006F2EF0">
            <w:pPr>
              <w:pStyle w:val="TAC"/>
              <w:rPr>
                <w:rFonts w:eastAsia="PMingLiU"/>
                <w:lang w:val="en-US"/>
              </w:rPr>
            </w:pPr>
          </w:p>
        </w:tc>
        <w:tc>
          <w:tcPr>
            <w:tcW w:w="741" w:type="dxa"/>
          </w:tcPr>
          <w:p w14:paraId="5930FFA1" w14:textId="77777777" w:rsidR="001C705A" w:rsidRPr="00874A32" w:rsidRDefault="001C705A" w:rsidP="006F2EF0">
            <w:pPr>
              <w:pStyle w:val="TAC"/>
              <w:rPr>
                <w:rFonts w:eastAsia="PMingLiU"/>
                <w:lang w:val="en-US"/>
              </w:rPr>
            </w:pPr>
          </w:p>
        </w:tc>
        <w:tc>
          <w:tcPr>
            <w:tcW w:w="740" w:type="dxa"/>
            <w:shd w:val="clear" w:color="auto" w:fill="auto"/>
          </w:tcPr>
          <w:p w14:paraId="47CBA678" w14:textId="77777777" w:rsidR="001C705A" w:rsidRPr="00874A32" w:rsidRDefault="001C705A" w:rsidP="006F2EF0">
            <w:pPr>
              <w:pStyle w:val="TAC"/>
              <w:rPr>
                <w:rFonts w:eastAsia="PMingLiU"/>
                <w:lang w:val="en-US"/>
              </w:rPr>
            </w:pPr>
          </w:p>
        </w:tc>
        <w:tc>
          <w:tcPr>
            <w:tcW w:w="741" w:type="dxa"/>
          </w:tcPr>
          <w:p w14:paraId="6ABE2168" w14:textId="77777777" w:rsidR="001C705A" w:rsidRPr="00874A32" w:rsidRDefault="001C705A" w:rsidP="006F2EF0">
            <w:pPr>
              <w:pStyle w:val="TAC"/>
              <w:rPr>
                <w:rFonts w:eastAsia="PMingLiU"/>
                <w:lang w:val="en-US"/>
              </w:rPr>
            </w:pPr>
          </w:p>
        </w:tc>
        <w:tc>
          <w:tcPr>
            <w:tcW w:w="814" w:type="dxa"/>
          </w:tcPr>
          <w:p w14:paraId="1B148E7E" w14:textId="77777777" w:rsidR="001C705A" w:rsidRPr="00874A32" w:rsidRDefault="001C705A" w:rsidP="006F2EF0">
            <w:pPr>
              <w:pStyle w:val="TAC"/>
              <w:rPr>
                <w:rFonts w:eastAsia="PMingLiU"/>
                <w:lang w:val="en-US"/>
              </w:rPr>
            </w:pPr>
          </w:p>
        </w:tc>
      </w:tr>
      <w:tr w:rsidR="001C705A" w:rsidRPr="00874A32" w14:paraId="003CFCBC" w14:textId="77777777" w:rsidTr="006F2EF0">
        <w:trPr>
          <w:trHeight w:val="187"/>
          <w:jc w:val="center"/>
        </w:trPr>
        <w:tc>
          <w:tcPr>
            <w:tcW w:w="1100" w:type="dxa"/>
            <w:tcBorders>
              <w:top w:val="nil"/>
              <w:bottom w:val="nil"/>
            </w:tcBorders>
            <w:shd w:val="clear" w:color="auto" w:fill="auto"/>
            <w:vAlign w:val="center"/>
          </w:tcPr>
          <w:p w14:paraId="07032F4C" w14:textId="77777777" w:rsidR="001C705A" w:rsidRPr="006E6BCC" w:rsidRDefault="001C705A" w:rsidP="006F2EF0">
            <w:pPr>
              <w:pStyle w:val="TAC"/>
              <w:rPr>
                <w:rFonts w:eastAsia="PMingLiU"/>
                <w:highlight w:val="yellow"/>
                <w:lang w:val="en-US"/>
              </w:rPr>
            </w:pPr>
          </w:p>
        </w:tc>
        <w:tc>
          <w:tcPr>
            <w:tcW w:w="629" w:type="dxa"/>
          </w:tcPr>
          <w:p w14:paraId="203A2E6F" w14:textId="77777777" w:rsidR="001C705A" w:rsidRPr="00874A32" w:rsidRDefault="001C705A" w:rsidP="006F2EF0">
            <w:pPr>
              <w:pStyle w:val="TAC"/>
              <w:rPr>
                <w:rFonts w:eastAsia="PMingLiU"/>
                <w:lang w:val="en-US"/>
              </w:rPr>
            </w:pPr>
            <w:r>
              <w:rPr>
                <w:rFonts w:cs="Arial"/>
              </w:rPr>
              <w:t>30</w:t>
            </w:r>
          </w:p>
        </w:tc>
        <w:tc>
          <w:tcPr>
            <w:tcW w:w="741" w:type="dxa"/>
            <w:shd w:val="clear" w:color="auto" w:fill="auto"/>
          </w:tcPr>
          <w:p w14:paraId="73141829" w14:textId="77777777" w:rsidR="001C705A" w:rsidRPr="00874A32" w:rsidRDefault="001C705A" w:rsidP="006F2EF0">
            <w:pPr>
              <w:pStyle w:val="TAC"/>
              <w:rPr>
                <w:rFonts w:eastAsia="PMingLiU"/>
                <w:lang w:val="en-US"/>
              </w:rPr>
            </w:pPr>
          </w:p>
        </w:tc>
        <w:tc>
          <w:tcPr>
            <w:tcW w:w="740" w:type="dxa"/>
            <w:shd w:val="clear" w:color="auto" w:fill="auto"/>
          </w:tcPr>
          <w:p w14:paraId="64EFD3CE" w14:textId="77777777" w:rsidR="001C705A" w:rsidRPr="00874A32" w:rsidRDefault="001C705A" w:rsidP="006F2EF0">
            <w:pPr>
              <w:pStyle w:val="TAC"/>
              <w:rPr>
                <w:rFonts w:eastAsia="PMingLiU"/>
                <w:lang w:val="en-US"/>
              </w:rPr>
            </w:pPr>
            <w:r w:rsidRPr="00A1115A">
              <w:t>-94.1</w:t>
            </w:r>
          </w:p>
        </w:tc>
        <w:tc>
          <w:tcPr>
            <w:tcW w:w="741" w:type="dxa"/>
            <w:shd w:val="clear" w:color="auto" w:fill="auto"/>
          </w:tcPr>
          <w:p w14:paraId="5F9D69DD" w14:textId="77777777" w:rsidR="001C705A" w:rsidRPr="00874A32" w:rsidRDefault="001C705A" w:rsidP="006F2EF0">
            <w:pPr>
              <w:pStyle w:val="TAC"/>
              <w:rPr>
                <w:rFonts w:eastAsia="PMingLiU"/>
                <w:lang w:val="en-US"/>
              </w:rPr>
            </w:pPr>
            <w:r w:rsidRPr="00A1115A">
              <w:t>-84.1</w:t>
            </w:r>
          </w:p>
        </w:tc>
        <w:tc>
          <w:tcPr>
            <w:tcW w:w="741" w:type="dxa"/>
            <w:shd w:val="clear" w:color="auto" w:fill="auto"/>
          </w:tcPr>
          <w:p w14:paraId="34F32FEF" w14:textId="77777777" w:rsidR="001C705A" w:rsidRPr="00874A32" w:rsidRDefault="001C705A" w:rsidP="006F2EF0">
            <w:pPr>
              <w:pStyle w:val="TAC"/>
              <w:rPr>
                <w:rFonts w:eastAsia="PMingLiU"/>
                <w:lang w:val="en-US"/>
              </w:rPr>
            </w:pPr>
          </w:p>
        </w:tc>
        <w:tc>
          <w:tcPr>
            <w:tcW w:w="740" w:type="dxa"/>
            <w:shd w:val="clear" w:color="auto" w:fill="auto"/>
          </w:tcPr>
          <w:p w14:paraId="7082A5D5" w14:textId="77777777" w:rsidR="001C705A" w:rsidRPr="00874A32" w:rsidRDefault="001C705A" w:rsidP="006F2EF0">
            <w:pPr>
              <w:pStyle w:val="TAC"/>
              <w:rPr>
                <w:rFonts w:eastAsia="PMingLiU"/>
                <w:lang w:val="en-US"/>
              </w:rPr>
            </w:pPr>
          </w:p>
        </w:tc>
        <w:tc>
          <w:tcPr>
            <w:tcW w:w="741" w:type="dxa"/>
          </w:tcPr>
          <w:p w14:paraId="5F20DD8E" w14:textId="77777777" w:rsidR="001C705A" w:rsidRPr="00874A32" w:rsidRDefault="001C705A" w:rsidP="006F2EF0">
            <w:pPr>
              <w:pStyle w:val="TAC"/>
              <w:rPr>
                <w:rFonts w:eastAsia="PMingLiU"/>
                <w:lang w:val="en-US"/>
              </w:rPr>
            </w:pPr>
          </w:p>
        </w:tc>
        <w:tc>
          <w:tcPr>
            <w:tcW w:w="741" w:type="dxa"/>
          </w:tcPr>
          <w:p w14:paraId="0AE07020" w14:textId="77777777" w:rsidR="001C705A" w:rsidRPr="00874A32" w:rsidRDefault="001C705A" w:rsidP="006F2EF0">
            <w:pPr>
              <w:pStyle w:val="TAC"/>
              <w:rPr>
                <w:rFonts w:eastAsia="PMingLiU"/>
                <w:lang w:val="en-US"/>
              </w:rPr>
            </w:pPr>
          </w:p>
        </w:tc>
        <w:tc>
          <w:tcPr>
            <w:tcW w:w="740" w:type="dxa"/>
            <w:shd w:val="clear" w:color="auto" w:fill="auto"/>
          </w:tcPr>
          <w:p w14:paraId="5F3A1F70" w14:textId="77777777" w:rsidR="001C705A" w:rsidRPr="00874A32" w:rsidRDefault="001C705A" w:rsidP="006F2EF0">
            <w:pPr>
              <w:pStyle w:val="TAC"/>
              <w:rPr>
                <w:rFonts w:eastAsia="PMingLiU"/>
                <w:lang w:val="en-US"/>
              </w:rPr>
            </w:pPr>
          </w:p>
        </w:tc>
        <w:tc>
          <w:tcPr>
            <w:tcW w:w="741" w:type="dxa"/>
          </w:tcPr>
          <w:p w14:paraId="53D50525" w14:textId="77777777" w:rsidR="001C705A" w:rsidRPr="00874A32" w:rsidRDefault="001C705A" w:rsidP="006F2EF0">
            <w:pPr>
              <w:pStyle w:val="TAC"/>
              <w:rPr>
                <w:rFonts w:eastAsia="PMingLiU"/>
                <w:lang w:val="en-US"/>
              </w:rPr>
            </w:pPr>
          </w:p>
        </w:tc>
        <w:tc>
          <w:tcPr>
            <w:tcW w:w="814" w:type="dxa"/>
          </w:tcPr>
          <w:p w14:paraId="2E334724" w14:textId="77777777" w:rsidR="001C705A" w:rsidRPr="00874A32" w:rsidRDefault="001C705A" w:rsidP="006F2EF0">
            <w:pPr>
              <w:pStyle w:val="TAC"/>
              <w:rPr>
                <w:rFonts w:eastAsia="PMingLiU"/>
                <w:lang w:val="en-US"/>
              </w:rPr>
            </w:pPr>
          </w:p>
        </w:tc>
      </w:tr>
      <w:tr w:rsidR="001C705A" w:rsidRPr="00874A32" w14:paraId="550FAF33" w14:textId="77777777" w:rsidTr="006F2EF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B864CE" w14:textId="77777777" w:rsidR="001C705A" w:rsidRPr="006E6BCC" w:rsidRDefault="001C705A" w:rsidP="006F2EF0">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30008A1" w14:textId="77777777" w:rsidR="001C705A" w:rsidRDefault="001C705A" w:rsidP="006F2EF0">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7EFE3" w14:textId="77777777" w:rsidR="001C705A" w:rsidRPr="00874A32" w:rsidRDefault="001C705A" w:rsidP="006F2EF0">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F9ACAC8" w14:textId="77777777" w:rsidR="001C705A" w:rsidRPr="00A1115A" w:rsidRDefault="001C705A" w:rsidP="006F2EF0">
            <w:pPr>
              <w:pStyle w:val="TAC"/>
            </w:pPr>
          </w:p>
        </w:tc>
        <w:tc>
          <w:tcPr>
            <w:tcW w:w="741" w:type="dxa"/>
            <w:tcBorders>
              <w:top w:val="single" w:sz="4" w:space="0" w:color="auto"/>
              <w:left w:val="single" w:sz="4" w:space="0" w:color="auto"/>
              <w:bottom w:val="single" w:sz="4" w:space="0" w:color="auto"/>
              <w:right w:val="single" w:sz="4" w:space="0" w:color="auto"/>
            </w:tcBorders>
          </w:tcPr>
          <w:p w14:paraId="4062231D" w14:textId="77777777" w:rsidR="001C705A" w:rsidRPr="00A1115A" w:rsidRDefault="001C705A" w:rsidP="006F2EF0">
            <w:pPr>
              <w:pStyle w:val="TAC"/>
            </w:pPr>
          </w:p>
        </w:tc>
        <w:tc>
          <w:tcPr>
            <w:tcW w:w="741" w:type="dxa"/>
            <w:tcBorders>
              <w:top w:val="single" w:sz="4" w:space="0" w:color="auto"/>
              <w:left w:val="single" w:sz="4" w:space="0" w:color="auto"/>
              <w:bottom w:val="single" w:sz="4" w:space="0" w:color="auto"/>
              <w:right w:val="single" w:sz="4" w:space="0" w:color="auto"/>
            </w:tcBorders>
          </w:tcPr>
          <w:p w14:paraId="0FE9DBD1" w14:textId="77777777" w:rsidR="001C705A" w:rsidRPr="00874A32" w:rsidRDefault="001C705A" w:rsidP="006F2EF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A290F5" w14:textId="77777777" w:rsidR="001C705A" w:rsidRPr="00874A32" w:rsidRDefault="001C705A"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9FCB0B" w14:textId="77777777" w:rsidR="001C705A" w:rsidRPr="00874A32" w:rsidRDefault="001C705A"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3D15C6" w14:textId="77777777" w:rsidR="001C705A" w:rsidRPr="00874A32" w:rsidRDefault="001C705A" w:rsidP="006F2EF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793048" w14:textId="77777777" w:rsidR="001C705A" w:rsidRPr="00874A32" w:rsidRDefault="001C705A"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3E34D1" w14:textId="77777777" w:rsidR="001C705A" w:rsidRPr="00874A32" w:rsidRDefault="001C705A" w:rsidP="006F2EF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7CF6AB" w14:textId="77777777" w:rsidR="001C705A" w:rsidRPr="00874A32" w:rsidRDefault="001C705A" w:rsidP="006F2EF0">
            <w:pPr>
              <w:pStyle w:val="TAC"/>
              <w:rPr>
                <w:rFonts w:eastAsia="PMingLiU"/>
                <w:lang w:val="en-US"/>
              </w:rPr>
            </w:pPr>
          </w:p>
        </w:tc>
      </w:tr>
      <w:tr w:rsidR="001C705A" w:rsidRPr="00874A32" w14:paraId="4DC1342E" w14:textId="77777777" w:rsidTr="006F2EF0">
        <w:trPr>
          <w:trHeight w:val="187"/>
          <w:jc w:val="center"/>
        </w:trPr>
        <w:tc>
          <w:tcPr>
            <w:tcW w:w="1100" w:type="dxa"/>
            <w:tcBorders>
              <w:top w:val="single" w:sz="4" w:space="0" w:color="auto"/>
              <w:left w:val="single" w:sz="4" w:space="0" w:color="auto"/>
              <w:bottom w:val="nil"/>
              <w:right w:val="single" w:sz="4" w:space="0" w:color="auto"/>
            </w:tcBorders>
            <w:vAlign w:val="center"/>
          </w:tcPr>
          <w:p w14:paraId="55C11064" w14:textId="77777777" w:rsidR="001C705A" w:rsidRPr="00D53B01" w:rsidRDefault="001C705A" w:rsidP="006F2EF0">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A9EC1F7" w14:textId="77777777" w:rsidR="001C705A" w:rsidRPr="00874A32" w:rsidRDefault="001C705A" w:rsidP="006F2EF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840150" w14:textId="77777777" w:rsidR="001C705A" w:rsidRDefault="001C705A" w:rsidP="006F2EF0">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E333912" w14:textId="77777777" w:rsidR="001C705A" w:rsidRPr="00A1115A" w:rsidRDefault="001C705A" w:rsidP="006F2EF0">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E214DAB" w14:textId="77777777" w:rsidR="001C705A" w:rsidRPr="00A1115A" w:rsidRDefault="001C705A" w:rsidP="006F2EF0">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EAD62B2" w14:textId="77777777" w:rsidR="001C705A" w:rsidRPr="00874A32" w:rsidRDefault="001C705A" w:rsidP="006F2EF0">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CB0551A" w14:textId="77777777" w:rsidR="001C705A" w:rsidRPr="00874A32" w:rsidRDefault="001C705A" w:rsidP="006F2EF0">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3BDABD2" w14:textId="77777777" w:rsidR="001C705A" w:rsidRPr="00874A32" w:rsidRDefault="001C705A" w:rsidP="006F2EF0">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4E758E46" w14:textId="77777777" w:rsidR="001C705A" w:rsidRPr="00874A32" w:rsidRDefault="001C705A" w:rsidP="006F2EF0">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EDFFE5B" w14:textId="77777777" w:rsidR="001C705A" w:rsidRPr="00874A32" w:rsidRDefault="001C705A"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2DA441" w14:textId="77777777" w:rsidR="001C705A" w:rsidRPr="00874A32" w:rsidRDefault="001C705A" w:rsidP="006F2EF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03181E" w14:textId="77777777" w:rsidR="001C705A" w:rsidRPr="00874A32" w:rsidRDefault="001C705A" w:rsidP="006F2EF0">
            <w:pPr>
              <w:pStyle w:val="TAC"/>
              <w:rPr>
                <w:rFonts w:eastAsia="PMingLiU"/>
                <w:lang w:val="en-US"/>
              </w:rPr>
            </w:pPr>
          </w:p>
        </w:tc>
      </w:tr>
      <w:tr w:rsidR="001C705A" w:rsidRPr="00874A32" w14:paraId="789E3756" w14:textId="77777777" w:rsidTr="006F2EF0">
        <w:trPr>
          <w:trHeight w:val="187"/>
          <w:jc w:val="center"/>
        </w:trPr>
        <w:tc>
          <w:tcPr>
            <w:tcW w:w="1100" w:type="dxa"/>
            <w:tcBorders>
              <w:top w:val="nil"/>
              <w:left w:val="single" w:sz="4" w:space="0" w:color="auto"/>
              <w:bottom w:val="single" w:sz="4" w:space="0" w:color="auto"/>
              <w:right w:val="single" w:sz="4" w:space="0" w:color="auto"/>
            </w:tcBorders>
            <w:vAlign w:val="center"/>
          </w:tcPr>
          <w:p w14:paraId="07FB972A" w14:textId="77777777" w:rsidR="001C705A" w:rsidRPr="00D53B01" w:rsidRDefault="001C705A" w:rsidP="006F2EF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9E2E08D" w14:textId="77777777" w:rsidR="001C705A" w:rsidRPr="00874A32" w:rsidRDefault="001C705A" w:rsidP="006F2EF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FCD6733" w14:textId="77777777" w:rsidR="001C705A" w:rsidRDefault="001C705A" w:rsidP="006F2EF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5FCF189" w14:textId="77777777" w:rsidR="001C705A" w:rsidRPr="00A1115A" w:rsidRDefault="001C705A" w:rsidP="006F2EF0">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3CADEB9" w14:textId="77777777" w:rsidR="001C705A" w:rsidRPr="00A1115A" w:rsidRDefault="001C705A" w:rsidP="006F2EF0">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8CF43C2" w14:textId="77777777" w:rsidR="001C705A" w:rsidRPr="00874A32" w:rsidRDefault="001C705A" w:rsidP="006F2EF0">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2267608A" w14:textId="77777777" w:rsidR="001C705A" w:rsidRPr="00874A32" w:rsidRDefault="001C705A" w:rsidP="006F2EF0">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2EF59A8" w14:textId="77777777" w:rsidR="001C705A" w:rsidRPr="00874A32" w:rsidRDefault="001C705A" w:rsidP="006F2EF0">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634F85D4" w14:textId="77777777" w:rsidR="001C705A" w:rsidRPr="00874A32" w:rsidRDefault="001C705A" w:rsidP="006F2EF0">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7CCE0355" w14:textId="77777777" w:rsidR="001C705A" w:rsidRPr="00874A32" w:rsidRDefault="001C705A"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62D49C" w14:textId="77777777" w:rsidR="001C705A" w:rsidRPr="00874A32" w:rsidRDefault="001C705A" w:rsidP="006F2EF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8831A8C" w14:textId="77777777" w:rsidR="001C705A" w:rsidRPr="00874A32" w:rsidRDefault="001C705A" w:rsidP="006F2EF0">
            <w:pPr>
              <w:pStyle w:val="TAC"/>
              <w:rPr>
                <w:rFonts w:eastAsia="PMingLiU"/>
                <w:lang w:val="en-US"/>
              </w:rPr>
            </w:pPr>
          </w:p>
        </w:tc>
      </w:tr>
      <w:tr w:rsidR="00760343" w:rsidRPr="00874A32" w14:paraId="3D9325A2" w14:textId="77777777" w:rsidTr="006F2EF0">
        <w:trPr>
          <w:trHeight w:val="187"/>
          <w:jc w:val="center"/>
        </w:trPr>
        <w:tc>
          <w:tcPr>
            <w:tcW w:w="1100" w:type="dxa"/>
            <w:vMerge w:val="restart"/>
            <w:tcBorders>
              <w:top w:val="nil"/>
              <w:left w:val="single" w:sz="4" w:space="0" w:color="auto"/>
              <w:right w:val="single" w:sz="4" w:space="0" w:color="auto"/>
            </w:tcBorders>
            <w:vAlign w:val="center"/>
          </w:tcPr>
          <w:p w14:paraId="39F7ADFB" w14:textId="77777777" w:rsidR="00760343" w:rsidRPr="00D53B01" w:rsidRDefault="00760343" w:rsidP="006F2EF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DDA59B0" w14:textId="77777777" w:rsidR="00760343" w:rsidRDefault="00760343"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AF972B" w14:textId="77777777" w:rsidR="00760343" w:rsidRDefault="00760343" w:rsidP="006F2EF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472B8F" w14:textId="77777777" w:rsidR="00760343" w:rsidRDefault="00760343"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5EC5D1" w14:textId="77777777" w:rsidR="00760343" w:rsidRDefault="00760343"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D7DDF4" w14:textId="77777777" w:rsidR="00760343" w:rsidRPr="00A45AF4" w:rsidRDefault="00760343" w:rsidP="006F2EF0">
            <w:pPr>
              <w:pStyle w:val="TAC"/>
            </w:pPr>
          </w:p>
        </w:tc>
        <w:tc>
          <w:tcPr>
            <w:tcW w:w="740" w:type="dxa"/>
            <w:tcBorders>
              <w:top w:val="single" w:sz="4" w:space="0" w:color="auto"/>
              <w:left w:val="single" w:sz="4" w:space="0" w:color="auto"/>
              <w:bottom w:val="single" w:sz="4" w:space="0" w:color="auto"/>
              <w:right w:val="single" w:sz="4" w:space="0" w:color="auto"/>
            </w:tcBorders>
          </w:tcPr>
          <w:p w14:paraId="3A6AE3BC" w14:textId="77777777" w:rsidR="00760343" w:rsidRPr="00A45AF4" w:rsidRDefault="00760343" w:rsidP="006F2EF0">
            <w:pPr>
              <w:pStyle w:val="TAC"/>
            </w:pPr>
          </w:p>
        </w:tc>
        <w:tc>
          <w:tcPr>
            <w:tcW w:w="741" w:type="dxa"/>
            <w:tcBorders>
              <w:top w:val="single" w:sz="4" w:space="0" w:color="auto"/>
              <w:left w:val="single" w:sz="4" w:space="0" w:color="auto"/>
              <w:bottom w:val="single" w:sz="4" w:space="0" w:color="auto"/>
              <w:right w:val="single" w:sz="4" w:space="0" w:color="auto"/>
            </w:tcBorders>
          </w:tcPr>
          <w:p w14:paraId="31AF7425" w14:textId="77777777" w:rsidR="00760343" w:rsidRPr="00A45AF4" w:rsidRDefault="00760343" w:rsidP="006F2EF0">
            <w:pPr>
              <w:pStyle w:val="TAC"/>
            </w:pPr>
          </w:p>
        </w:tc>
        <w:tc>
          <w:tcPr>
            <w:tcW w:w="741" w:type="dxa"/>
            <w:tcBorders>
              <w:top w:val="single" w:sz="4" w:space="0" w:color="auto"/>
              <w:left w:val="single" w:sz="4" w:space="0" w:color="auto"/>
              <w:bottom w:val="single" w:sz="4" w:space="0" w:color="auto"/>
              <w:right w:val="single" w:sz="4" w:space="0" w:color="auto"/>
            </w:tcBorders>
          </w:tcPr>
          <w:p w14:paraId="330788E8" w14:textId="77777777" w:rsidR="00760343" w:rsidRPr="00A45AF4" w:rsidRDefault="00760343" w:rsidP="006F2EF0">
            <w:pPr>
              <w:pStyle w:val="TAC"/>
            </w:pPr>
          </w:p>
        </w:tc>
        <w:tc>
          <w:tcPr>
            <w:tcW w:w="740" w:type="dxa"/>
            <w:tcBorders>
              <w:top w:val="single" w:sz="4" w:space="0" w:color="auto"/>
              <w:left w:val="single" w:sz="4" w:space="0" w:color="auto"/>
              <w:bottom w:val="single" w:sz="4" w:space="0" w:color="auto"/>
              <w:right w:val="single" w:sz="4" w:space="0" w:color="auto"/>
            </w:tcBorders>
          </w:tcPr>
          <w:p w14:paraId="431C017A" w14:textId="77777777" w:rsidR="00760343" w:rsidRPr="00874A32" w:rsidRDefault="00760343"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716CF4" w14:textId="77777777" w:rsidR="00760343" w:rsidRPr="00874A32" w:rsidRDefault="00760343" w:rsidP="006F2EF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6D98FE" w14:textId="77777777" w:rsidR="00760343" w:rsidRPr="00874A32" w:rsidRDefault="00760343" w:rsidP="006F2EF0">
            <w:pPr>
              <w:pStyle w:val="TAC"/>
              <w:rPr>
                <w:rFonts w:eastAsia="PMingLiU"/>
                <w:lang w:val="en-US"/>
              </w:rPr>
            </w:pPr>
          </w:p>
        </w:tc>
      </w:tr>
      <w:tr w:rsidR="00760343" w:rsidRPr="00874A32" w14:paraId="372FA133" w14:textId="77777777" w:rsidTr="006F2EF0">
        <w:trPr>
          <w:trHeight w:val="187"/>
          <w:jc w:val="center"/>
        </w:trPr>
        <w:tc>
          <w:tcPr>
            <w:tcW w:w="1100" w:type="dxa"/>
            <w:vMerge/>
            <w:tcBorders>
              <w:left w:val="single" w:sz="4" w:space="0" w:color="auto"/>
              <w:bottom w:val="single" w:sz="4" w:space="0" w:color="auto"/>
              <w:right w:val="single" w:sz="4" w:space="0" w:color="auto"/>
            </w:tcBorders>
            <w:vAlign w:val="center"/>
          </w:tcPr>
          <w:p w14:paraId="50C4762A" w14:textId="77777777" w:rsidR="00760343" w:rsidRPr="00D53B01" w:rsidRDefault="00760343" w:rsidP="006F2EF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BF5FCBB" w14:textId="77777777" w:rsidR="00760343" w:rsidRDefault="00760343"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ED52BF" w14:textId="77777777" w:rsidR="00760343" w:rsidRDefault="00760343" w:rsidP="006F2EF0">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8C47CD" w14:textId="77777777" w:rsidR="00760343" w:rsidRDefault="00760343"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AB31DB" w14:textId="77777777" w:rsidR="00760343" w:rsidRDefault="00760343"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A462BF" w14:textId="77777777" w:rsidR="00760343" w:rsidRPr="00A45AF4" w:rsidRDefault="00760343" w:rsidP="006F2EF0">
            <w:pPr>
              <w:pStyle w:val="TAC"/>
            </w:pPr>
          </w:p>
        </w:tc>
        <w:tc>
          <w:tcPr>
            <w:tcW w:w="740" w:type="dxa"/>
            <w:tcBorders>
              <w:top w:val="single" w:sz="4" w:space="0" w:color="auto"/>
              <w:left w:val="single" w:sz="4" w:space="0" w:color="auto"/>
              <w:bottom w:val="single" w:sz="4" w:space="0" w:color="auto"/>
              <w:right w:val="single" w:sz="4" w:space="0" w:color="auto"/>
            </w:tcBorders>
          </w:tcPr>
          <w:p w14:paraId="546CF81A" w14:textId="77777777" w:rsidR="00760343" w:rsidRPr="00A45AF4" w:rsidRDefault="00760343" w:rsidP="006F2EF0">
            <w:pPr>
              <w:pStyle w:val="TAC"/>
            </w:pPr>
          </w:p>
        </w:tc>
        <w:tc>
          <w:tcPr>
            <w:tcW w:w="741" w:type="dxa"/>
            <w:tcBorders>
              <w:top w:val="single" w:sz="4" w:space="0" w:color="auto"/>
              <w:left w:val="single" w:sz="4" w:space="0" w:color="auto"/>
              <w:bottom w:val="single" w:sz="4" w:space="0" w:color="auto"/>
              <w:right w:val="single" w:sz="4" w:space="0" w:color="auto"/>
            </w:tcBorders>
          </w:tcPr>
          <w:p w14:paraId="7376D88E" w14:textId="77777777" w:rsidR="00760343" w:rsidRPr="00A45AF4" w:rsidRDefault="00760343" w:rsidP="006F2EF0">
            <w:pPr>
              <w:pStyle w:val="TAC"/>
            </w:pPr>
          </w:p>
        </w:tc>
        <w:tc>
          <w:tcPr>
            <w:tcW w:w="741" w:type="dxa"/>
            <w:tcBorders>
              <w:top w:val="single" w:sz="4" w:space="0" w:color="auto"/>
              <w:left w:val="single" w:sz="4" w:space="0" w:color="auto"/>
              <w:bottom w:val="single" w:sz="4" w:space="0" w:color="auto"/>
              <w:right w:val="single" w:sz="4" w:space="0" w:color="auto"/>
            </w:tcBorders>
          </w:tcPr>
          <w:p w14:paraId="315EBAFE" w14:textId="77777777" w:rsidR="00760343" w:rsidRPr="00A45AF4" w:rsidRDefault="00760343" w:rsidP="006F2EF0">
            <w:pPr>
              <w:pStyle w:val="TAC"/>
            </w:pPr>
          </w:p>
        </w:tc>
        <w:tc>
          <w:tcPr>
            <w:tcW w:w="740" w:type="dxa"/>
            <w:tcBorders>
              <w:top w:val="single" w:sz="4" w:space="0" w:color="auto"/>
              <w:left w:val="single" w:sz="4" w:space="0" w:color="auto"/>
              <w:bottom w:val="single" w:sz="4" w:space="0" w:color="auto"/>
              <w:right w:val="single" w:sz="4" w:space="0" w:color="auto"/>
            </w:tcBorders>
          </w:tcPr>
          <w:p w14:paraId="1A388269" w14:textId="77777777" w:rsidR="00760343" w:rsidRPr="00874A32" w:rsidRDefault="00760343" w:rsidP="006F2EF0">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EFAB59" w14:textId="77777777" w:rsidR="00760343" w:rsidRPr="00874A32" w:rsidRDefault="00760343" w:rsidP="006F2EF0">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98D2775" w14:textId="77777777" w:rsidR="00760343" w:rsidRPr="00874A32" w:rsidRDefault="00760343" w:rsidP="006F2EF0">
            <w:pPr>
              <w:pStyle w:val="TAC"/>
              <w:rPr>
                <w:rFonts w:eastAsia="PMingLiU"/>
                <w:lang w:val="en-US"/>
              </w:rPr>
            </w:pPr>
          </w:p>
        </w:tc>
      </w:tr>
      <w:tr w:rsidR="001C705A" w:rsidRPr="00874A32" w14:paraId="0A1392A9" w14:textId="77777777" w:rsidTr="006F2EF0">
        <w:trPr>
          <w:trHeight w:val="187"/>
          <w:jc w:val="center"/>
        </w:trPr>
        <w:tc>
          <w:tcPr>
            <w:tcW w:w="9209" w:type="dxa"/>
            <w:gridSpan w:val="12"/>
            <w:tcBorders>
              <w:bottom w:val="single" w:sz="4" w:space="0" w:color="auto"/>
            </w:tcBorders>
            <w:shd w:val="clear" w:color="auto" w:fill="auto"/>
            <w:vAlign w:val="center"/>
          </w:tcPr>
          <w:p w14:paraId="68BDCD35" w14:textId="77777777" w:rsidR="001C705A" w:rsidRDefault="001C705A" w:rsidP="006F2EF0">
            <w:pPr>
              <w:pStyle w:val="TAN"/>
            </w:pPr>
            <w:r>
              <w:t>NOTE 1:</w:t>
            </w:r>
            <w:r>
              <w:tab/>
              <w:t>Four Rx antenna ports shall be the baseline for this operating band except for two Rx vehicular UE. Four Rx antenna ports for RedCap UE is not supported for this operating band.</w:t>
            </w:r>
          </w:p>
          <w:p w14:paraId="54766AE8" w14:textId="77777777" w:rsidR="001C705A" w:rsidRPr="00874A32" w:rsidRDefault="001C705A" w:rsidP="006F2EF0">
            <w:pPr>
              <w:pStyle w:val="TAN"/>
            </w:pPr>
            <w:r w:rsidRPr="00874A32">
              <w:t>NOTE 2:</w:t>
            </w:r>
            <w:r w:rsidRPr="00874A32">
              <w:tab/>
              <w:t>The transmitter shall be set to P</w:t>
            </w:r>
            <w:r w:rsidRPr="00874A32">
              <w:rPr>
                <w:vertAlign w:val="subscript"/>
              </w:rPr>
              <w:t>UMAX</w:t>
            </w:r>
            <w:r w:rsidRPr="00874A32">
              <w:t xml:space="preserve"> as defined in clause 6.2.4</w:t>
            </w:r>
          </w:p>
          <w:p w14:paraId="5DF01B66" w14:textId="77777777" w:rsidR="001C705A" w:rsidRPr="00874A32" w:rsidRDefault="001C705A" w:rsidP="006F2EF0">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5F57FF14" w14:textId="77777777" w:rsidR="001C705A" w:rsidRPr="00874A32" w:rsidRDefault="001C705A" w:rsidP="006F2EF0">
            <w:pPr>
              <w:pStyle w:val="TAN"/>
            </w:pPr>
            <w:r w:rsidRPr="00874A32">
              <w:t>NOTE 4:</w:t>
            </w:r>
            <w:r w:rsidRPr="00874A32">
              <w:tab/>
              <w:t>Void</w:t>
            </w:r>
          </w:p>
          <w:p w14:paraId="4DE1991A" w14:textId="77777777" w:rsidR="001C705A" w:rsidRPr="00874A32" w:rsidRDefault="001C705A" w:rsidP="006F2EF0">
            <w:pPr>
              <w:pStyle w:val="TAN"/>
            </w:pPr>
            <w:r w:rsidRPr="00874A32">
              <w:t>NOTE 5:</w:t>
            </w:r>
            <w:r w:rsidRPr="00874A32">
              <w:tab/>
              <w:t>Void</w:t>
            </w:r>
          </w:p>
          <w:p w14:paraId="62BB576E" w14:textId="77777777" w:rsidR="001C705A" w:rsidRPr="00874A32" w:rsidRDefault="001C705A" w:rsidP="006F2EF0">
            <w:pPr>
              <w:pStyle w:val="TAN"/>
            </w:pPr>
            <w:r w:rsidRPr="00874A32">
              <w:t>NOTE 6:</w:t>
            </w:r>
            <w:r w:rsidRPr="00874A32">
              <w:tab/>
              <w:t>Values are modified by -0.5dB when carrier channel BW is between 865MHz and 894MHz.</w:t>
            </w:r>
          </w:p>
          <w:p w14:paraId="481600C2" w14:textId="77777777" w:rsidR="001C705A" w:rsidRDefault="001C705A" w:rsidP="006F2EF0">
            <w:pPr>
              <w:pStyle w:val="TAN"/>
              <w:rPr>
                <w:rFonts w:cs="Arial"/>
                <w:szCs w:val="18"/>
              </w:rPr>
            </w:pPr>
            <w:r w:rsidRPr="00874A32">
              <w:t>NOTE 7:</w:t>
            </w:r>
            <w:r w:rsidRPr="00874A32">
              <w:tab/>
            </w:r>
            <w:r>
              <w:rPr>
                <w:rFonts w:cs="Arial"/>
                <w:szCs w:val="18"/>
              </w:rPr>
              <w:t>Void.</w:t>
            </w:r>
          </w:p>
          <w:p w14:paraId="0F27FE9A" w14:textId="77777777" w:rsidR="001C705A" w:rsidRDefault="001C705A" w:rsidP="006F2EF0">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C5F118C" w14:textId="77777777" w:rsidR="001C705A" w:rsidRDefault="001C705A" w:rsidP="006F2EF0">
            <w:pPr>
              <w:pStyle w:val="TAN"/>
              <w:rPr>
                <w:rFonts w:eastAsia="PMingLiU"/>
              </w:rPr>
            </w:pPr>
            <w:r>
              <w:t>NOTE 9:</w:t>
            </w:r>
            <w:r w:rsidRPr="00874A32">
              <w:tab/>
            </w:r>
            <w:r>
              <w:rPr>
                <w:rFonts w:eastAsia="PMingLiU"/>
              </w:rPr>
              <w:t>Applies to UEs that support a maximum uplink BW of 20 MHz in this band.</w:t>
            </w:r>
          </w:p>
          <w:p w14:paraId="3630D2CB" w14:textId="77777777" w:rsidR="001C705A" w:rsidRPr="00874A32" w:rsidRDefault="001C705A" w:rsidP="006F2EF0">
            <w:pPr>
              <w:pStyle w:val="TAN"/>
              <w:rPr>
                <w:rFonts w:eastAsia="PMingLiU"/>
                <w:lang w:val="en-US"/>
              </w:rPr>
            </w:pPr>
            <w:r>
              <w:t>NOTE 10:</w:t>
            </w:r>
            <w:r w:rsidRPr="00874A32">
              <w:tab/>
            </w:r>
            <w:r>
              <w:rPr>
                <w:rFonts w:eastAsia="PMingLiU"/>
              </w:rPr>
              <w:t>Applies to UEs that support optional symmetric UL/DL for this BW.</w:t>
            </w:r>
          </w:p>
        </w:tc>
      </w:tr>
      <w:bookmarkEnd w:id="568"/>
    </w:tbl>
    <w:p w14:paraId="2BEE19DD" w14:textId="77777777" w:rsidR="001C705A" w:rsidRDefault="001C705A" w:rsidP="001C705A">
      <w:pPr>
        <w:rPr>
          <w:lang w:eastAsia="zh-CN"/>
        </w:rPr>
      </w:pPr>
    </w:p>
    <w:p w14:paraId="6862FD2A" w14:textId="77777777" w:rsidR="001C705A" w:rsidRPr="001C1880" w:rsidRDefault="001C705A" w:rsidP="001C705A">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705A" w:rsidRPr="001C1880" w14:paraId="1694604A" w14:textId="77777777" w:rsidTr="006F2EF0">
        <w:trPr>
          <w:jc w:val="center"/>
        </w:trPr>
        <w:tc>
          <w:tcPr>
            <w:tcW w:w="8648" w:type="dxa"/>
            <w:gridSpan w:val="5"/>
            <w:vAlign w:val="center"/>
          </w:tcPr>
          <w:p w14:paraId="389711D8" w14:textId="77777777" w:rsidR="001C705A" w:rsidRPr="001C1880" w:rsidRDefault="001C705A" w:rsidP="006F2EF0">
            <w:pPr>
              <w:spacing w:after="0"/>
              <w:jc w:val="center"/>
              <w:rPr>
                <w:rFonts w:ascii="Arial" w:hAnsi="Arial" w:cs="Arial"/>
                <w:b/>
                <w:bCs/>
                <w:sz w:val="18"/>
                <w:szCs w:val="18"/>
                <w:lang w:eastAsia="zh-TW"/>
              </w:rPr>
            </w:pPr>
            <w:bookmarkStart w:id="569" w:name="_Hlk78840377"/>
            <w:r w:rsidRPr="001C1880">
              <w:rPr>
                <w:rFonts w:ascii="Arial" w:hAnsi="Arial" w:cs="Arial"/>
                <w:b/>
                <w:bCs/>
                <w:sz w:val="18"/>
                <w:szCs w:val="18"/>
                <w:lang w:eastAsia="zh-TW"/>
              </w:rPr>
              <w:t>Operating band / SCS / Channel bandwidth / REFSENS</w:t>
            </w:r>
          </w:p>
        </w:tc>
      </w:tr>
      <w:tr w:rsidR="001C705A" w:rsidRPr="001C1880" w14:paraId="28C59C0A" w14:textId="77777777" w:rsidTr="006F2EF0">
        <w:trPr>
          <w:jc w:val="center"/>
        </w:trPr>
        <w:tc>
          <w:tcPr>
            <w:tcW w:w="1067" w:type="dxa"/>
            <w:vAlign w:val="center"/>
          </w:tcPr>
          <w:p w14:paraId="553EC209" w14:textId="77777777" w:rsidR="001C705A" w:rsidRPr="001C1880" w:rsidRDefault="001C705A" w:rsidP="006F2EF0">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3A6B43A" w14:textId="77777777" w:rsidR="001C705A" w:rsidRPr="001C1880" w:rsidRDefault="001C705A" w:rsidP="006F2EF0">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D5CF090" w14:textId="77777777" w:rsidR="001C705A" w:rsidRPr="001C1880" w:rsidRDefault="001C705A" w:rsidP="006F2EF0">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1856F79" w14:textId="77777777" w:rsidR="001C705A" w:rsidRPr="001C1880" w:rsidRDefault="001C705A" w:rsidP="006F2EF0">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7124069" w14:textId="77777777" w:rsidR="001C705A" w:rsidRPr="001C1880" w:rsidRDefault="001C705A" w:rsidP="006F2EF0">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23DD29C" w14:textId="77777777" w:rsidR="001C705A" w:rsidRPr="001C1880" w:rsidRDefault="001C705A" w:rsidP="006F2EF0">
            <w:pPr>
              <w:spacing w:after="0"/>
              <w:jc w:val="center"/>
              <w:rPr>
                <w:rFonts w:ascii="Arial" w:hAnsi="Arial" w:cs="Arial"/>
                <w:b/>
                <w:bCs/>
                <w:sz w:val="18"/>
                <w:szCs w:val="18"/>
                <w:lang w:eastAsia="zh-TW"/>
              </w:rPr>
            </w:pPr>
            <w:r w:rsidRPr="001C1880">
              <w:rPr>
                <w:rFonts w:ascii="Arial" w:hAnsi="Arial" w:cs="Arial"/>
                <w:b/>
                <w:sz w:val="18"/>
              </w:rPr>
              <w:t>Duplex Mode</w:t>
            </w:r>
          </w:p>
        </w:tc>
      </w:tr>
      <w:tr w:rsidR="001C705A" w:rsidRPr="001C1880" w14:paraId="564A1989" w14:textId="77777777" w:rsidTr="006F2EF0">
        <w:trPr>
          <w:jc w:val="center"/>
        </w:trPr>
        <w:tc>
          <w:tcPr>
            <w:tcW w:w="1067" w:type="dxa"/>
            <w:vMerge w:val="restart"/>
            <w:vAlign w:val="center"/>
          </w:tcPr>
          <w:p w14:paraId="3FFFFEA7" w14:textId="77777777" w:rsidR="001C705A" w:rsidRPr="001C1880" w:rsidRDefault="001C705A" w:rsidP="006F2EF0">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5AD9306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2289D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D0E5C8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FFE6E7"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705A" w:rsidRPr="001C1880" w14:paraId="4437B13F" w14:textId="77777777" w:rsidTr="006F2EF0">
        <w:trPr>
          <w:jc w:val="center"/>
        </w:trPr>
        <w:tc>
          <w:tcPr>
            <w:tcW w:w="1067" w:type="dxa"/>
            <w:vMerge/>
            <w:vAlign w:val="center"/>
          </w:tcPr>
          <w:p w14:paraId="73C29301" w14:textId="77777777" w:rsidR="001C705A" w:rsidRPr="001C1880" w:rsidRDefault="001C705A" w:rsidP="006F2EF0">
            <w:pPr>
              <w:pStyle w:val="TAC"/>
              <w:rPr>
                <w:szCs w:val="18"/>
                <w:lang w:eastAsia="zh-TW"/>
              </w:rPr>
            </w:pPr>
          </w:p>
        </w:tc>
        <w:tc>
          <w:tcPr>
            <w:tcW w:w="587" w:type="dxa"/>
            <w:vAlign w:val="center"/>
          </w:tcPr>
          <w:p w14:paraId="0A8E7F5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B79DFF"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A35095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FB52ACC"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3D6B5BA5" w14:textId="77777777" w:rsidTr="006F2EF0">
        <w:trPr>
          <w:jc w:val="center"/>
        </w:trPr>
        <w:tc>
          <w:tcPr>
            <w:tcW w:w="1067" w:type="dxa"/>
            <w:vMerge w:val="restart"/>
            <w:vAlign w:val="center"/>
          </w:tcPr>
          <w:p w14:paraId="27978F43" w14:textId="77777777" w:rsidR="001C705A" w:rsidRPr="001C1880" w:rsidRDefault="001C705A" w:rsidP="006F2EF0">
            <w:pPr>
              <w:pStyle w:val="TAC"/>
              <w:rPr>
                <w:szCs w:val="18"/>
                <w:lang w:eastAsia="zh-TW"/>
              </w:rPr>
            </w:pPr>
            <w:r w:rsidRPr="001C1880">
              <w:rPr>
                <w:szCs w:val="18"/>
                <w:lang w:eastAsia="zh-TW"/>
              </w:rPr>
              <w:t>n34</w:t>
            </w:r>
          </w:p>
        </w:tc>
        <w:tc>
          <w:tcPr>
            <w:tcW w:w="587" w:type="dxa"/>
            <w:vAlign w:val="center"/>
          </w:tcPr>
          <w:p w14:paraId="7C5FBADA"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90424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C4B1B5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63F2E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67C1774E" w14:textId="77777777" w:rsidTr="006F2EF0">
        <w:trPr>
          <w:jc w:val="center"/>
        </w:trPr>
        <w:tc>
          <w:tcPr>
            <w:tcW w:w="1067" w:type="dxa"/>
            <w:vMerge/>
            <w:vAlign w:val="center"/>
          </w:tcPr>
          <w:p w14:paraId="5AA791D8" w14:textId="77777777" w:rsidR="001C705A" w:rsidRPr="001C1880" w:rsidRDefault="001C705A" w:rsidP="006F2EF0">
            <w:pPr>
              <w:pStyle w:val="TAC"/>
              <w:rPr>
                <w:szCs w:val="18"/>
                <w:lang w:eastAsia="zh-TW"/>
              </w:rPr>
            </w:pPr>
          </w:p>
        </w:tc>
        <w:tc>
          <w:tcPr>
            <w:tcW w:w="587" w:type="dxa"/>
            <w:vAlign w:val="center"/>
          </w:tcPr>
          <w:p w14:paraId="6993018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AF889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418DBAF"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8B08A96"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741368A0" w14:textId="77777777" w:rsidTr="006F2EF0">
        <w:trPr>
          <w:jc w:val="center"/>
        </w:trPr>
        <w:tc>
          <w:tcPr>
            <w:tcW w:w="1067" w:type="dxa"/>
            <w:vMerge/>
            <w:vAlign w:val="center"/>
          </w:tcPr>
          <w:p w14:paraId="040ACAE0" w14:textId="77777777" w:rsidR="001C705A" w:rsidRPr="001C1880" w:rsidRDefault="001C705A" w:rsidP="006F2EF0">
            <w:pPr>
              <w:pStyle w:val="TAC"/>
              <w:rPr>
                <w:szCs w:val="18"/>
                <w:lang w:eastAsia="zh-TW"/>
              </w:rPr>
            </w:pPr>
          </w:p>
        </w:tc>
        <w:tc>
          <w:tcPr>
            <w:tcW w:w="587" w:type="dxa"/>
            <w:vAlign w:val="center"/>
          </w:tcPr>
          <w:p w14:paraId="2D159731"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5605E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F2D0CE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54537B"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56C06CDC" w14:textId="77777777" w:rsidTr="006F2EF0">
        <w:trPr>
          <w:jc w:val="center"/>
        </w:trPr>
        <w:tc>
          <w:tcPr>
            <w:tcW w:w="1067" w:type="dxa"/>
            <w:vMerge w:val="restart"/>
            <w:vAlign w:val="center"/>
          </w:tcPr>
          <w:p w14:paraId="27A1C540" w14:textId="77777777" w:rsidR="001C705A" w:rsidRPr="001C1880" w:rsidRDefault="001C705A" w:rsidP="006F2EF0">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0418FD4C"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DBA064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490B2E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2D311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7218FDC8" w14:textId="77777777" w:rsidTr="006F2EF0">
        <w:trPr>
          <w:jc w:val="center"/>
        </w:trPr>
        <w:tc>
          <w:tcPr>
            <w:tcW w:w="1067" w:type="dxa"/>
            <w:vMerge/>
            <w:vAlign w:val="center"/>
          </w:tcPr>
          <w:p w14:paraId="2F1D0E5D" w14:textId="77777777" w:rsidR="001C705A" w:rsidRPr="001C1880" w:rsidRDefault="001C705A" w:rsidP="006F2EF0">
            <w:pPr>
              <w:pStyle w:val="TAC"/>
              <w:rPr>
                <w:szCs w:val="18"/>
                <w:lang w:eastAsia="zh-TW"/>
              </w:rPr>
            </w:pPr>
          </w:p>
        </w:tc>
        <w:tc>
          <w:tcPr>
            <w:tcW w:w="587" w:type="dxa"/>
            <w:vAlign w:val="center"/>
          </w:tcPr>
          <w:p w14:paraId="08BCC27B"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7DA11B"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A9A5A09"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7CBAD9"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56FA7B71" w14:textId="77777777" w:rsidTr="006F2EF0">
        <w:trPr>
          <w:jc w:val="center"/>
        </w:trPr>
        <w:tc>
          <w:tcPr>
            <w:tcW w:w="1067" w:type="dxa"/>
            <w:vMerge/>
            <w:vAlign w:val="center"/>
          </w:tcPr>
          <w:p w14:paraId="43CCD186" w14:textId="77777777" w:rsidR="001C705A" w:rsidRPr="001C1880" w:rsidRDefault="001C705A" w:rsidP="006F2EF0">
            <w:pPr>
              <w:pStyle w:val="TAC"/>
              <w:rPr>
                <w:szCs w:val="18"/>
                <w:lang w:eastAsia="zh-TW"/>
              </w:rPr>
            </w:pPr>
          </w:p>
        </w:tc>
        <w:tc>
          <w:tcPr>
            <w:tcW w:w="587" w:type="dxa"/>
            <w:vAlign w:val="center"/>
          </w:tcPr>
          <w:p w14:paraId="238EE2D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A20251"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13FA29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4D2112"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783AA5FC" w14:textId="77777777" w:rsidTr="006F2EF0">
        <w:trPr>
          <w:jc w:val="center"/>
        </w:trPr>
        <w:tc>
          <w:tcPr>
            <w:tcW w:w="1067" w:type="dxa"/>
            <w:vMerge w:val="restart"/>
            <w:vAlign w:val="center"/>
          </w:tcPr>
          <w:p w14:paraId="625E77F7" w14:textId="77777777" w:rsidR="001C705A" w:rsidRPr="001C1880" w:rsidRDefault="001C705A" w:rsidP="006F2EF0">
            <w:pPr>
              <w:pStyle w:val="TAC"/>
              <w:rPr>
                <w:szCs w:val="18"/>
                <w:lang w:eastAsia="zh-TW"/>
              </w:rPr>
            </w:pPr>
            <w:r w:rsidRPr="001C1880">
              <w:rPr>
                <w:szCs w:val="18"/>
                <w:lang w:eastAsia="zh-TW"/>
              </w:rPr>
              <w:t>n39</w:t>
            </w:r>
          </w:p>
        </w:tc>
        <w:tc>
          <w:tcPr>
            <w:tcW w:w="587" w:type="dxa"/>
            <w:vAlign w:val="center"/>
          </w:tcPr>
          <w:p w14:paraId="5D2D175F"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E66CC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3E8034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6D1C33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747D638F" w14:textId="77777777" w:rsidTr="006F2EF0">
        <w:trPr>
          <w:jc w:val="center"/>
        </w:trPr>
        <w:tc>
          <w:tcPr>
            <w:tcW w:w="1067" w:type="dxa"/>
            <w:vMerge/>
            <w:vAlign w:val="center"/>
          </w:tcPr>
          <w:p w14:paraId="7CFEBDAA" w14:textId="77777777" w:rsidR="001C705A" w:rsidRPr="001C1880" w:rsidRDefault="001C705A" w:rsidP="006F2EF0">
            <w:pPr>
              <w:pStyle w:val="TAC"/>
              <w:rPr>
                <w:szCs w:val="18"/>
                <w:lang w:eastAsia="zh-TW"/>
              </w:rPr>
            </w:pPr>
          </w:p>
        </w:tc>
        <w:tc>
          <w:tcPr>
            <w:tcW w:w="587" w:type="dxa"/>
            <w:vAlign w:val="center"/>
          </w:tcPr>
          <w:p w14:paraId="53BF0C2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43306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A5BF2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A246A8"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3A5AC95D" w14:textId="77777777" w:rsidTr="006F2EF0">
        <w:trPr>
          <w:jc w:val="center"/>
        </w:trPr>
        <w:tc>
          <w:tcPr>
            <w:tcW w:w="1067" w:type="dxa"/>
            <w:vMerge/>
            <w:vAlign w:val="center"/>
          </w:tcPr>
          <w:p w14:paraId="09615E90" w14:textId="77777777" w:rsidR="001C705A" w:rsidRPr="001C1880" w:rsidRDefault="001C705A" w:rsidP="006F2EF0">
            <w:pPr>
              <w:pStyle w:val="TAC"/>
              <w:rPr>
                <w:szCs w:val="18"/>
                <w:lang w:eastAsia="zh-TW"/>
              </w:rPr>
            </w:pPr>
          </w:p>
        </w:tc>
        <w:tc>
          <w:tcPr>
            <w:tcW w:w="587" w:type="dxa"/>
            <w:vAlign w:val="center"/>
          </w:tcPr>
          <w:p w14:paraId="7775664B"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E23CFC"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B4A8590"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4F29C17"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14AEC4AC" w14:textId="77777777" w:rsidTr="006F2EF0">
        <w:trPr>
          <w:jc w:val="center"/>
        </w:trPr>
        <w:tc>
          <w:tcPr>
            <w:tcW w:w="1067" w:type="dxa"/>
            <w:vMerge w:val="restart"/>
            <w:vAlign w:val="center"/>
          </w:tcPr>
          <w:p w14:paraId="47EBD8AA" w14:textId="77777777" w:rsidR="001C705A" w:rsidRPr="001C1880" w:rsidRDefault="001C705A" w:rsidP="006F2EF0">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DE3D078"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7C155D8"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F073FE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42B1AC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A4A6125" w14:textId="77777777" w:rsidTr="006F2EF0">
        <w:trPr>
          <w:jc w:val="center"/>
        </w:trPr>
        <w:tc>
          <w:tcPr>
            <w:tcW w:w="1067" w:type="dxa"/>
            <w:vMerge/>
            <w:vAlign w:val="center"/>
          </w:tcPr>
          <w:p w14:paraId="0FBBAA71" w14:textId="77777777" w:rsidR="001C705A" w:rsidRPr="001C1880" w:rsidRDefault="001C705A" w:rsidP="006F2EF0">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866E1E"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3B502A"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37F17E1"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C3C432"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2379E83F" w14:textId="77777777" w:rsidTr="006F2EF0">
        <w:trPr>
          <w:jc w:val="center"/>
        </w:trPr>
        <w:tc>
          <w:tcPr>
            <w:tcW w:w="1067" w:type="dxa"/>
            <w:vMerge/>
            <w:vAlign w:val="center"/>
          </w:tcPr>
          <w:p w14:paraId="027D9E03" w14:textId="77777777" w:rsidR="001C705A" w:rsidRPr="001C1880" w:rsidRDefault="001C705A" w:rsidP="006F2EF0">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8239D34"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9528BA3"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EC3E27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BD347E4"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3E46B597" w14:textId="77777777" w:rsidTr="006F2EF0">
        <w:trPr>
          <w:jc w:val="center"/>
        </w:trPr>
        <w:tc>
          <w:tcPr>
            <w:tcW w:w="1067" w:type="dxa"/>
            <w:vMerge w:val="restart"/>
            <w:vAlign w:val="center"/>
          </w:tcPr>
          <w:p w14:paraId="16CF7A74" w14:textId="77777777" w:rsidR="001C705A" w:rsidRPr="001C1880" w:rsidRDefault="001C705A" w:rsidP="006F2EF0">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3099652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CA0E57"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D94E789"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835B00"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4E300BBE" w14:textId="77777777" w:rsidTr="006F2EF0">
        <w:trPr>
          <w:jc w:val="center"/>
        </w:trPr>
        <w:tc>
          <w:tcPr>
            <w:tcW w:w="1067" w:type="dxa"/>
            <w:vMerge/>
            <w:vAlign w:val="center"/>
          </w:tcPr>
          <w:p w14:paraId="39B12A3D" w14:textId="77777777" w:rsidR="001C705A" w:rsidRPr="001C1880" w:rsidRDefault="001C705A" w:rsidP="006F2EF0">
            <w:pPr>
              <w:pStyle w:val="TAC"/>
              <w:rPr>
                <w:rFonts w:cs="Arial"/>
                <w:szCs w:val="18"/>
                <w:lang w:eastAsia="zh-TW"/>
              </w:rPr>
            </w:pPr>
          </w:p>
        </w:tc>
        <w:tc>
          <w:tcPr>
            <w:tcW w:w="587" w:type="dxa"/>
            <w:vAlign w:val="center"/>
          </w:tcPr>
          <w:p w14:paraId="5CAE2B7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C6751C"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8776D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E6A40A"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10760A72" w14:textId="77777777" w:rsidTr="006F2EF0">
        <w:trPr>
          <w:jc w:val="center"/>
        </w:trPr>
        <w:tc>
          <w:tcPr>
            <w:tcW w:w="1067" w:type="dxa"/>
            <w:vMerge/>
            <w:vAlign w:val="center"/>
          </w:tcPr>
          <w:p w14:paraId="243F5875" w14:textId="77777777" w:rsidR="001C705A" w:rsidRPr="001C1880" w:rsidRDefault="001C705A" w:rsidP="006F2EF0">
            <w:pPr>
              <w:pStyle w:val="TAC"/>
              <w:rPr>
                <w:rFonts w:cs="Arial"/>
                <w:szCs w:val="18"/>
                <w:lang w:eastAsia="zh-TW"/>
              </w:rPr>
            </w:pPr>
          </w:p>
        </w:tc>
        <w:tc>
          <w:tcPr>
            <w:tcW w:w="587" w:type="dxa"/>
            <w:vAlign w:val="center"/>
          </w:tcPr>
          <w:p w14:paraId="2D31519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81362C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AC10EC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601798"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5B7FF384" w14:textId="77777777" w:rsidTr="006F2EF0">
        <w:trPr>
          <w:jc w:val="center"/>
        </w:trPr>
        <w:tc>
          <w:tcPr>
            <w:tcW w:w="1067" w:type="dxa"/>
            <w:vMerge w:val="restart"/>
            <w:vAlign w:val="center"/>
          </w:tcPr>
          <w:p w14:paraId="1B7B844B" w14:textId="77777777" w:rsidR="001C705A" w:rsidRPr="001C1880" w:rsidRDefault="001C705A" w:rsidP="006F2EF0">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6C8EF2A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0006D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7312A6CA"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9580E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04AAE152" w14:textId="77777777" w:rsidTr="006F2EF0">
        <w:trPr>
          <w:jc w:val="center"/>
        </w:trPr>
        <w:tc>
          <w:tcPr>
            <w:tcW w:w="1067" w:type="dxa"/>
            <w:vMerge/>
            <w:vAlign w:val="center"/>
          </w:tcPr>
          <w:p w14:paraId="56ADEC9D"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695B1ED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BA4BAF"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0F659E7"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5E3F13F"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45CB4D2E" w14:textId="77777777" w:rsidTr="006F2EF0">
        <w:trPr>
          <w:jc w:val="center"/>
        </w:trPr>
        <w:tc>
          <w:tcPr>
            <w:tcW w:w="1067" w:type="dxa"/>
            <w:vMerge/>
            <w:vAlign w:val="center"/>
          </w:tcPr>
          <w:p w14:paraId="2A92BBB1"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5A3731EB"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DC31"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145F2C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37FB83A"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5E985435" w14:textId="77777777" w:rsidTr="006F2EF0">
        <w:trPr>
          <w:jc w:val="center"/>
        </w:trPr>
        <w:tc>
          <w:tcPr>
            <w:tcW w:w="1067" w:type="dxa"/>
            <w:vMerge w:val="restart"/>
            <w:vAlign w:val="center"/>
          </w:tcPr>
          <w:p w14:paraId="235CBBD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79E468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045759"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797D4EA"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CFD7D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D675CF7" w14:textId="77777777" w:rsidTr="006F2EF0">
        <w:trPr>
          <w:jc w:val="center"/>
        </w:trPr>
        <w:tc>
          <w:tcPr>
            <w:tcW w:w="1067" w:type="dxa"/>
            <w:vMerge/>
            <w:vAlign w:val="center"/>
          </w:tcPr>
          <w:p w14:paraId="14E34DD2"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6F2D3F9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ED569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D1F339F"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0C3C04"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79F81DD3" w14:textId="77777777" w:rsidTr="006F2EF0">
        <w:trPr>
          <w:jc w:val="center"/>
        </w:trPr>
        <w:tc>
          <w:tcPr>
            <w:tcW w:w="1067" w:type="dxa"/>
            <w:vMerge/>
            <w:vAlign w:val="center"/>
          </w:tcPr>
          <w:p w14:paraId="71663EB4"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7A806A7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812070"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3C62E00"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DF6A27"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199F3D76" w14:textId="77777777" w:rsidTr="006F2EF0">
        <w:trPr>
          <w:jc w:val="center"/>
        </w:trPr>
        <w:tc>
          <w:tcPr>
            <w:tcW w:w="1067" w:type="dxa"/>
            <w:vAlign w:val="center"/>
          </w:tcPr>
          <w:p w14:paraId="3E9D28A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E2E6CF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16D35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4B760E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A0CD6F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7DB1782" w14:textId="77777777" w:rsidTr="006F2EF0">
        <w:trPr>
          <w:jc w:val="center"/>
        </w:trPr>
        <w:tc>
          <w:tcPr>
            <w:tcW w:w="1067" w:type="dxa"/>
            <w:vMerge w:val="restart"/>
            <w:vAlign w:val="center"/>
          </w:tcPr>
          <w:p w14:paraId="0D05A42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C76F5D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C1D6C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9596770"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E1F0A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5421B6DE" w14:textId="77777777" w:rsidTr="006F2EF0">
        <w:trPr>
          <w:jc w:val="center"/>
        </w:trPr>
        <w:tc>
          <w:tcPr>
            <w:tcW w:w="1067" w:type="dxa"/>
            <w:vMerge/>
            <w:vAlign w:val="center"/>
          </w:tcPr>
          <w:p w14:paraId="1B2196F8"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72A9592B"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EC5D9"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889002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AD7CEB4"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2D041B1F" w14:textId="77777777" w:rsidTr="006F2EF0">
        <w:trPr>
          <w:jc w:val="center"/>
        </w:trPr>
        <w:tc>
          <w:tcPr>
            <w:tcW w:w="1067" w:type="dxa"/>
            <w:vMerge/>
            <w:vAlign w:val="center"/>
          </w:tcPr>
          <w:p w14:paraId="2C713692"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0E47434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EEDA6A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E1F520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29A8598"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3C7E81A5" w14:textId="77777777" w:rsidTr="006F2EF0">
        <w:trPr>
          <w:jc w:val="center"/>
        </w:trPr>
        <w:tc>
          <w:tcPr>
            <w:tcW w:w="1067" w:type="dxa"/>
            <w:tcBorders>
              <w:bottom w:val="nil"/>
            </w:tcBorders>
            <w:vAlign w:val="center"/>
          </w:tcPr>
          <w:p w14:paraId="11913454" w14:textId="77777777" w:rsidR="001C705A" w:rsidRDefault="001C705A" w:rsidP="006F2EF0">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0A91399C" w14:textId="77777777" w:rsidR="001C705A" w:rsidRDefault="001C705A" w:rsidP="006F2EF0">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005BC6E7"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BEA4C5B"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68020FE" w14:textId="77777777" w:rsidR="001C705A" w:rsidRDefault="001C705A" w:rsidP="006F2EF0">
            <w:pPr>
              <w:spacing w:after="0"/>
              <w:jc w:val="center"/>
              <w:rPr>
                <w:rFonts w:ascii="Arial" w:hAnsi="Arial" w:cs="Arial"/>
                <w:sz w:val="18"/>
                <w:szCs w:val="18"/>
                <w:lang w:eastAsia="zh-CN"/>
              </w:rPr>
            </w:pPr>
            <w:r>
              <w:rPr>
                <w:rFonts w:ascii="Arial" w:hAnsi="Arial" w:cs="Arial"/>
                <w:sz w:val="18"/>
                <w:szCs w:val="18"/>
                <w:lang w:eastAsia="zh-CN"/>
              </w:rPr>
              <w:t>TDD</w:t>
            </w:r>
          </w:p>
        </w:tc>
      </w:tr>
      <w:tr w:rsidR="001C705A" w:rsidRPr="001C1880" w14:paraId="6D4E439F" w14:textId="77777777" w:rsidTr="006F2EF0">
        <w:trPr>
          <w:jc w:val="center"/>
        </w:trPr>
        <w:tc>
          <w:tcPr>
            <w:tcW w:w="1067" w:type="dxa"/>
            <w:tcBorders>
              <w:bottom w:val="nil"/>
            </w:tcBorders>
            <w:vAlign w:val="center"/>
          </w:tcPr>
          <w:p w14:paraId="5C407AD2" w14:textId="77777777" w:rsidR="001C705A" w:rsidRPr="001C1880" w:rsidRDefault="001C705A" w:rsidP="006F2EF0">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0B4A900" w14:textId="77777777" w:rsidR="001C705A" w:rsidRPr="001C1880" w:rsidRDefault="001C705A" w:rsidP="006F2EF0">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DC42F4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A55AAA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381956D" w14:textId="77777777" w:rsidR="001C705A" w:rsidRPr="001C1880" w:rsidRDefault="001C705A" w:rsidP="006F2EF0">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C705A" w:rsidRPr="001C1880" w14:paraId="571A7015" w14:textId="77777777" w:rsidTr="006F2EF0">
        <w:trPr>
          <w:jc w:val="center"/>
        </w:trPr>
        <w:tc>
          <w:tcPr>
            <w:tcW w:w="1067" w:type="dxa"/>
            <w:tcBorders>
              <w:top w:val="nil"/>
            </w:tcBorders>
            <w:vAlign w:val="center"/>
          </w:tcPr>
          <w:p w14:paraId="6E852079"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043BA996" w14:textId="77777777" w:rsidR="001C705A" w:rsidRPr="001C1880" w:rsidRDefault="001C705A" w:rsidP="006F2EF0">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7FE59B0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67A77C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352B5EF"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69FBF4F5" w14:textId="77777777" w:rsidTr="006F2EF0">
        <w:trPr>
          <w:jc w:val="center"/>
        </w:trPr>
        <w:tc>
          <w:tcPr>
            <w:tcW w:w="1067" w:type="dxa"/>
            <w:vMerge w:val="restart"/>
            <w:vAlign w:val="center"/>
          </w:tcPr>
          <w:p w14:paraId="2C4AC2C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B1FFEE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82A1E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F893D4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FFE4D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705A" w:rsidRPr="001C1880" w14:paraId="6D8207FB" w14:textId="77777777" w:rsidTr="006F2EF0">
        <w:trPr>
          <w:jc w:val="center"/>
        </w:trPr>
        <w:tc>
          <w:tcPr>
            <w:tcW w:w="1067" w:type="dxa"/>
            <w:vMerge/>
            <w:vAlign w:val="center"/>
          </w:tcPr>
          <w:p w14:paraId="01F152D1"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2202E06A"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67F6BC"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6716BE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4656EF"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3AC0A169" w14:textId="77777777" w:rsidTr="006F2EF0">
        <w:trPr>
          <w:jc w:val="center"/>
        </w:trPr>
        <w:tc>
          <w:tcPr>
            <w:tcW w:w="1067" w:type="dxa"/>
            <w:vMerge/>
            <w:vAlign w:val="center"/>
          </w:tcPr>
          <w:p w14:paraId="30791D5F"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3168A2A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6348BA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8DF4FB9"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A027148"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20126106" w14:textId="77777777" w:rsidTr="006F2EF0">
        <w:trPr>
          <w:jc w:val="center"/>
        </w:trPr>
        <w:tc>
          <w:tcPr>
            <w:tcW w:w="1067" w:type="dxa"/>
            <w:vAlign w:val="center"/>
          </w:tcPr>
          <w:p w14:paraId="0AFD1336" w14:textId="77777777" w:rsidR="001C705A" w:rsidRPr="001C1880" w:rsidRDefault="001C705A" w:rsidP="006F2EF0">
            <w:pPr>
              <w:pStyle w:val="TAC"/>
              <w:rPr>
                <w:lang w:eastAsia="zh-TW"/>
              </w:rPr>
            </w:pPr>
            <w:r w:rsidRPr="001C1880">
              <w:rPr>
                <w:lang w:eastAsia="zh-TW"/>
              </w:rPr>
              <w:t>n76</w:t>
            </w:r>
            <w:r w:rsidRPr="001C1880">
              <w:rPr>
                <w:vertAlign w:val="superscript"/>
                <w:lang w:eastAsia="zh-CN"/>
              </w:rPr>
              <w:t>7</w:t>
            </w:r>
          </w:p>
        </w:tc>
        <w:tc>
          <w:tcPr>
            <w:tcW w:w="587" w:type="dxa"/>
            <w:vAlign w:val="center"/>
          </w:tcPr>
          <w:p w14:paraId="29D6BED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63BE6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38C6B21"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CF6B889"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705A" w:rsidRPr="001C1880" w14:paraId="077E7CA2" w14:textId="77777777" w:rsidTr="006F2EF0">
        <w:trPr>
          <w:jc w:val="center"/>
        </w:trPr>
        <w:tc>
          <w:tcPr>
            <w:tcW w:w="1067" w:type="dxa"/>
            <w:vMerge w:val="restart"/>
            <w:vAlign w:val="center"/>
          </w:tcPr>
          <w:p w14:paraId="7C20E364" w14:textId="77777777" w:rsidR="001C705A" w:rsidRPr="001C1880" w:rsidRDefault="001C705A" w:rsidP="006F2EF0">
            <w:pPr>
              <w:pStyle w:val="TAC"/>
              <w:rPr>
                <w:lang w:eastAsia="zh-TW"/>
              </w:rPr>
            </w:pPr>
            <w:r w:rsidRPr="001C1880">
              <w:rPr>
                <w:lang w:eastAsia="zh-TW"/>
              </w:rPr>
              <w:t>n77</w:t>
            </w:r>
            <w:r w:rsidRPr="001C1880">
              <w:rPr>
                <w:vertAlign w:val="superscript"/>
                <w:lang w:eastAsia="zh-TW"/>
              </w:rPr>
              <w:t>1,4</w:t>
            </w:r>
          </w:p>
        </w:tc>
        <w:tc>
          <w:tcPr>
            <w:tcW w:w="587" w:type="dxa"/>
            <w:vAlign w:val="center"/>
          </w:tcPr>
          <w:p w14:paraId="14C066B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431703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7A9EF59"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D502A9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EB05192" w14:textId="77777777" w:rsidTr="006F2EF0">
        <w:trPr>
          <w:jc w:val="center"/>
        </w:trPr>
        <w:tc>
          <w:tcPr>
            <w:tcW w:w="1067" w:type="dxa"/>
            <w:vMerge/>
            <w:vAlign w:val="center"/>
          </w:tcPr>
          <w:p w14:paraId="1A8018EA" w14:textId="77777777" w:rsidR="001C705A" w:rsidRPr="001C1880" w:rsidRDefault="001C705A" w:rsidP="006F2EF0">
            <w:pPr>
              <w:pStyle w:val="TAC"/>
              <w:rPr>
                <w:lang w:eastAsia="zh-TW"/>
              </w:rPr>
            </w:pPr>
          </w:p>
        </w:tc>
        <w:tc>
          <w:tcPr>
            <w:tcW w:w="587" w:type="dxa"/>
            <w:vAlign w:val="center"/>
          </w:tcPr>
          <w:p w14:paraId="3F48761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E81DB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8C8AD87"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B5E8CA"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291B802D" w14:textId="77777777" w:rsidTr="006F2EF0">
        <w:trPr>
          <w:jc w:val="center"/>
        </w:trPr>
        <w:tc>
          <w:tcPr>
            <w:tcW w:w="1067" w:type="dxa"/>
            <w:vMerge/>
            <w:vAlign w:val="center"/>
          </w:tcPr>
          <w:p w14:paraId="3D360CC1" w14:textId="77777777" w:rsidR="001C705A" w:rsidRPr="001C1880" w:rsidRDefault="001C705A" w:rsidP="006F2EF0">
            <w:pPr>
              <w:pStyle w:val="TAC"/>
              <w:rPr>
                <w:lang w:eastAsia="zh-TW"/>
              </w:rPr>
            </w:pPr>
          </w:p>
        </w:tc>
        <w:tc>
          <w:tcPr>
            <w:tcW w:w="587" w:type="dxa"/>
            <w:vAlign w:val="center"/>
          </w:tcPr>
          <w:p w14:paraId="5D942339"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7183D1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7ED6199"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C5D8D1"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782F26E8" w14:textId="77777777" w:rsidTr="006F2EF0">
        <w:trPr>
          <w:jc w:val="center"/>
        </w:trPr>
        <w:tc>
          <w:tcPr>
            <w:tcW w:w="1067" w:type="dxa"/>
            <w:vMerge w:val="restart"/>
            <w:vAlign w:val="center"/>
          </w:tcPr>
          <w:p w14:paraId="1F11054F" w14:textId="77777777" w:rsidR="001C705A" w:rsidRPr="001C1880" w:rsidRDefault="001C705A" w:rsidP="006F2EF0">
            <w:pPr>
              <w:pStyle w:val="TAC"/>
              <w:rPr>
                <w:lang w:eastAsia="zh-TW"/>
              </w:rPr>
            </w:pPr>
            <w:r w:rsidRPr="001C1880">
              <w:rPr>
                <w:lang w:eastAsia="zh-TW"/>
              </w:rPr>
              <w:t>n78</w:t>
            </w:r>
            <w:r w:rsidRPr="001C1880">
              <w:rPr>
                <w:vertAlign w:val="superscript"/>
                <w:lang w:eastAsia="zh-TW"/>
              </w:rPr>
              <w:t>1</w:t>
            </w:r>
          </w:p>
        </w:tc>
        <w:tc>
          <w:tcPr>
            <w:tcW w:w="587" w:type="dxa"/>
            <w:vAlign w:val="center"/>
          </w:tcPr>
          <w:p w14:paraId="6B055BB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79BBE1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CD9418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5B33CC4"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1EE4D66A" w14:textId="77777777" w:rsidTr="006F2EF0">
        <w:trPr>
          <w:jc w:val="center"/>
        </w:trPr>
        <w:tc>
          <w:tcPr>
            <w:tcW w:w="1067" w:type="dxa"/>
            <w:vMerge/>
            <w:vAlign w:val="center"/>
          </w:tcPr>
          <w:p w14:paraId="43F48E4A"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1803780A"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20D23A"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E2DD68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8CFD79"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4881E262" w14:textId="77777777" w:rsidTr="006F2EF0">
        <w:trPr>
          <w:jc w:val="center"/>
        </w:trPr>
        <w:tc>
          <w:tcPr>
            <w:tcW w:w="1067" w:type="dxa"/>
            <w:vMerge/>
            <w:vAlign w:val="center"/>
          </w:tcPr>
          <w:p w14:paraId="4C02509D"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0FDB620B"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E4CECA7"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81FA66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3F67E8"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3668764F" w14:textId="77777777" w:rsidTr="006F2EF0">
        <w:trPr>
          <w:jc w:val="center"/>
        </w:trPr>
        <w:tc>
          <w:tcPr>
            <w:tcW w:w="1067" w:type="dxa"/>
            <w:vMerge w:val="restart"/>
            <w:vAlign w:val="center"/>
          </w:tcPr>
          <w:p w14:paraId="39D69ECC" w14:textId="77777777" w:rsidR="001C705A" w:rsidRPr="001C1880" w:rsidRDefault="001C705A" w:rsidP="006F2EF0">
            <w:pPr>
              <w:spacing w:after="0"/>
              <w:jc w:val="center"/>
              <w:rPr>
                <w:rFonts w:ascii="Arial" w:hAnsi="Arial" w:cs="Arial"/>
                <w:sz w:val="18"/>
                <w:szCs w:val="18"/>
                <w:lang w:eastAsia="zh-TW"/>
              </w:rPr>
            </w:pPr>
            <w:bookmarkStart w:id="570" w:name="_Hlk146661527"/>
            <w:r w:rsidRPr="001C1880">
              <w:rPr>
                <w:rFonts w:ascii="Arial" w:hAnsi="Arial" w:cs="Arial"/>
                <w:sz w:val="18"/>
                <w:szCs w:val="18"/>
                <w:lang w:eastAsia="zh-TW"/>
              </w:rPr>
              <w:t>n79</w:t>
            </w:r>
            <w:r w:rsidRPr="001C1880">
              <w:rPr>
                <w:rFonts w:ascii="Arial" w:hAnsi="Arial" w:cs="Arial"/>
                <w:sz w:val="18"/>
                <w:szCs w:val="18"/>
                <w:vertAlign w:val="superscript"/>
                <w:lang w:eastAsia="zh-TW"/>
              </w:rPr>
              <w:t>1</w:t>
            </w:r>
            <w:bookmarkEnd w:id="570"/>
          </w:p>
        </w:tc>
        <w:tc>
          <w:tcPr>
            <w:tcW w:w="587" w:type="dxa"/>
            <w:tcBorders>
              <w:top w:val="single" w:sz="4" w:space="0" w:color="auto"/>
              <w:left w:val="single" w:sz="4" w:space="0" w:color="auto"/>
              <w:bottom w:val="single" w:sz="4" w:space="0" w:color="auto"/>
              <w:right w:val="single" w:sz="4" w:space="0" w:color="auto"/>
            </w:tcBorders>
            <w:vAlign w:val="center"/>
          </w:tcPr>
          <w:p w14:paraId="7996BFBD"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46A861"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CB6484F"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800EBF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013D4DBF" w14:textId="77777777" w:rsidTr="006F2EF0">
        <w:trPr>
          <w:jc w:val="center"/>
        </w:trPr>
        <w:tc>
          <w:tcPr>
            <w:tcW w:w="1067" w:type="dxa"/>
            <w:vMerge/>
            <w:vAlign w:val="center"/>
          </w:tcPr>
          <w:p w14:paraId="608F94E8" w14:textId="77777777" w:rsidR="001C705A" w:rsidRPr="001C1880" w:rsidRDefault="001C705A" w:rsidP="006F2EF0">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506ACF"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1E81EE"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C6B75A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18E7577"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711A2624" w14:textId="77777777" w:rsidTr="006F2EF0">
        <w:trPr>
          <w:jc w:val="center"/>
        </w:trPr>
        <w:tc>
          <w:tcPr>
            <w:tcW w:w="1067" w:type="dxa"/>
            <w:vMerge/>
            <w:vAlign w:val="center"/>
          </w:tcPr>
          <w:p w14:paraId="27DC4113" w14:textId="77777777" w:rsidR="001C705A" w:rsidRPr="001C1880" w:rsidRDefault="001C705A" w:rsidP="006F2EF0">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B94195"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915C1A4"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2B27DE7"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494F224"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3B5808D9" w14:textId="77777777" w:rsidTr="006F2EF0">
        <w:trPr>
          <w:jc w:val="center"/>
        </w:trPr>
        <w:tc>
          <w:tcPr>
            <w:tcW w:w="1067" w:type="dxa"/>
            <w:vAlign w:val="center"/>
          </w:tcPr>
          <w:p w14:paraId="133635D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1BBDE82"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53E88F"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10D8CCB"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FDF0F3A"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3D9ABA8D" w14:textId="77777777" w:rsidTr="006F2EF0">
        <w:trPr>
          <w:jc w:val="center"/>
        </w:trPr>
        <w:tc>
          <w:tcPr>
            <w:tcW w:w="1067" w:type="dxa"/>
            <w:vMerge w:val="restart"/>
            <w:vAlign w:val="center"/>
          </w:tcPr>
          <w:p w14:paraId="3B58526F"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65F51DA"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D3F6C1"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BAE2CCB"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F94A0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0A8A1BCD" w14:textId="77777777" w:rsidTr="006F2EF0">
        <w:trPr>
          <w:jc w:val="center"/>
        </w:trPr>
        <w:tc>
          <w:tcPr>
            <w:tcW w:w="1067" w:type="dxa"/>
            <w:vMerge/>
            <w:vAlign w:val="center"/>
          </w:tcPr>
          <w:p w14:paraId="73F3875D"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609CFA50"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BAEE6"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9B16D3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8CC80"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5A190356" w14:textId="77777777" w:rsidTr="006F2EF0">
        <w:trPr>
          <w:jc w:val="center"/>
        </w:trPr>
        <w:tc>
          <w:tcPr>
            <w:tcW w:w="1067" w:type="dxa"/>
            <w:vAlign w:val="center"/>
          </w:tcPr>
          <w:p w14:paraId="6F593E0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DAD28A5"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FD324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A7DF28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CCE1C1C"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755F43F4" w14:textId="77777777" w:rsidTr="006F2EF0">
        <w:trPr>
          <w:jc w:val="center"/>
        </w:trPr>
        <w:tc>
          <w:tcPr>
            <w:tcW w:w="1067" w:type="dxa"/>
            <w:tcBorders>
              <w:bottom w:val="nil"/>
            </w:tcBorders>
            <w:vAlign w:val="center"/>
          </w:tcPr>
          <w:p w14:paraId="0CA1D7A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7DBF51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C566D1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AA4D1B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0F488E"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7D20D021" w14:textId="77777777" w:rsidTr="006F2EF0">
        <w:trPr>
          <w:jc w:val="center"/>
        </w:trPr>
        <w:tc>
          <w:tcPr>
            <w:tcW w:w="1067" w:type="dxa"/>
            <w:tcBorders>
              <w:top w:val="nil"/>
            </w:tcBorders>
            <w:vAlign w:val="center"/>
          </w:tcPr>
          <w:p w14:paraId="62BED5B5"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4E197A8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7DD3CC"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0331BA3"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B836F2"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6C36C295" w14:textId="77777777" w:rsidTr="006F2EF0">
        <w:trPr>
          <w:jc w:val="center"/>
        </w:trPr>
        <w:tc>
          <w:tcPr>
            <w:tcW w:w="1067" w:type="dxa"/>
            <w:tcBorders>
              <w:bottom w:val="nil"/>
            </w:tcBorders>
            <w:vAlign w:val="center"/>
          </w:tcPr>
          <w:p w14:paraId="6EDD89AE"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43F7D69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F12F5C"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0B2AC9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1942AB2"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TDD</w:t>
            </w:r>
          </w:p>
        </w:tc>
      </w:tr>
      <w:tr w:rsidR="001C705A" w:rsidRPr="001C1880" w14:paraId="4253F803" w14:textId="77777777" w:rsidTr="006F2EF0">
        <w:trPr>
          <w:jc w:val="center"/>
        </w:trPr>
        <w:tc>
          <w:tcPr>
            <w:tcW w:w="1067" w:type="dxa"/>
            <w:tcBorders>
              <w:top w:val="nil"/>
            </w:tcBorders>
            <w:vAlign w:val="center"/>
          </w:tcPr>
          <w:p w14:paraId="0BD3B8C1"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546389DF"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9AD0DFA"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EFDDAC1"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BBDFB05"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6A3C0EEF" w14:textId="77777777" w:rsidTr="006F2EF0">
        <w:trPr>
          <w:jc w:val="center"/>
        </w:trPr>
        <w:tc>
          <w:tcPr>
            <w:tcW w:w="1067" w:type="dxa"/>
            <w:tcBorders>
              <w:top w:val="nil"/>
              <w:bottom w:val="nil"/>
            </w:tcBorders>
          </w:tcPr>
          <w:p w14:paraId="2A5E550C" w14:textId="77777777" w:rsidR="001C705A" w:rsidRPr="001C1880" w:rsidRDefault="001C705A" w:rsidP="006F2EF0">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7FF16B8C" w14:textId="77777777" w:rsidR="001C705A"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B7D0EB" w14:textId="77777777" w:rsidR="001C705A" w:rsidRDefault="001C705A" w:rsidP="006F2EF0">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5D6B957"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990FCB9" w14:textId="77777777" w:rsidR="001C705A" w:rsidRPr="001C1880" w:rsidRDefault="001C705A" w:rsidP="006F2EF0">
            <w:pPr>
              <w:spacing w:after="0"/>
              <w:jc w:val="center"/>
              <w:rPr>
                <w:rFonts w:ascii="Arial" w:hAnsi="Arial" w:cs="Arial"/>
                <w:sz w:val="18"/>
                <w:szCs w:val="18"/>
                <w:lang w:eastAsia="zh-TW"/>
              </w:rPr>
            </w:pPr>
            <w:r>
              <w:rPr>
                <w:rFonts w:ascii="Arial" w:hAnsi="Arial" w:cs="Arial"/>
                <w:sz w:val="18"/>
                <w:szCs w:val="18"/>
                <w:lang w:eastAsia="zh-TW"/>
              </w:rPr>
              <w:t>TDD</w:t>
            </w:r>
          </w:p>
        </w:tc>
      </w:tr>
      <w:tr w:rsidR="001C705A" w:rsidRPr="001C1880" w14:paraId="2600D91B" w14:textId="77777777" w:rsidTr="006F2EF0">
        <w:trPr>
          <w:jc w:val="center"/>
        </w:trPr>
        <w:tc>
          <w:tcPr>
            <w:tcW w:w="1067" w:type="dxa"/>
            <w:tcBorders>
              <w:top w:val="nil"/>
              <w:bottom w:val="nil"/>
            </w:tcBorders>
            <w:vAlign w:val="center"/>
          </w:tcPr>
          <w:p w14:paraId="1D15DCD7"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6AC5DACD" w14:textId="77777777" w:rsidR="001C705A"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367DB3D" w14:textId="77777777" w:rsidR="001C705A" w:rsidRDefault="001C705A" w:rsidP="006F2EF0">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2529B3D"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61A321A" w14:textId="77777777" w:rsidR="001C705A" w:rsidRPr="001C1880" w:rsidRDefault="001C705A" w:rsidP="006F2EF0">
            <w:pPr>
              <w:spacing w:after="0"/>
              <w:jc w:val="center"/>
              <w:rPr>
                <w:rFonts w:ascii="Arial" w:hAnsi="Arial" w:cs="Arial"/>
                <w:sz w:val="18"/>
                <w:szCs w:val="18"/>
                <w:lang w:eastAsia="zh-TW"/>
              </w:rPr>
            </w:pPr>
          </w:p>
        </w:tc>
      </w:tr>
      <w:tr w:rsidR="001C705A" w:rsidRPr="001C1880" w14:paraId="7787FB07" w14:textId="77777777" w:rsidTr="006F2EF0">
        <w:trPr>
          <w:jc w:val="center"/>
        </w:trPr>
        <w:tc>
          <w:tcPr>
            <w:tcW w:w="1067" w:type="dxa"/>
            <w:tcBorders>
              <w:top w:val="nil"/>
            </w:tcBorders>
            <w:vAlign w:val="center"/>
          </w:tcPr>
          <w:p w14:paraId="09959A22" w14:textId="77777777" w:rsidR="001C705A" w:rsidRPr="001C1880" w:rsidRDefault="001C705A" w:rsidP="006F2EF0">
            <w:pPr>
              <w:spacing w:after="0"/>
              <w:jc w:val="center"/>
              <w:rPr>
                <w:rFonts w:ascii="Arial" w:hAnsi="Arial" w:cs="Arial"/>
                <w:sz w:val="18"/>
                <w:szCs w:val="18"/>
                <w:lang w:eastAsia="zh-TW"/>
              </w:rPr>
            </w:pPr>
          </w:p>
        </w:tc>
        <w:tc>
          <w:tcPr>
            <w:tcW w:w="587" w:type="dxa"/>
            <w:vAlign w:val="center"/>
          </w:tcPr>
          <w:p w14:paraId="4B46BC1B" w14:textId="77777777" w:rsidR="001C705A"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3AB22A9" w14:textId="77777777" w:rsidR="001C705A" w:rsidRDefault="001C705A" w:rsidP="006F2EF0">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75D98D8" w14:textId="77777777" w:rsidR="001C705A" w:rsidRPr="001C1880" w:rsidRDefault="001C705A" w:rsidP="006F2EF0">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2CBD5C3A" w14:textId="77777777" w:rsidR="001C705A" w:rsidRPr="001C1880" w:rsidRDefault="001C705A" w:rsidP="006F2EF0">
            <w:pPr>
              <w:spacing w:after="0"/>
              <w:jc w:val="center"/>
              <w:rPr>
                <w:rFonts w:ascii="Arial" w:hAnsi="Arial" w:cs="Arial"/>
                <w:sz w:val="18"/>
                <w:szCs w:val="18"/>
                <w:lang w:eastAsia="zh-TW"/>
              </w:rPr>
            </w:pPr>
          </w:p>
        </w:tc>
      </w:tr>
      <w:tr w:rsidR="00705E18" w:rsidRPr="001C1880" w14:paraId="4DA9E1A0" w14:textId="77777777" w:rsidTr="006F2EF0">
        <w:trPr>
          <w:jc w:val="center"/>
          <w:ins w:id="571" w:author="Wael Boukley Hasan, Vodafone" w:date="2023-09-27T00:03:00Z"/>
        </w:trPr>
        <w:tc>
          <w:tcPr>
            <w:tcW w:w="1067" w:type="dxa"/>
            <w:vMerge w:val="restart"/>
            <w:tcBorders>
              <w:top w:val="nil"/>
            </w:tcBorders>
            <w:vAlign w:val="center"/>
          </w:tcPr>
          <w:p w14:paraId="66B19080" w14:textId="6F04EED4" w:rsidR="00705E18" w:rsidRPr="001C1880" w:rsidRDefault="00705E18" w:rsidP="00705E18">
            <w:pPr>
              <w:spacing w:after="0"/>
              <w:jc w:val="center"/>
              <w:rPr>
                <w:ins w:id="572" w:author="Wael Boukley Hasan, Vodafone" w:date="2023-09-27T00:03:00Z"/>
                <w:rFonts w:ascii="Arial" w:hAnsi="Arial" w:cs="Arial"/>
                <w:sz w:val="18"/>
                <w:szCs w:val="18"/>
                <w:lang w:eastAsia="zh-TW"/>
              </w:rPr>
            </w:pPr>
            <w:ins w:id="573" w:author="Wael Boukley Hasan, Vodafone" w:date="2023-09-27T00:04:00Z">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ins>
          </w:p>
        </w:tc>
        <w:tc>
          <w:tcPr>
            <w:tcW w:w="587" w:type="dxa"/>
            <w:vAlign w:val="center"/>
          </w:tcPr>
          <w:p w14:paraId="45016DD8" w14:textId="7AEDA429" w:rsidR="00705E18" w:rsidRPr="001C1880" w:rsidRDefault="00705E18" w:rsidP="00705E18">
            <w:pPr>
              <w:spacing w:after="0"/>
              <w:jc w:val="center"/>
              <w:rPr>
                <w:ins w:id="574" w:author="Wael Boukley Hasan, Vodafone" w:date="2023-09-27T00:03:00Z"/>
                <w:rFonts w:ascii="Arial" w:hAnsi="Arial" w:cs="Arial"/>
                <w:sz w:val="18"/>
                <w:szCs w:val="18"/>
                <w:lang w:eastAsia="zh-TW"/>
              </w:rPr>
            </w:pPr>
            <w:ins w:id="575" w:author="Wael Boukley Hasan, Vodafone" w:date="2023-09-27T00:04:00Z">
              <w:r w:rsidRPr="000E7C13">
                <w:rPr>
                  <w:rFonts w:ascii="Arial" w:hAnsi="Arial" w:cs="Arial"/>
                  <w:sz w:val="18"/>
                  <w:szCs w:val="18"/>
                  <w:lang w:eastAsia="zh-TW"/>
                </w:rPr>
                <w:t>15</w:t>
              </w:r>
            </w:ins>
          </w:p>
        </w:tc>
        <w:tc>
          <w:tcPr>
            <w:tcW w:w="3870" w:type="dxa"/>
            <w:vAlign w:val="center"/>
          </w:tcPr>
          <w:p w14:paraId="62DFCE29" w14:textId="09BFA312" w:rsidR="00705E18" w:rsidRPr="007D3F01" w:rsidRDefault="00705E18" w:rsidP="00705E18">
            <w:pPr>
              <w:spacing w:after="0"/>
              <w:jc w:val="center"/>
              <w:rPr>
                <w:ins w:id="576" w:author="Wael Boukley Hasan, Vodafone" w:date="2023-09-27T00:03:00Z"/>
                <w:rFonts w:ascii="Arial" w:hAnsi="Arial" w:cs="Arial"/>
                <w:sz w:val="18"/>
                <w:szCs w:val="18"/>
                <w:lang w:eastAsia="zh-TW"/>
              </w:rPr>
            </w:pPr>
            <w:ins w:id="577" w:author="Wael Boukley Hasan, Vodafone" w:date="2023-09-27T00:04:00Z">
              <w:r w:rsidRPr="000E7C13">
                <w:rPr>
                  <w:rFonts w:ascii="Arial" w:hAnsi="Arial" w:cs="Arial"/>
                  <w:sz w:val="18"/>
                  <w:szCs w:val="18"/>
                  <w:lang w:eastAsia="zh-TW"/>
                </w:rPr>
                <w:t>5,10,15,20,25,30,40,50</w:t>
              </w:r>
            </w:ins>
          </w:p>
        </w:tc>
        <w:tc>
          <w:tcPr>
            <w:tcW w:w="2275" w:type="dxa"/>
            <w:vAlign w:val="center"/>
          </w:tcPr>
          <w:p w14:paraId="3EF4DACE" w14:textId="17DFABDA" w:rsidR="00705E18" w:rsidRPr="001C1880" w:rsidRDefault="00705E18" w:rsidP="00705E18">
            <w:pPr>
              <w:spacing w:after="0"/>
              <w:jc w:val="center"/>
              <w:rPr>
                <w:ins w:id="578" w:author="Wael Boukley Hasan, Vodafone" w:date="2023-09-27T00:03:00Z"/>
                <w:rFonts w:ascii="Arial" w:hAnsi="Arial" w:cs="Arial"/>
                <w:sz w:val="18"/>
                <w:szCs w:val="18"/>
                <w:lang w:eastAsia="zh-TW"/>
              </w:rPr>
            </w:pPr>
            <w:ins w:id="579" w:author="Wael Boukley Hasan, Vodafone" w:date="2023-09-27T00:04:00Z">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ins>
          </w:p>
        </w:tc>
        <w:tc>
          <w:tcPr>
            <w:tcW w:w="849" w:type="dxa"/>
            <w:vMerge w:val="restart"/>
            <w:tcBorders>
              <w:top w:val="nil"/>
            </w:tcBorders>
            <w:vAlign w:val="center"/>
          </w:tcPr>
          <w:p w14:paraId="527AD77E" w14:textId="618DDF7F" w:rsidR="00705E18" w:rsidRPr="001C1880" w:rsidRDefault="00705E18" w:rsidP="00705E18">
            <w:pPr>
              <w:spacing w:after="0"/>
              <w:jc w:val="center"/>
              <w:rPr>
                <w:ins w:id="580" w:author="Wael Boukley Hasan, Vodafone" w:date="2023-09-27T00:03:00Z"/>
                <w:rFonts w:ascii="Arial" w:hAnsi="Arial" w:cs="Arial"/>
                <w:sz w:val="18"/>
                <w:szCs w:val="18"/>
                <w:lang w:eastAsia="zh-TW"/>
              </w:rPr>
            </w:pPr>
            <w:ins w:id="581" w:author="Wael Boukley Hasan, Vodafone" w:date="2023-09-27T00:04:00Z">
              <w:r w:rsidRPr="000E7C13">
                <w:rPr>
                  <w:rFonts w:ascii="Arial" w:hAnsi="Arial" w:cs="Arial"/>
                  <w:sz w:val="18"/>
                  <w:szCs w:val="18"/>
                  <w:lang w:eastAsia="zh-TW"/>
                </w:rPr>
                <w:t>FDD</w:t>
              </w:r>
            </w:ins>
          </w:p>
        </w:tc>
      </w:tr>
      <w:tr w:rsidR="00705E18" w:rsidRPr="001C1880" w14:paraId="33150356" w14:textId="77777777" w:rsidTr="006F2EF0">
        <w:trPr>
          <w:jc w:val="center"/>
          <w:ins w:id="582" w:author="Wael Boukley Hasan, Vodafone" w:date="2023-09-27T00:03:00Z"/>
        </w:trPr>
        <w:tc>
          <w:tcPr>
            <w:tcW w:w="1067" w:type="dxa"/>
            <w:vMerge/>
            <w:vAlign w:val="center"/>
          </w:tcPr>
          <w:p w14:paraId="3C177EA1" w14:textId="77777777" w:rsidR="00705E18" w:rsidRPr="001C1880" w:rsidRDefault="00705E18" w:rsidP="00705E18">
            <w:pPr>
              <w:spacing w:after="0"/>
              <w:jc w:val="center"/>
              <w:rPr>
                <w:ins w:id="583" w:author="Wael Boukley Hasan, Vodafone" w:date="2023-09-27T00:03:00Z"/>
                <w:rFonts w:ascii="Arial" w:hAnsi="Arial" w:cs="Arial"/>
                <w:sz w:val="18"/>
                <w:szCs w:val="18"/>
                <w:lang w:eastAsia="zh-TW"/>
              </w:rPr>
            </w:pPr>
          </w:p>
        </w:tc>
        <w:tc>
          <w:tcPr>
            <w:tcW w:w="587" w:type="dxa"/>
            <w:vAlign w:val="center"/>
          </w:tcPr>
          <w:p w14:paraId="6C61BE27" w14:textId="7AD09A84" w:rsidR="00705E18" w:rsidRPr="001C1880" w:rsidRDefault="00705E18" w:rsidP="00705E18">
            <w:pPr>
              <w:spacing w:after="0"/>
              <w:jc w:val="center"/>
              <w:rPr>
                <w:ins w:id="584" w:author="Wael Boukley Hasan, Vodafone" w:date="2023-09-27T00:03:00Z"/>
                <w:rFonts w:ascii="Arial" w:hAnsi="Arial" w:cs="Arial"/>
                <w:sz w:val="18"/>
                <w:szCs w:val="18"/>
                <w:lang w:eastAsia="zh-TW"/>
              </w:rPr>
            </w:pPr>
            <w:ins w:id="585" w:author="Wael Boukley Hasan, Vodafone" w:date="2023-09-27T00:04:00Z">
              <w:r w:rsidRPr="000E7C13">
                <w:rPr>
                  <w:rFonts w:ascii="Arial" w:hAnsi="Arial" w:cs="Arial"/>
                  <w:sz w:val="18"/>
                  <w:szCs w:val="18"/>
                  <w:lang w:eastAsia="zh-TW"/>
                </w:rPr>
                <w:t>30</w:t>
              </w:r>
            </w:ins>
          </w:p>
        </w:tc>
        <w:tc>
          <w:tcPr>
            <w:tcW w:w="3870" w:type="dxa"/>
            <w:vAlign w:val="center"/>
          </w:tcPr>
          <w:p w14:paraId="7CC8CBEF" w14:textId="2FC4AF5E" w:rsidR="00705E18" w:rsidRPr="007D3F01" w:rsidRDefault="00705E18" w:rsidP="00705E18">
            <w:pPr>
              <w:spacing w:after="0"/>
              <w:jc w:val="center"/>
              <w:rPr>
                <w:ins w:id="586" w:author="Wael Boukley Hasan, Vodafone" w:date="2023-09-27T00:03:00Z"/>
                <w:rFonts w:ascii="Arial" w:hAnsi="Arial" w:cs="Arial"/>
                <w:sz w:val="18"/>
                <w:szCs w:val="18"/>
                <w:lang w:eastAsia="zh-TW"/>
              </w:rPr>
            </w:pPr>
            <w:ins w:id="587" w:author="Wael Boukley Hasan, Vodafone" w:date="2023-09-27T00:04:00Z">
              <w:r w:rsidRPr="000E7C13">
                <w:rPr>
                  <w:rFonts w:ascii="Arial" w:hAnsi="Arial" w:cs="Arial"/>
                  <w:sz w:val="18"/>
                  <w:szCs w:val="18"/>
                  <w:lang w:eastAsia="zh-TW"/>
                </w:rPr>
                <w:t>10,15,20,25,30,40,50</w:t>
              </w:r>
            </w:ins>
          </w:p>
        </w:tc>
        <w:tc>
          <w:tcPr>
            <w:tcW w:w="2275" w:type="dxa"/>
            <w:vAlign w:val="center"/>
          </w:tcPr>
          <w:p w14:paraId="3E449413" w14:textId="278874E7" w:rsidR="00705E18" w:rsidRPr="001C1880" w:rsidRDefault="00705E18" w:rsidP="00705E18">
            <w:pPr>
              <w:spacing w:after="0"/>
              <w:jc w:val="center"/>
              <w:rPr>
                <w:ins w:id="588" w:author="Wael Boukley Hasan, Vodafone" w:date="2023-09-27T00:03:00Z"/>
                <w:rFonts w:ascii="Arial" w:hAnsi="Arial" w:cs="Arial"/>
                <w:sz w:val="18"/>
                <w:szCs w:val="18"/>
                <w:lang w:eastAsia="zh-TW"/>
              </w:rPr>
            </w:pPr>
            <w:ins w:id="589" w:author="Wael Boukley Hasan, Vodafone" w:date="2023-09-27T00:04:00Z">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ins>
          </w:p>
        </w:tc>
        <w:tc>
          <w:tcPr>
            <w:tcW w:w="849" w:type="dxa"/>
            <w:vMerge/>
            <w:vAlign w:val="center"/>
          </w:tcPr>
          <w:p w14:paraId="67F1674E" w14:textId="77777777" w:rsidR="00705E18" w:rsidRPr="001C1880" w:rsidRDefault="00705E18" w:rsidP="00705E18">
            <w:pPr>
              <w:spacing w:after="0"/>
              <w:jc w:val="center"/>
              <w:rPr>
                <w:ins w:id="590" w:author="Wael Boukley Hasan, Vodafone" w:date="2023-09-27T00:03:00Z"/>
                <w:rFonts w:ascii="Arial" w:hAnsi="Arial" w:cs="Arial"/>
                <w:sz w:val="18"/>
                <w:szCs w:val="18"/>
                <w:lang w:eastAsia="zh-TW"/>
              </w:rPr>
            </w:pPr>
          </w:p>
        </w:tc>
      </w:tr>
      <w:tr w:rsidR="001C705A" w:rsidRPr="001C1880" w14:paraId="10EE8002" w14:textId="77777777" w:rsidTr="006F2EF0">
        <w:trPr>
          <w:jc w:val="center"/>
        </w:trPr>
        <w:tc>
          <w:tcPr>
            <w:tcW w:w="8648" w:type="dxa"/>
            <w:gridSpan w:val="5"/>
            <w:vAlign w:val="center"/>
          </w:tcPr>
          <w:p w14:paraId="36B63334" w14:textId="77777777" w:rsidR="001C705A" w:rsidRDefault="001C705A" w:rsidP="006F2EF0">
            <w:pPr>
              <w:pStyle w:val="TAN"/>
            </w:pPr>
            <w:r>
              <w:t>NOTE 1:</w:t>
            </w:r>
            <w:r>
              <w:tab/>
              <w:t>Four Rx antenna ports shall be the baseline for this operating band except for two Rx vehicular UE. Four Rx antenna ports for RedCap UE is not supported for this operating band.</w:t>
            </w:r>
          </w:p>
          <w:p w14:paraId="06D72EE1" w14:textId="77777777" w:rsidR="001C705A" w:rsidRPr="001C1880" w:rsidRDefault="001C705A" w:rsidP="006F2EF0">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82E312D" w14:textId="77777777" w:rsidR="001C705A" w:rsidRPr="001C1880" w:rsidRDefault="001C705A" w:rsidP="006F2EF0">
            <w:pPr>
              <w:pStyle w:val="TAN"/>
            </w:pPr>
            <w:r w:rsidRPr="001C1880">
              <w:t>NOTE 3:</w:t>
            </w:r>
            <w:r w:rsidRPr="001C1880">
              <w:tab/>
              <w:t>Void</w:t>
            </w:r>
          </w:p>
          <w:p w14:paraId="6F21511A" w14:textId="77777777" w:rsidR="001C705A" w:rsidRPr="001C1880" w:rsidRDefault="001C705A" w:rsidP="006F2EF0">
            <w:pPr>
              <w:pStyle w:val="TAN"/>
            </w:pPr>
            <w:r w:rsidRPr="001C1880">
              <w:t>NOTE 4:</w:t>
            </w:r>
            <w:r w:rsidRPr="001C1880">
              <w:tab/>
              <w:t>The requirement is modified by -0.5 dB when the assigned UE channel bandwidth is confined within 3300 - 3800 MHz.</w:t>
            </w:r>
          </w:p>
          <w:p w14:paraId="6C3156C4" w14:textId="77777777" w:rsidR="001C705A" w:rsidRPr="001C1880" w:rsidRDefault="001C705A" w:rsidP="006F2EF0">
            <w:pPr>
              <w:pStyle w:val="TAN"/>
            </w:pPr>
            <w:r w:rsidRPr="001C1880">
              <w:t>NOTE 5:</w:t>
            </w:r>
            <w:r w:rsidRPr="001C1880">
              <w:tab/>
              <w:t>For these bandwidths, the minimum requirements are restricted to operation when carrier is configured as a downlink carrier part of CA configuration.</w:t>
            </w:r>
          </w:p>
          <w:p w14:paraId="3BDA9504" w14:textId="77777777" w:rsidR="001C705A" w:rsidRPr="001C1880" w:rsidRDefault="001C705A" w:rsidP="006F2EF0">
            <w:pPr>
              <w:pStyle w:val="TAN"/>
            </w:pPr>
            <w:r w:rsidRPr="001C1880">
              <w:t>NOTE 6:</w:t>
            </w:r>
            <w:r w:rsidRPr="001C1880">
              <w:tab/>
              <w:t>Void</w:t>
            </w:r>
          </w:p>
          <w:p w14:paraId="4B937F03" w14:textId="77777777" w:rsidR="001C705A" w:rsidRPr="001C1880" w:rsidRDefault="001C705A" w:rsidP="006F2EF0">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47C77A5" w14:textId="77777777" w:rsidR="001C705A" w:rsidRDefault="001C705A" w:rsidP="006F2EF0">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6606E1CF" w14:textId="77777777" w:rsidR="001C705A" w:rsidRDefault="001C705A" w:rsidP="006F2EF0">
            <w:pPr>
              <w:pStyle w:val="TAN"/>
            </w:pPr>
            <w:r>
              <w:t>NOTE 9:</w:t>
            </w:r>
            <w:r>
              <w:tab/>
              <w:t>Void.</w:t>
            </w:r>
          </w:p>
          <w:p w14:paraId="5D9CAE24" w14:textId="77777777" w:rsidR="001C705A" w:rsidRDefault="001C705A" w:rsidP="006F2EF0">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3111BF8E" w14:textId="1FB6B7D2" w:rsidR="000631EE" w:rsidRPr="001C1880" w:rsidRDefault="000631EE" w:rsidP="006F2EF0">
            <w:pPr>
              <w:pStyle w:val="TAN"/>
            </w:pPr>
            <w:ins w:id="591" w:author="Wael Boukley Hasan, Vodafone" w:date="2023-09-26T23:04:00Z">
              <w:r>
                <w:t xml:space="preserve">NOTE 11: </w:t>
              </w:r>
            </w:ins>
            <w:ins w:id="592" w:author="Wael Boukley Hasan, Vodafone" w:date="2023-09-26T23:05:00Z">
              <w:r w:rsidRPr="000E7C13">
                <w:rPr>
                  <w:rFonts w:eastAsia="PMingLiU"/>
                  <w:szCs w:val="18"/>
                  <w:lang w:eastAsia="en-GB"/>
                </w:rPr>
                <w:t xml:space="preserve">Applies for DL channels for which channels edges are &gt; </w:t>
              </w:r>
            </w:ins>
            <w:ins w:id="593" w:author="Wael Boukley Hasan, Vodafone" w:date="2023-10-26T10:01:00Z">
              <w:r w:rsidR="00EF1795">
                <w:rPr>
                  <w:rFonts w:eastAsia="PMingLiU"/>
                  <w:szCs w:val="18"/>
                  <w:lang w:eastAsia="en-GB"/>
                </w:rPr>
                <w:t>15</w:t>
              </w:r>
            </w:ins>
            <w:ins w:id="594" w:author="Wael Boukley Hasan, Vodafone" w:date="2023-09-26T23:05:00Z">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ins>
            <w:ins w:id="595" w:author="Wael Boukley Hasan, Vodafone" w:date="2023-10-26T10:01:00Z">
              <w:r w:rsidR="00EF1795">
                <w:rPr>
                  <w:rFonts w:eastAsia="PMingLiU"/>
                  <w:szCs w:val="18"/>
                  <w:lang w:eastAsia="en-GB"/>
                </w:rPr>
                <w:t>30</w:t>
              </w:r>
            </w:ins>
            <w:ins w:id="596" w:author="Wael Boukley Hasan, Vodafone" w:date="2023-09-26T23:05:00Z">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ins>
          </w:p>
        </w:tc>
      </w:tr>
      <w:bookmarkEnd w:id="569"/>
    </w:tbl>
    <w:p w14:paraId="28B182E7" w14:textId="77777777" w:rsidR="001C705A" w:rsidRPr="001C1880" w:rsidRDefault="001C705A" w:rsidP="001C705A">
      <w:pPr>
        <w:rPr>
          <w:lang w:eastAsia="zh-CN"/>
        </w:rPr>
      </w:pPr>
    </w:p>
    <w:p w14:paraId="3CF797E8" w14:textId="77777777" w:rsidR="001C705A" w:rsidRDefault="001C705A" w:rsidP="001C705A">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18B7DC5" w14:textId="77777777" w:rsidR="001C705A" w:rsidRDefault="001C705A" w:rsidP="001C705A">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705A" w14:paraId="05ED65A2" w14:textId="77777777" w:rsidTr="006F2EF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64A3EA" w14:textId="77777777" w:rsidR="001C705A" w:rsidRDefault="001C705A" w:rsidP="006F2EF0">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2F12E70" w14:textId="77777777" w:rsidR="001C705A" w:rsidRDefault="001C705A" w:rsidP="006F2EF0">
            <w:pPr>
              <w:pStyle w:val="TAH"/>
              <w:rPr>
                <w:rFonts w:eastAsia="PMingLiU"/>
                <w:lang w:val="en-US"/>
              </w:rPr>
            </w:pPr>
            <w:r>
              <w:rPr>
                <w:rFonts w:eastAsia="PMingLiU"/>
                <w:lang w:val="en-US"/>
              </w:rPr>
              <w:t>5</w:t>
            </w:r>
          </w:p>
          <w:p w14:paraId="698F493D"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8F99F19" w14:textId="77777777" w:rsidR="001C705A" w:rsidRDefault="001C705A" w:rsidP="006F2EF0">
            <w:pPr>
              <w:pStyle w:val="TAH"/>
              <w:rPr>
                <w:rFonts w:eastAsia="PMingLiU"/>
                <w:lang w:val="en-US"/>
              </w:rPr>
            </w:pPr>
            <w:r>
              <w:rPr>
                <w:rFonts w:eastAsia="PMingLiU"/>
                <w:lang w:val="en-US"/>
              </w:rPr>
              <w:t>10</w:t>
            </w:r>
          </w:p>
          <w:p w14:paraId="5B59582C"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9884E0" w14:textId="77777777" w:rsidR="001C705A" w:rsidRDefault="001C705A" w:rsidP="006F2EF0">
            <w:pPr>
              <w:pStyle w:val="TAH"/>
              <w:rPr>
                <w:rFonts w:eastAsia="PMingLiU"/>
                <w:lang w:val="en-US"/>
              </w:rPr>
            </w:pPr>
            <w:r>
              <w:rPr>
                <w:rFonts w:eastAsia="PMingLiU"/>
                <w:lang w:val="en-US"/>
              </w:rPr>
              <w:t>15</w:t>
            </w:r>
          </w:p>
          <w:p w14:paraId="2F2E46A4"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58BD13" w14:textId="77777777" w:rsidR="001C705A" w:rsidRDefault="001C705A" w:rsidP="006F2EF0">
            <w:pPr>
              <w:pStyle w:val="TAH"/>
              <w:rPr>
                <w:rFonts w:eastAsia="PMingLiU"/>
                <w:lang w:val="en-US"/>
              </w:rPr>
            </w:pPr>
            <w:r>
              <w:rPr>
                <w:rFonts w:eastAsia="PMingLiU"/>
                <w:lang w:val="en-US"/>
              </w:rPr>
              <w:t>20</w:t>
            </w:r>
          </w:p>
          <w:p w14:paraId="705A3DEB"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064D2B" w14:textId="77777777" w:rsidR="001C705A" w:rsidRDefault="001C705A" w:rsidP="006F2EF0">
            <w:pPr>
              <w:pStyle w:val="TAH"/>
              <w:rPr>
                <w:rFonts w:eastAsia="PMingLiU"/>
                <w:lang w:val="en-US"/>
              </w:rPr>
            </w:pPr>
            <w:r>
              <w:rPr>
                <w:rFonts w:eastAsia="PMingLiU"/>
                <w:lang w:val="en-US"/>
              </w:rPr>
              <w:t>25</w:t>
            </w:r>
          </w:p>
          <w:p w14:paraId="79CB3A91"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492C59D" w14:textId="77777777" w:rsidR="001C705A" w:rsidRDefault="001C705A" w:rsidP="006F2EF0">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B3D21C" w14:textId="77777777" w:rsidR="001C705A" w:rsidRDefault="001C705A" w:rsidP="006F2EF0">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9026E2" w14:textId="77777777" w:rsidR="001C705A" w:rsidRDefault="001C705A" w:rsidP="006F2EF0">
            <w:pPr>
              <w:pStyle w:val="TAH"/>
              <w:rPr>
                <w:rFonts w:eastAsia="PMingLiU"/>
                <w:lang w:val="en-US"/>
              </w:rPr>
            </w:pPr>
            <w:r>
              <w:rPr>
                <w:rFonts w:eastAsia="PMingLiU"/>
                <w:lang w:val="en-US"/>
              </w:rPr>
              <w:t>40</w:t>
            </w:r>
          </w:p>
          <w:p w14:paraId="2330741C"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E31F01" w14:textId="77777777" w:rsidR="001C705A" w:rsidRDefault="001C705A" w:rsidP="006F2EF0">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829321E" w14:textId="77777777" w:rsidR="001C705A" w:rsidRDefault="001C705A" w:rsidP="006F2EF0">
            <w:pPr>
              <w:pStyle w:val="TAH"/>
              <w:rPr>
                <w:rFonts w:eastAsia="PMingLiU"/>
                <w:lang w:val="en-US"/>
              </w:rPr>
            </w:pPr>
            <w:r>
              <w:rPr>
                <w:rFonts w:eastAsia="PMingLiU"/>
                <w:lang w:val="en-US"/>
              </w:rPr>
              <w:t>50</w:t>
            </w:r>
          </w:p>
          <w:p w14:paraId="0F74910D"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r>
      <w:tr w:rsidR="001C705A" w14:paraId="496E8659" w14:textId="77777777" w:rsidTr="006F2EF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60BD62" w14:textId="77777777" w:rsidR="001C705A" w:rsidRDefault="001C705A" w:rsidP="006F2EF0">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D4E4805" w14:textId="77777777" w:rsidR="001C705A" w:rsidRDefault="001C705A" w:rsidP="006F2EF0">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F2DC58C"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0094FB"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360243F" w14:textId="77777777" w:rsidR="001C705A" w:rsidRDefault="001C705A" w:rsidP="006F2EF0">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A5B4E2B"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BD293D2"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87DD514" w14:textId="77777777" w:rsidR="001C705A" w:rsidRDefault="001C705A" w:rsidP="006F2EF0">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E64286C"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6F8E00" w14:textId="77777777" w:rsidR="001C705A" w:rsidRDefault="001C705A" w:rsidP="006F2EF0">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9A77CE1" w14:textId="77777777" w:rsidR="001C705A" w:rsidRDefault="001C705A" w:rsidP="006F2EF0">
            <w:pPr>
              <w:pStyle w:val="TAC"/>
              <w:rPr>
                <w:rFonts w:eastAsia="PMingLiU"/>
                <w:lang w:val="en-US"/>
              </w:rPr>
            </w:pPr>
            <w:r>
              <w:rPr>
                <w:rFonts w:eastAsia="PMingLiU"/>
                <w:lang w:val="en-US"/>
              </w:rPr>
              <w:t>0</w:t>
            </w:r>
          </w:p>
        </w:tc>
      </w:tr>
      <w:tr w:rsidR="001C705A" w14:paraId="684664C0" w14:textId="77777777" w:rsidTr="006F2EF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24F088" w14:textId="77777777" w:rsidR="001C705A" w:rsidRDefault="001C705A" w:rsidP="006F2EF0">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42C4FF9" w14:textId="77777777" w:rsidR="001C705A" w:rsidRDefault="001C705A" w:rsidP="006F2EF0">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04D0A3" w14:textId="77777777" w:rsidR="001C705A" w:rsidRDefault="001C705A" w:rsidP="006F2EF0">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AC4B423" w14:textId="77777777" w:rsidR="001C705A" w:rsidRDefault="001C705A" w:rsidP="006F2EF0">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73F8207" w14:textId="77777777" w:rsidR="001C705A" w:rsidRDefault="001C705A" w:rsidP="006F2EF0">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A6C12E4" w14:textId="77777777" w:rsidR="001C705A" w:rsidRDefault="001C705A" w:rsidP="006F2EF0">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F1DB88E" w14:textId="77777777" w:rsidR="001C705A" w:rsidRDefault="001C705A" w:rsidP="006F2EF0">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23DDFA6" w14:textId="77777777" w:rsidR="001C705A" w:rsidRDefault="001C705A" w:rsidP="006F2EF0">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AB9C8C2" w14:textId="77777777" w:rsidR="001C705A" w:rsidRDefault="001C705A" w:rsidP="006F2EF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4579212" w14:textId="77777777" w:rsidR="001C705A" w:rsidRDefault="001C705A" w:rsidP="006F2EF0">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E8B7CFB" w14:textId="77777777" w:rsidR="001C705A" w:rsidRDefault="001C705A" w:rsidP="006F2EF0">
            <w:pPr>
              <w:pStyle w:val="TAC"/>
              <w:rPr>
                <w:rFonts w:eastAsia="PMingLiU"/>
                <w:lang w:val="en-US"/>
              </w:rPr>
            </w:pPr>
            <w:r>
              <w:rPr>
                <w:rFonts w:eastAsia="PMingLiU"/>
                <w:lang w:val="en-US"/>
              </w:rPr>
              <w:t>2.8</w:t>
            </w:r>
          </w:p>
        </w:tc>
      </w:tr>
      <w:tr w:rsidR="001C705A" w14:paraId="1C47BEC2" w14:textId="77777777" w:rsidTr="006F2EF0">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940319" w14:textId="77777777" w:rsidR="001C705A" w:rsidRDefault="001C705A" w:rsidP="006F2EF0">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076DE8E1" w14:textId="77777777" w:rsidR="001C705A" w:rsidRDefault="001C705A" w:rsidP="001C705A"/>
    <w:p w14:paraId="1E8BAF65" w14:textId="77777777" w:rsidR="001C705A" w:rsidRDefault="001C705A" w:rsidP="001C705A">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97" w:name="OLE_LINK2"/>
      <w:r>
        <w:rPr>
          <w:rFonts w:ascii="Arial" w:eastAsia="PMingLiU" w:hAnsi="Arial" w:cs="Arial"/>
          <w:b/>
          <w:bCs/>
          <w:lang w:val="en-US"/>
        </w:rPr>
        <w:t xml:space="preserve"> for </w:t>
      </w:r>
      <w:bookmarkStart w:id="598"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599" w:name="OLE_LINK5"/>
      <w:r>
        <w:rPr>
          <w:rFonts w:ascii="Arial" w:eastAsia="PMingLiU" w:hAnsi="Arial" w:cs="Arial"/>
          <w:b/>
          <w:bCs/>
          <w:lang w:val="en-US"/>
        </w:rPr>
        <w:t>supporting Tx Diversity</w:t>
      </w:r>
      <w:bookmarkEnd w:id="598"/>
      <w:bookmarkEnd w:id="5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705A" w14:paraId="305A3CD7" w14:textId="77777777" w:rsidTr="006F2EF0">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97"/>
          <w:p w14:paraId="6FD47D3F" w14:textId="77777777" w:rsidR="001C705A" w:rsidRDefault="001C705A" w:rsidP="006F2EF0">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5D5C5A2" w14:textId="77777777" w:rsidR="001C705A" w:rsidRDefault="001C705A" w:rsidP="006F2EF0">
            <w:pPr>
              <w:pStyle w:val="TAH"/>
              <w:rPr>
                <w:rFonts w:eastAsia="PMingLiU"/>
                <w:lang w:val="en-US"/>
              </w:rPr>
            </w:pPr>
            <w:r>
              <w:rPr>
                <w:rFonts w:eastAsia="PMingLiU"/>
                <w:lang w:val="en-US"/>
              </w:rPr>
              <w:t>5</w:t>
            </w:r>
          </w:p>
          <w:p w14:paraId="350BB97C"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DD79786" w14:textId="77777777" w:rsidR="001C705A" w:rsidRDefault="001C705A" w:rsidP="006F2EF0">
            <w:pPr>
              <w:pStyle w:val="TAH"/>
              <w:rPr>
                <w:rFonts w:eastAsia="PMingLiU"/>
                <w:lang w:val="en-US"/>
              </w:rPr>
            </w:pPr>
            <w:r>
              <w:rPr>
                <w:rFonts w:eastAsia="PMingLiU"/>
                <w:lang w:val="en-US"/>
              </w:rPr>
              <w:t>10</w:t>
            </w:r>
          </w:p>
          <w:p w14:paraId="72DCC279"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A1D9126" w14:textId="77777777" w:rsidR="001C705A" w:rsidRDefault="001C705A" w:rsidP="006F2EF0">
            <w:pPr>
              <w:pStyle w:val="TAH"/>
              <w:rPr>
                <w:rFonts w:eastAsia="PMingLiU"/>
                <w:lang w:val="en-US"/>
              </w:rPr>
            </w:pPr>
            <w:r>
              <w:rPr>
                <w:rFonts w:eastAsia="PMingLiU"/>
                <w:lang w:val="en-US"/>
              </w:rPr>
              <w:t>15</w:t>
            </w:r>
          </w:p>
          <w:p w14:paraId="7B561593"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86A024" w14:textId="77777777" w:rsidR="001C705A" w:rsidRDefault="001C705A" w:rsidP="006F2EF0">
            <w:pPr>
              <w:pStyle w:val="TAH"/>
              <w:rPr>
                <w:rFonts w:eastAsia="PMingLiU"/>
                <w:lang w:val="en-US"/>
              </w:rPr>
            </w:pPr>
            <w:r>
              <w:rPr>
                <w:rFonts w:eastAsia="PMingLiU"/>
                <w:lang w:val="en-US"/>
              </w:rPr>
              <w:t>20</w:t>
            </w:r>
          </w:p>
          <w:p w14:paraId="37BA42BF"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9F5FAA" w14:textId="77777777" w:rsidR="001C705A" w:rsidRDefault="001C705A" w:rsidP="006F2EF0">
            <w:pPr>
              <w:pStyle w:val="TAH"/>
              <w:rPr>
                <w:rFonts w:eastAsia="PMingLiU"/>
                <w:lang w:val="en-US"/>
              </w:rPr>
            </w:pPr>
            <w:r>
              <w:rPr>
                <w:rFonts w:eastAsia="PMingLiU"/>
                <w:lang w:val="en-US"/>
              </w:rPr>
              <w:t>25</w:t>
            </w:r>
          </w:p>
          <w:p w14:paraId="20260B80"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93E206" w14:textId="77777777" w:rsidR="001C705A" w:rsidRDefault="001C705A" w:rsidP="006F2EF0">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A52E6AF" w14:textId="77777777" w:rsidR="001C705A" w:rsidRDefault="001C705A" w:rsidP="006F2EF0">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9688DA3" w14:textId="77777777" w:rsidR="001C705A" w:rsidRDefault="001C705A" w:rsidP="006F2EF0">
            <w:pPr>
              <w:pStyle w:val="TAH"/>
              <w:rPr>
                <w:rFonts w:eastAsia="PMingLiU"/>
                <w:lang w:val="en-US"/>
              </w:rPr>
            </w:pPr>
            <w:r>
              <w:rPr>
                <w:rFonts w:eastAsia="PMingLiU"/>
                <w:lang w:val="en-US"/>
              </w:rPr>
              <w:t>40</w:t>
            </w:r>
          </w:p>
          <w:p w14:paraId="5B0E5352"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9F57F7" w14:textId="77777777" w:rsidR="001C705A" w:rsidRDefault="001C705A" w:rsidP="006F2EF0">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EFE7D24" w14:textId="77777777" w:rsidR="001C705A" w:rsidRDefault="001C705A" w:rsidP="006F2EF0">
            <w:pPr>
              <w:pStyle w:val="TAH"/>
              <w:rPr>
                <w:rFonts w:eastAsia="PMingLiU"/>
                <w:lang w:val="en-US"/>
              </w:rPr>
            </w:pPr>
            <w:r>
              <w:rPr>
                <w:rFonts w:eastAsia="PMingLiU"/>
                <w:lang w:val="en-US"/>
              </w:rPr>
              <w:t>50</w:t>
            </w:r>
          </w:p>
          <w:p w14:paraId="7413A2D2" w14:textId="77777777" w:rsidR="001C705A" w:rsidRDefault="001C705A" w:rsidP="006F2EF0">
            <w:pPr>
              <w:pStyle w:val="TAH"/>
              <w:rPr>
                <w:rFonts w:eastAsia="PMingLiU"/>
                <w:lang w:val="en-US"/>
              </w:rPr>
            </w:pPr>
            <w:r>
              <w:rPr>
                <w:rFonts w:eastAsia="PMingLiU"/>
                <w:lang w:val="en-US"/>
              </w:rPr>
              <w:t>MHz</w:t>
            </w:r>
            <w:r>
              <w:rPr>
                <w:rFonts w:eastAsia="PMingLiU"/>
                <w:lang w:val="en-US"/>
              </w:rPr>
              <w:br/>
              <w:t>(dB)</w:t>
            </w:r>
          </w:p>
        </w:tc>
      </w:tr>
      <w:tr w:rsidR="001C705A" w14:paraId="78721458" w14:textId="77777777" w:rsidTr="006F2EF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DCC2F9" w14:textId="77777777" w:rsidR="001C705A" w:rsidRDefault="001C705A" w:rsidP="006F2EF0">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0308D26" w14:textId="77777777" w:rsidR="001C705A" w:rsidRDefault="001C705A" w:rsidP="006F2EF0">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1A3913E"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B07D855"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70310D1" w14:textId="77777777" w:rsidR="001C705A" w:rsidRDefault="001C705A" w:rsidP="006F2EF0">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BA8F6E5"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C148849"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BD0AE0" w14:textId="77777777" w:rsidR="001C705A" w:rsidRDefault="001C705A" w:rsidP="006F2EF0">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156E940" w14:textId="77777777" w:rsidR="001C705A" w:rsidRDefault="001C705A" w:rsidP="006F2EF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E3F06BA" w14:textId="77777777" w:rsidR="001C705A" w:rsidRDefault="001C705A" w:rsidP="006F2EF0">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2F1FC8A" w14:textId="77777777" w:rsidR="001C705A" w:rsidRDefault="001C705A" w:rsidP="006F2EF0">
            <w:pPr>
              <w:pStyle w:val="TAC"/>
              <w:rPr>
                <w:rFonts w:eastAsia="PMingLiU"/>
                <w:lang w:val="en-US"/>
              </w:rPr>
            </w:pPr>
            <w:r>
              <w:rPr>
                <w:rFonts w:eastAsia="PMingLiU"/>
                <w:lang w:val="en-US"/>
              </w:rPr>
              <w:t>0</w:t>
            </w:r>
          </w:p>
        </w:tc>
      </w:tr>
      <w:tr w:rsidR="001C705A" w14:paraId="6C861C61" w14:textId="77777777" w:rsidTr="006F2EF0">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83687B" w14:textId="77777777" w:rsidR="001C705A" w:rsidRDefault="001C705A" w:rsidP="006F2EF0">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B4C21E9" w14:textId="77777777" w:rsidR="001C705A" w:rsidRDefault="001C705A" w:rsidP="006F2EF0">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2BD985A" w14:textId="77777777" w:rsidR="001C705A" w:rsidRDefault="001C705A" w:rsidP="006F2EF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E8A6AB8" w14:textId="77777777" w:rsidR="001C705A" w:rsidRDefault="001C705A" w:rsidP="006F2EF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F2CED43" w14:textId="77777777" w:rsidR="001C705A" w:rsidRDefault="001C705A" w:rsidP="006F2EF0">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5996FAB4" w14:textId="77777777" w:rsidR="001C705A" w:rsidRDefault="001C705A" w:rsidP="006F2EF0">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01CC3A7" w14:textId="77777777" w:rsidR="001C705A" w:rsidRDefault="001C705A" w:rsidP="006F2EF0">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3A8AA59A" w14:textId="77777777" w:rsidR="001C705A" w:rsidRDefault="001C705A" w:rsidP="006F2EF0">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73FFC6CE" w14:textId="77777777" w:rsidR="001C705A" w:rsidRDefault="001C705A" w:rsidP="006F2EF0">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67AC014" w14:textId="77777777" w:rsidR="001C705A" w:rsidRDefault="001C705A" w:rsidP="006F2EF0">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1E2780D5" w14:textId="77777777" w:rsidR="001C705A" w:rsidRDefault="001C705A" w:rsidP="006F2EF0">
            <w:pPr>
              <w:pStyle w:val="TAC"/>
              <w:rPr>
                <w:rFonts w:eastAsia="PMingLiU"/>
                <w:lang w:val="en-US"/>
              </w:rPr>
            </w:pPr>
            <w:r>
              <w:rPr>
                <w:rFonts w:eastAsia="PMingLiU"/>
                <w:lang w:val="en-US"/>
              </w:rPr>
              <w:t>6.0</w:t>
            </w:r>
          </w:p>
        </w:tc>
      </w:tr>
      <w:tr w:rsidR="001C705A" w14:paraId="253BCF82" w14:textId="77777777" w:rsidTr="006F2EF0">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FBAD7F" w14:textId="77777777" w:rsidR="001C705A" w:rsidRDefault="001C705A" w:rsidP="006F2EF0">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02947723" w14:textId="77777777" w:rsidR="001C705A" w:rsidRDefault="001C705A" w:rsidP="001C705A">
      <w:pPr>
        <w:rPr>
          <w:rFonts w:eastAsiaTheme="minorEastAsia"/>
          <w:lang w:val="en-US" w:eastAsia="zh-CN"/>
        </w:rPr>
      </w:pPr>
    </w:p>
    <w:p w14:paraId="14AB2314" w14:textId="77777777" w:rsidR="001C705A" w:rsidRPr="00A1115A" w:rsidRDefault="001C705A" w:rsidP="001C705A">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46D73F0" w14:textId="77777777" w:rsidR="001C705A" w:rsidRPr="00A1115A" w:rsidRDefault="001C705A" w:rsidP="001C70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C705A" w:rsidRPr="00A1115A" w14:paraId="75825451" w14:textId="77777777" w:rsidTr="006F2EF0">
        <w:trPr>
          <w:jc w:val="center"/>
        </w:trPr>
        <w:tc>
          <w:tcPr>
            <w:tcW w:w="2889" w:type="dxa"/>
          </w:tcPr>
          <w:p w14:paraId="7605751B" w14:textId="77777777" w:rsidR="001C705A" w:rsidRPr="00A1115A" w:rsidRDefault="001C705A" w:rsidP="006F2EF0">
            <w:pPr>
              <w:pStyle w:val="TAH"/>
            </w:pPr>
            <w:r w:rsidRPr="00A1115A">
              <w:t>Operating band</w:t>
            </w:r>
          </w:p>
        </w:tc>
        <w:tc>
          <w:tcPr>
            <w:tcW w:w="2970" w:type="dxa"/>
          </w:tcPr>
          <w:p w14:paraId="4A6A927B" w14:textId="77777777" w:rsidR="001C705A" w:rsidRPr="00A1115A" w:rsidRDefault="001C705A" w:rsidP="006F2EF0">
            <w:pPr>
              <w:pStyle w:val="TAH"/>
            </w:pPr>
            <w:r w:rsidRPr="00A1115A">
              <w:t>ΔR</w:t>
            </w:r>
            <w:r w:rsidRPr="00A1115A">
              <w:rPr>
                <w:vertAlign w:val="subscript"/>
              </w:rPr>
              <w:t xml:space="preserve">IB,4R </w:t>
            </w:r>
            <w:r w:rsidRPr="00A1115A">
              <w:t>(dB)</w:t>
            </w:r>
          </w:p>
        </w:tc>
      </w:tr>
      <w:tr w:rsidR="001C705A" w:rsidRPr="00A1115A" w14:paraId="0DD0CCD4" w14:textId="77777777" w:rsidTr="006F2EF0">
        <w:trPr>
          <w:jc w:val="center"/>
        </w:trPr>
        <w:tc>
          <w:tcPr>
            <w:tcW w:w="2889" w:type="dxa"/>
            <w:vAlign w:val="center"/>
          </w:tcPr>
          <w:p w14:paraId="23E9AD40" w14:textId="77777777" w:rsidR="001C705A" w:rsidRPr="00A1115A" w:rsidRDefault="001C705A" w:rsidP="006F2EF0">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56A8339C" w14:textId="77777777" w:rsidR="001C705A" w:rsidRPr="00A1115A" w:rsidRDefault="001C705A" w:rsidP="006F2EF0">
            <w:pPr>
              <w:pStyle w:val="TAC"/>
            </w:pPr>
            <w:r w:rsidRPr="00A1115A">
              <w:t>-2.7</w:t>
            </w:r>
            <w:r w:rsidRPr="00A1115A">
              <w:rPr>
                <w:vertAlign w:val="superscript"/>
              </w:rPr>
              <w:t>1</w:t>
            </w:r>
          </w:p>
        </w:tc>
      </w:tr>
      <w:tr w:rsidR="001C705A" w:rsidRPr="00A1115A" w14:paraId="476BA9C7" w14:textId="77777777" w:rsidTr="006F2EF0">
        <w:trPr>
          <w:jc w:val="center"/>
        </w:trPr>
        <w:tc>
          <w:tcPr>
            <w:tcW w:w="2889" w:type="dxa"/>
            <w:vAlign w:val="center"/>
          </w:tcPr>
          <w:p w14:paraId="1E4E9CBC" w14:textId="77777777" w:rsidR="001C705A" w:rsidRPr="00A1115A" w:rsidRDefault="001C705A" w:rsidP="006F2EF0">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DFA938" w14:textId="77777777" w:rsidR="001C705A" w:rsidRPr="00A1115A" w:rsidRDefault="001C705A" w:rsidP="006F2EF0">
            <w:pPr>
              <w:pStyle w:val="TAC"/>
            </w:pPr>
            <w:r w:rsidRPr="00A1115A">
              <w:t>-2.7</w:t>
            </w:r>
          </w:p>
        </w:tc>
      </w:tr>
      <w:tr w:rsidR="001C705A" w:rsidRPr="00A1115A" w14:paraId="28BCB55D" w14:textId="77777777" w:rsidTr="006F2EF0">
        <w:trPr>
          <w:jc w:val="center"/>
        </w:trPr>
        <w:tc>
          <w:tcPr>
            <w:tcW w:w="2889" w:type="dxa"/>
            <w:vAlign w:val="center"/>
          </w:tcPr>
          <w:p w14:paraId="085D085E" w14:textId="77777777" w:rsidR="001C705A" w:rsidRPr="00A1115A" w:rsidRDefault="001C705A" w:rsidP="006F2EF0">
            <w:pPr>
              <w:pStyle w:val="TAC"/>
              <w:rPr>
                <w:rFonts w:eastAsia="Calibri"/>
              </w:rPr>
            </w:pPr>
            <w:r>
              <w:rPr>
                <w:rFonts w:eastAsia="Calibri"/>
              </w:rPr>
              <w:t>n48, n77, n78, n79, n104</w:t>
            </w:r>
          </w:p>
        </w:tc>
        <w:tc>
          <w:tcPr>
            <w:tcW w:w="2970" w:type="dxa"/>
            <w:vAlign w:val="center"/>
          </w:tcPr>
          <w:p w14:paraId="7416C627" w14:textId="77777777" w:rsidR="001C705A" w:rsidRPr="00A1115A" w:rsidRDefault="001C705A" w:rsidP="006F2EF0">
            <w:pPr>
              <w:pStyle w:val="TAC"/>
            </w:pPr>
            <w:r w:rsidRPr="00A1115A">
              <w:t>-2.2</w:t>
            </w:r>
          </w:p>
        </w:tc>
      </w:tr>
      <w:tr w:rsidR="001C705A" w:rsidRPr="00A1115A" w14:paraId="43F18B49" w14:textId="77777777" w:rsidTr="006F2EF0">
        <w:trPr>
          <w:jc w:val="center"/>
        </w:trPr>
        <w:tc>
          <w:tcPr>
            <w:tcW w:w="5859" w:type="dxa"/>
            <w:gridSpan w:val="2"/>
            <w:vAlign w:val="center"/>
          </w:tcPr>
          <w:p w14:paraId="6A86798A" w14:textId="77777777" w:rsidR="001C705A" w:rsidRPr="00A1115A" w:rsidRDefault="001C705A" w:rsidP="006F2EF0">
            <w:pPr>
              <w:pStyle w:val="TAC"/>
              <w:jc w:val="left"/>
            </w:pPr>
            <w:r w:rsidRPr="00A1115A">
              <w:t>NOTE 1:</w:t>
            </w:r>
            <w:r w:rsidRPr="00A1115A">
              <w:tab/>
              <w:t>4 Rx operation is targeted for FWA form factor</w:t>
            </w:r>
          </w:p>
        </w:tc>
      </w:tr>
    </w:tbl>
    <w:p w14:paraId="2479356E" w14:textId="77777777" w:rsidR="001C705A" w:rsidRPr="00A1115A" w:rsidRDefault="001C705A" w:rsidP="001C705A"/>
    <w:p w14:paraId="79D881BC" w14:textId="1D70E052" w:rsidR="00364482" w:rsidRDefault="001C705A" w:rsidP="001C705A">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0E5A70D3" w14:textId="7BFC7389" w:rsidR="001C705A" w:rsidRDefault="001C705A" w:rsidP="001C705A"/>
    <w:p w14:paraId="1EE94C34" w14:textId="2A9DC482" w:rsidR="001C705A" w:rsidRDefault="001C705A" w:rsidP="001C705A">
      <w:pPr>
        <w:rPr>
          <w:noProof/>
        </w:rPr>
      </w:pPr>
    </w:p>
    <w:p w14:paraId="01886F12" w14:textId="7E0646A3" w:rsidR="001C705A" w:rsidRDefault="001C705A" w:rsidP="001C705A">
      <w:pPr>
        <w:rPr>
          <w:noProof/>
        </w:rPr>
      </w:pPr>
    </w:p>
    <w:p w14:paraId="51D0DA71" w14:textId="2AA6D3E4" w:rsidR="001C705A" w:rsidRDefault="001C705A" w:rsidP="001C705A">
      <w:pPr>
        <w:rPr>
          <w:noProof/>
        </w:rPr>
      </w:pPr>
    </w:p>
    <w:p w14:paraId="5D1B9364" w14:textId="59D8C8A0" w:rsidR="001C705A" w:rsidRDefault="001C705A" w:rsidP="001C705A">
      <w:pPr>
        <w:rPr>
          <w:noProof/>
        </w:rPr>
      </w:pPr>
    </w:p>
    <w:p w14:paraId="6C9589E6" w14:textId="3DF7B945" w:rsidR="001C705A" w:rsidRDefault="001C705A" w:rsidP="001C705A">
      <w:pPr>
        <w:rPr>
          <w:noProof/>
        </w:rPr>
      </w:pPr>
    </w:p>
    <w:p w14:paraId="638B7018" w14:textId="7489A1F3" w:rsidR="001C705A" w:rsidRDefault="001C705A" w:rsidP="001C705A">
      <w:pPr>
        <w:rPr>
          <w:noProof/>
        </w:rPr>
      </w:pPr>
    </w:p>
    <w:p w14:paraId="5F16E12F" w14:textId="0BC9B64C" w:rsidR="001C705A" w:rsidRDefault="001C705A" w:rsidP="001C705A">
      <w:pPr>
        <w:rPr>
          <w:noProof/>
        </w:rPr>
      </w:pPr>
    </w:p>
    <w:p w14:paraId="54633C81" w14:textId="02B0221D" w:rsidR="001C705A" w:rsidRDefault="001C705A" w:rsidP="001C705A">
      <w:pPr>
        <w:rPr>
          <w:noProof/>
        </w:rPr>
      </w:pPr>
    </w:p>
    <w:p w14:paraId="3A1966B0" w14:textId="55368C14" w:rsidR="001C705A" w:rsidRDefault="001C705A" w:rsidP="001C705A">
      <w:pPr>
        <w:rPr>
          <w:noProof/>
        </w:rPr>
      </w:pPr>
    </w:p>
    <w:p w14:paraId="28A8C66A" w14:textId="2E2EB256" w:rsidR="001C705A" w:rsidRDefault="001C705A" w:rsidP="001C705A">
      <w:pPr>
        <w:rPr>
          <w:noProof/>
        </w:rPr>
      </w:pPr>
    </w:p>
    <w:p w14:paraId="507C5553" w14:textId="1AD4DEC6" w:rsidR="001C705A" w:rsidRDefault="001C705A" w:rsidP="001C705A">
      <w:pPr>
        <w:rPr>
          <w:noProof/>
        </w:rPr>
      </w:pPr>
    </w:p>
    <w:p w14:paraId="7373046E" w14:textId="219B40B5" w:rsidR="001C705A" w:rsidRDefault="001C705A" w:rsidP="001C705A">
      <w:pPr>
        <w:rPr>
          <w:noProof/>
        </w:rPr>
      </w:pPr>
    </w:p>
    <w:p w14:paraId="5C0E24C3" w14:textId="27163EBC" w:rsidR="001C705A" w:rsidRDefault="001C705A" w:rsidP="001C705A">
      <w:pPr>
        <w:rPr>
          <w:noProof/>
        </w:rPr>
      </w:pPr>
    </w:p>
    <w:p w14:paraId="1B717D27" w14:textId="29908A03" w:rsidR="001C705A" w:rsidRDefault="001C705A" w:rsidP="001C705A">
      <w:pPr>
        <w:rPr>
          <w:noProof/>
        </w:rPr>
      </w:pPr>
    </w:p>
    <w:p w14:paraId="290B58FA" w14:textId="3921DBC1" w:rsidR="001C705A" w:rsidRDefault="001C705A" w:rsidP="001C705A">
      <w:pPr>
        <w:rPr>
          <w:noProof/>
        </w:rPr>
      </w:pPr>
    </w:p>
    <w:p w14:paraId="62F8503B" w14:textId="18E027B9" w:rsidR="001C705A" w:rsidRDefault="001C705A" w:rsidP="001C705A">
      <w:pPr>
        <w:rPr>
          <w:noProof/>
        </w:rPr>
      </w:pPr>
    </w:p>
    <w:p w14:paraId="6A60AA7D" w14:textId="4C627F88" w:rsidR="001C705A" w:rsidRDefault="001C705A" w:rsidP="001C705A">
      <w:pPr>
        <w:rPr>
          <w:noProof/>
        </w:rPr>
      </w:pPr>
    </w:p>
    <w:p w14:paraId="79C36F1A" w14:textId="436F977B" w:rsidR="001C705A" w:rsidRDefault="001C705A" w:rsidP="001C705A">
      <w:pPr>
        <w:rPr>
          <w:noProof/>
        </w:rPr>
      </w:pPr>
    </w:p>
    <w:p w14:paraId="2B132685" w14:textId="4738B451" w:rsidR="001C705A" w:rsidRDefault="001C705A" w:rsidP="001C705A">
      <w:pPr>
        <w:rPr>
          <w:noProof/>
        </w:rPr>
      </w:pPr>
    </w:p>
    <w:p w14:paraId="656A6682" w14:textId="0C743C69" w:rsidR="001C705A" w:rsidRDefault="001C705A" w:rsidP="001C705A">
      <w:pPr>
        <w:rPr>
          <w:noProof/>
        </w:rPr>
      </w:pPr>
    </w:p>
    <w:p w14:paraId="623E52B2" w14:textId="04DC6A77" w:rsidR="001C705A" w:rsidRDefault="001C705A" w:rsidP="001C705A">
      <w:pPr>
        <w:rPr>
          <w:noProof/>
        </w:rPr>
      </w:pPr>
    </w:p>
    <w:p w14:paraId="16ED1A38" w14:textId="7161E45A" w:rsidR="001C705A" w:rsidRDefault="001C705A" w:rsidP="001C705A">
      <w:pPr>
        <w:rPr>
          <w:noProof/>
        </w:rPr>
      </w:pPr>
    </w:p>
    <w:p w14:paraId="538243A2" w14:textId="414B2E3C" w:rsidR="001C705A" w:rsidRDefault="001C705A" w:rsidP="001C705A">
      <w:pPr>
        <w:rPr>
          <w:noProof/>
        </w:rPr>
      </w:pPr>
    </w:p>
    <w:p w14:paraId="7C39792D" w14:textId="18B0BFA7" w:rsidR="001C705A" w:rsidRDefault="001C705A" w:rsidP="001C705A">
      <w:pPr>
        <w:rPr>
          <w:noProof/>
        </w:rPr>
      </w:pPr>
    </w:p>
    <w:p w14:paraId="18B1EA4B" w14:textId="77777777" w:rsidR="001C705A" w:rsidRDefault="001C705A" w:rsidP="001C705A">
      <w:pPr>
        <w:rPr>
          <w:noProof/>
        </w:rPr>
        <w:sectPr w:rsidR="001C70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B40142A" w14:textId="77777777" w:rsidR="001C705A" w:rsidRPr="00A1115A" w:rsidRDefault="001C705A" w:rsidP="001C705A">
      <w:pPr>
        <w:pStyle w:val="TH"/>
      </w:pPr>
      <w:bookmarkStart w:id="600" w:name="_Hlk146660234"/>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705A" w:rsidRPr="00A1115A" w14:paraId="73892FF3" w14:textId="77777777" w:rsidTr="006F2EF0">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54524761" w14:textId="77777777" w:rsidR="001C705A" w:rsidRPr="00A1115A" w:rsidRDefault="001C705A" w:rsidP="006F2EF0">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1C705A" w:rsidRPr="00A1115A" w14:paraId="70A5E59A" w14:textId="77777777" w:rsidTr="006F2EF0">
        <w:trPr>
          <w:trHeight w:val="187"/>
          <w:tblHeader/>
          <w:jc w:val="center"/>
        </w:trPr>
        <w:tc>
          <w:tcPr>
            <w:tcW w:w="406" w:type="pct"/>
            <w:tcBorders>
              <w:bottom w:val="single" w:sz="4" w:space="0" w:color="auto"/>
            </w:tcBorders>
            <w:shd w:val="clear" w:color="auto" w:fill="auto"/>
          </w:tcPr>
          <w:p w14:paraId="710163B4" w14:textId="77777777" w:rsidR="001C705A" w:rsidRPr="00A1115A" w:rsidRDefault="001C705A" w:rsidP="006F2EF0">
            <w:pPr>
              <w:pStyle w:val="TAH"/>
            </w:pPr>
            <w:r w:rsidRPr="00A1115A">
              <w:t>Operating Band</w:t>
            </w:r>
          </w:p>
        </w:tc>
        <w:tc>
          <w:tcPr>
            <w:tcW w:w="313" w:type="pct"/>
            <w:vAlign w:val="center"/>
          </w:tcPr>
          <w:p w14:paraId="5D5AD5EB" w14:textId="77777777" w:rsidR="001C705A" w:rsidRPr="00A1115A" w:rsidRDefault="001C705A" w:rsidP="006F2EF0">
            <w:pPr>
              <w:pStyle w:val="TAH"/>
            </w:pPr>
            <w:r w:rsidRPr="00A1115A">
              <w:t>SCS</w:t>
            </w:r>
          </w:p>
        </w:tc>
        <w:tc>
          <w:tcPr>
            <w:tcW w:w="270" w:type="pct"/>
            <w:shd w:val="clear" w:color="auto" w:fill="auto"/>
            <w:vAlign w:val="center"/>
          </w:tcPr>
          <w:p w14:paraId="00CD7702" w14:textId="77777777" w:rsidR="001C705A" w:rsidRPr="00A1115A" w:rsidRDefault="001C705A" w:rsidP="006F2EF0">
            <w:pPr>
              <w:pStyle w:val="TAH"/>
            </w:pPr>
            <w:r w:rsidRPr="00A1115A">
              <w:t>5</w:t>
            </w:r>
          </w:p>
        </w:tc>
        <w:tc>
          <w:tcPr>
            <w:tcW w:w="270" w:type="pct"/>
            <w:shd w:val="clear" w:color="auto" w:fill="auto"/>
            <w:vAlign w:val="center"/>
          </w:tcPr>
          <w:p w14:paraId="655B4B03" w14:textId="77777777" w:rsidR="001C705A" w:rsidRPr="00A1115A" w:rsidRDefault="001C705A" w:rsidP="006F2EF0">
            <w:pPr>
              <w:pStyle w:val="TAH"/>
            </w:pPr>
            <w:r w:rsidRPr="00A1115A">
              <w:t>10</w:t>
            </w:r>
          </w:p>
        </w:tc>
        <w:tc>
          <w:tcPr>
            <w:tcW w:w="316" w:type="pct"/>
            <w:shd w:val="clear" w:color="auto" w:fill="auto"/>
            <w:vAlign w:val="center"/>
          </w:tcPr>
          <w:p w14:paraId="7A599046" w14:textId="77777777" w:rsidR="001C705A" w:rsidRPr="00A1115A" w:rsidRDefault="001C705A" w:rsidP="006F2EF0">
            <w:pPr>
              <w:pStyle w:val="TAH"/>
            </w:pPr>
            <w:r w:rsidRPr="00A1115A">
              <w:t>15</w:t>
            </w:r>
          </w:p>
        </w:tc>
        <w:tc>
          <w:tcPr>
            <w:tcW w:w="265" w:type="pct"/>
            <w:shd w:val="clear" w:color="auto" w:fill="auto"/>
            <w:vAlign w:val="center"/>
          </w:tcPr>
          <w:p w14:paraId="5900BF18" w14:textId="77777777" w:rsidR="001C705A" w:rsidRPr="00A1115A" w:rsidRDefault="001C705A" w:rsidP="006F2EF0">
            <w:pPr>
              <w:pStyle w:val="TAH"/>
            </w:pPr>
            <w:r w:rsidRPr="00A1115A">
              <w:t>20</w:t>
            </w:r>
          </w:p>
        </w:tc>
        <w:tc>
          <w:tcPr>
            <w:tcW w:w="272" w:type="pct"/>
            <w:shd w:val="clear" w:color="auto" w:fill="auto"/>
            <w:vAlign w:val="center"/>
          </w:tcPr>
          <w:p w14:paraId="0CAFEAB1" w14:textId="77777777" w:rsidR="001C705A" w:rsidRPr="00A1115A" w:rsidRDefault="001C705A" w:rsidP="006F2EF0">
            <w:pPr>
              <w:pStyle w:val="TAH"/>
            </w:pPr>
            <w:r w:rsidRPr="00A1115A">
              <w:t>25</w:t>
            </w:r>
          </w:p>
        </w:tc>
        <w:tc>
          <w:tcPr>
            <w:tcW w:w="226" w:type="pct"/>
            <w:vAlign w:val="center"/>
          </w:tcPr>
          <w:p w14:paraId="53CB3C26" w14:textId="77777777" w:rsidR="001C705A" w:rsidRPr="00A1115A" w:rsidRDefault="001C705A" w:rsidP="006F2EF0">
            <w:pPr>
              <w:pStyle w:val="TAH"/>
            </w:pPr>
            <w:r w:rsidRPr="00A1115A">
              <w:t>30</w:t>
            </w:r>
          </w:p>
        </w:tc>
        <w:tc>
          <w:tcPr>
            <w:tcW w:w="272" w:type="pct"/>
            <w:vAlign w:val="center"/>
          </w:tcPr>
          <w:p w14:paraId="36CF7252" w14:textId="77777777" w:rsidR="001C705A" w:rsidRPr="00A1115A" w:rsidRDefault="001C705A" w:rsidP="006F2EF0">
            <w:pPr>
              <w:pStyle w:val="TAH"/>
            </w:pPr>
            <w:r w:rsidRPr="00A1115A">
              <w:t>3</w:t>
            </w:r>
            <w:r>
              <w:t>5</w:t>
            </w:r>
          </w:p>
        </w:tc>
        <w:tc>
          <w:tcPr>
            <w:tcW w:w="272" w:type="pct"/>
            <w:shd w:val="clear" w:color="auto" w:fill="auto"/>
            <w:vAlign w:val="center"/>
          </w:tcPr>
          <w:p w14:paraId="4F617893" w14:textId="77777777" w:rsidR="001C705A" w:rsidRPr="00A1115A" w:rsidRDefault="001C705A" w:rsidP="006F2EF0">
            <w:pPr>
              <w:pStyle w:val="TAH"/>
            </w:pPr>
            <w:r w:rsidRPr="00A1115A">
              <w:t>40</w:t>
            </w:r>
          </w:p>
        </w:tc>
        <w:tc>
          <w:tcPr>
            <w:tcW w:w="316" w:type="pct"/>
            <w:vAlign w:val="center"/>
          </w:tcPr>
          <w:p w14:paraId="695B6F80" w14:textId="77777777" w:rsidR="001C705A" w:rsidRPr="00A1115A" w:rsidRDefault="001C705A" w:rsidP="006F2EF0">
            <w:pPr>
              <w:pStyle w:val="TAH"/>
            </w:pPr>
            <w:r>
              <w:t>45</w:t>
            </w:r>
          </w:p>
        </w:tc>
        <w:tc>
          <w:tcPr>
            <w:tcW w:w="269" w:type="pct"/>
            <w:vAlign w:val="center"/>
          </w:tcPr>
          <w:p w14:paraId="73D16201" w14:textId="77777777" w:rsidR="001C705A" w:rsidRPr="00A1115A" w:rsidRDefault="001C705A" w:rsidP="006F2EF0">
            <w:pPr>
              <w:pStyle w:val="TAH"/>
            </w:pPr>
            <w:r w:rsidRPr="00A1115A">
              <w:t>50</w:t>
            </w:r>
          </w:p>
        </w:tc>
        <w:tc>
          <w:tcPr>
            <w:tcW w:w="226" w:type="pct"/>
            <w:vAlign w:val="center"/>
          </w:tcPr>
          <w:p w14:paraId="42A9BEC4" w14:textId="77777777" w:rsidR="001C705A" w:rsidRPr="00A1115A" w:rsidRDefault="001C705A" w:rsidP="006F2EF0">
            <w:pPr>
              <w:pStyle w:val="TAH"/>
            </w:pPr>
            <w:r w:rsidRPr="00A1115A">
              <w:t>60</w:t>
            </w:r>
          </w:p>
        </w:tc>
        <w:tc>
          <w:tcPr>
            <w:tcW w:w="263" w:type="pct"/>
            <w:vAlign w:val="center"/>
          </w:tcPr>
          <w:p w14:paraId="05084F88" w14:textId="77777777" w:rsidR="001C705A" w:rsidRPr="00A1115A" w:rsidRDefault="001C705A" w:rsidP="006F2EF0">
            <w:pPr>
              <w:pStyle w:val="TAH"/>
            </w:pPr>
            <w:r w:rsidRPr="00A1115A">
              <w:t>70</w:t>
            </w:r>
          </w:p>
        </w:tc>
        <w:tc>
          <w:tcPr>
            <w:tcW w:w="190" w:type="pct"/>
            <w:vAlign w:val="center"/>
          </w:tcPr>
          <w:p w14:paraId="2ADFBE38" w14:textId="77777777" w:rsidR="001C705A" w:rsidRPr="00A1115A" w:rsidRDefault="001C705A" w:rsidP="006F2EF0">
            <w:pPr>
              <w:pStyle w:val="TAH"/>
            </w:pPr>
            <w:r w:rsidRPr="00A1115A">
              <w:t>80</w:t>
            </w:r>
          </w:p>
        </w:tc>
        <w:tc>
          <w:tcPr>
            <w:tcW w:w="226" w:type="pct"/>
            <w:vAlign w:val="center"/>
          </w:tcPr>
          <w:p w14:paraId="64912B74" w14:textId="77777777" w:rsidR="001C705A" w:rsidRPr="00A1115A" w:rsidRDefault="001C705A" w:rsidP="006F2EF0">
            <w:pPr>
              <w:pStyle w:val="TAH"/>
            </w:pPr>
            <w:r w:rsidRPr="00A1115A">
              <w:t>90</w:t>
            </w:r>
          </w:p>
        </w:tc>
        <w:tc>
          <w:tcPr>
            <w:tcW w:w="196" w:type="pct"/>
            <w:vAlign w:val="center"/>
          </w:tcPr>
          <w:p w14:paraId="303CFB6D" w14:textId="77777777" w:rsidR="001C705A" w:rsidRPr="00A1115A" w:rsidRDefault="001C705A" w:rsidP="006F2EF0">
            <w:pPr>
              <w:pStyle w:val="TAH"/>
            </w:pPr>
            <w:r w:rsidRPr="00A1115A">
              <w:t>100</w:t>
            </w:r>
          </w:p>
        </w:tc>
        <w:tc>
          <w:tcPr>
            <w:tcW w:w="432" w:type="pct"/>
            <w:tcBorders>
              <w:bottom w:val="single" w:sz="4" w:space="0" w:color="auto"/>
            </w:tcBorders>
            <w:shd w:val="clear" w:color="auto" w:fill="auto"/>
          </w:tcPr>
          <w:p w14:paraId="2E8648DC" w14:textId="77777777" w:rsidR="001C705A" w:rsidRPr="00A1115A" w:rsidRDefault="001C705A" w:rsidP="006F2EF0">
            <w:pPr>
              <w:pStyle w:val="TAH"/>
            </w:pPr>
            <w:r w:rsidRPr="00A1115A">
              <w:t>Duplex Mode</w:t>
            </w:r>
          </w:p>
        </w:tc>
      </w:tr>
      <w:tr w:rsidR="001C705A" w:rsidRPr="00A1115A" w14:paraId="4A9A4877" w14:textId="77777777" w:rsidTr="006F2EF0">
        <w:trPr>
          <w:trHeight w:val="187"/>
          <w:jc w:val="center"/>
        </w:trPr>
        <w:tc>
          <w:tcPr>
            <w:tcW w:w="406" w:type="pct"/>
            <w:tcBorders>
              <w:bottom w:val="nil"/>
            </w:tcBorders>
            <w:shd w:val="clear" w:color="auto" w:fill="auto"/>
          </w:tcPr>
          <w:p w14:paraId="2766424D" w14:textId="77777777" w:rsidR="001C705A" w:rsidRPr="00A1115A" w:rsidRDefault="001C705A" w:rsidP="006F2EF0">
            <w:pPr>
              <w:pStyle w:val="TAC"/>
            </w:pPr>
            <w:r w:rsidRPr="00A1115A">
              <w:rPr>
                <w:rFonts w:hint="eastAsia"/>
                <w:lang w:eastAsia="zh-CN"/>
              </w:rPr>
              <w:t>n1</w:t>
            </w:r>
          </w:p>
        </w:tc>
        <w:tc>
          <w:tcPr>
            <w:tcW w:w="313" w:type="pct"/>
          </w:tcPr>
          <w:p w14:paraId="190A5978"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3D170DBC" w14:textId="77777777" w:rsidR="001C705A" w:rsidRPr="00A1115A" w:rsidRDefault="001C705A" w:rsidP="006F2EF0">
            <w:pPr>
              <w:pStyle w:val="TAC"/>
            </w:pPr>
            <w:r w:rsidRPr="00A1115A">
              <w:rPr>
                <w:rFonts w:cs="Arial"/>
                <w:szCs w:val="18"/>
              </w:rPr>
              <w:t>25</w:t>
            </w:r>
          </w:p>
        </w:tc>
        <w:tc>
          <w:tcPr>
            <w:tcW w:w="270" w:type="pct"/>
            <w:shd w:val="clear" w:color="auto" w:fill="auto"/>
          </w:tcPr>
          <w:p w14:paraId="3876C787"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FD164E7" w14:textId="77777777" w:rsidR="001C705A" w:rsidRPr="00A1115A" w:rsidRDefault="001C705A" w:rsidP="006F2EF0">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F18CA1B" w14:textId="77777777" w:rsidR="001C705A" w:rsidRPr="00A1115A" w:rsidRDefault="001C705A" w:rsidP="006F2EF0">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50E65FE" w14:textId="77777777" w:rsidR="001C705A" w:rsidRPr="00A1115A" w:rsidRDefault="001C705A" w:rsidP="006F2EF0">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46BA89A" w14:textId="77777777" w:rsidR="001C705A" w:rsidRPr="00A1115A" w:rsidRDefault="001C705A" w:rsidP="006F2EF0">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512FE1ED" w14:textId="77777777" w:rsidR="001C705A" w:rsidRPr="00A1115A" w:rsidRDefault="001C705A" w:rsidP="006F2EF0">
            <w:pPr>
              <w:pStyle w:val="TAC"/>
              <w:rPr>
                <w:rFonts w:cs="Arial"/>
                <w:szCs w:val="18"/>
              </w:rPr>
            </w:pPr>
          </w:p>
        </w:tc>
        <w:tc>
          <w:tcPr>
            <w:tcW w:w="272" w:type="pct"/>
            <w:shd w:val="clear" w:color="auto" w:fill="auto"/>
          </w:tcPr>
          <w:p w14:paraId="34FB33F7" w14:textId="77777777" w:rsidR="001C705A" w:rsidRPr="00A1115A" w:rsidRDefault="001C705A" w:rsidP="006F2EF0">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24054FAB" w14:textId="77777777" w:rsidR="001C705A" w:rsidRPr="00A1115A" w:rsidRDefault="001C705A" w:rsidP="006F2EF0">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7ACE0ACA" w14:textId="77777777" w:rsidR="001C705A" w:rsidRPr="00A1115A" w:rsidRDefault="001C705A" w:rsidP="006F2EF0">
            <w:pPr>
              <w:pStyle w:val="TAC"/>
            </w:pPr>
            <w:r w:rsidRPr="00A1115A">
              <w:rPr>
                <w:rFonts w:cs="Arial"/>
                <w:szCs w:val="18"/>
              </w:rPr>
              <w:t>128</w:t>
            </w:r>
            <w:r w:rsidRPr="00A1115A">
              <w:rPr>
                <w:rFonts w:cs="Arial"/>
                <w:szCs w:val="18"/>
                <w:vertAlign w:val="superscript"/>
              </w:rPr>
              <w:t>1</w:t>
            </w:r>
          </w:p>
        </w:tc>
        <w:tc>
          <w:tcPr>
            <w:tcW w:w="226" w:type="pct"/>
          </w:tcPr>
          <w:p w14:paraId="4D80E603" w14:textId="77777777" w:rsidR="001C705A" w:rsidRPr="00A1115A" w:rsidRDefault="001C705A" w:rsidP="006F2EF0">
            <w:pPr>
              <w:pStyle w:val="TAC"/>
            </w:pPr>
          </w:p>
        </w:tc>
        <w:tc>
          <w:tcPr>
            <w:tcW w:w="263" w:type="pct"/>
          </w:tcPr>
          <w:p w14:paraId="6504DA07" w14:textId="77777777" w:rsidR="001C705A" w:rsidRPr="00A1115A" w:rsidRDefault="001C705A" w:rsidP="006F2EF0">
            <w:pPr>
              <w:pStyle w:val="TAC"/>
            </w:pPr>
          </w:p>
        </w:tc>
        <w:tc>
          <w:tcPr>
            <w:tcW w:w="190" w:type="pct"/>
          </w:tcPr>
          <w:p w14:paraId="062D2FB0" w14:textId="77777777" w:rsidR="001C705A" w:rsidRPr="00A1115A" w:rsidRDefault="001C705A" w:rsidP="006F2EF0">
            <w:pPr>
              <w:pStyle w:val="TAC"/>
            </w:pPr>
          </w:p>
        </w:tc>
        <w:tc>
          <w:tcPr>
            <w:tcW w:w="226" w:type="pct"/>
          </w:tcPr>
          <w:p w14:paraId="0E8B310E" w14:textId="77777777" w:rsidR="001C705A" w:rsidRPr="00A1115A" w:rsidRDefault="001C705A" w:rsidP="006F2EF0">
            <w:pPr>
              <w:pStyle w:val="TAC"/>
            </w:pPr>
          </w:p>
        </w:tc>
        <w:tc>
          <w:tcPr>
            <w:tcW w:w="196" w:type="pct"/>
          </w:tcPr>
          <w:p w14:paraId="0CE5AFD2" w14:textId="77777777" w:rsidR="001C705A" w:rsidRPr="00A1115A" w:rsidRDefault="001C705A" w:rsidP="006F2EF0">
            <w:pPr>
              <w:pStyle w:val="TAC"/>
            </w:pPr>
          </w:p>
        </w:tc>
        <w:tc>
          <w:tcPr>
            <w:tcW w:w="432" w:type="pct"/>
            <w:tcBorders>
              <w:bottom w:val="nil"/>
            </w:tcBorders>
            <w:shd w:val="clear" w:color="auto" w:fill="auto"/>
          </w:tcPr>
          <w:p w14:paraId="6296B493" w14:textId="77777777" w:rsidR="001C705A" w:rsidRPr="00A1115A" w:rsidRDefault="001C705A" w:rsidP="006F2EF0">
            <w:pPr>
              <w:pStyle w:val="TAC"/>
            </w:pPr>
            <w:r w:rsidRPr="00A1115A">
              <w:t>FDD</w:t>
            </w:r>
          </w:p>
        </w:tc>
      </w:tr>
      <w:tr w:rsidR="001C705A" w:rsidRPr="00A1115A" w14:paraId="3D2A661D" w14:textId="77777777" w:rsidTr="006F2EF0">
        <w:trPr>
          <w:trHeight w:val="187"/>
          <w:jc w:val="center"/>
        </w:trPr>
        <w:tc>
          <w:tcPr>
            <w:tcW w:w="406" w:type="pct"/>
            <w:tcBorders>
              <w:top w:val="nil"/>
              <w:bottom w:val="nil"/>
            </w:tcBorders>
            <w:shd w:val="clear" w:color="auto" w:fill="auto"/>
          </w:tcPr>
          <w:p w14:paraId="1BDAC7A3" w14:textId="77777777" w:rsidR="001C705A" w:rsidRPr="00A1115A" w:rsidRDefault="001C705A" w:rsidP="006F2EF0">
            <w:pPr>
              <w:pStyle w:val="TAC"/>
            </w:pPr>
          </w:p>
        </w:tc>
        <w:tc>
          <w:tcPr>
            <w:tcW w:w="313" w:type="pct"/>
          </w:tcPr>
          <w:p w14:paraId="332979DA"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59347E87" w14:textId="77777777" w:rsidR="001C705A" w:rsidRPr="00A1115A" w:rsidRDefault="001C705A" w:rsidP="006F2EF0">
            <w:pPr>
              <w:pStyle w:val="TAC"/>
            </w:pPr>
          </w:p>
        </w:tc>
        <w:tc>
          <w:tcPr>
            <w:tcW w:w="270" w:type="pct"/>
            <w:shd w:val="clear" w:color="auto" w:fill="auto"/>
          </w:tcPr>
          <w:p w14:paraId="4DE6F52E" w14:textId="77777777" w:rsidR="001C705A" w:rsidRPr="00A1115A" w:rsidRDefault="001C705A" w:rsidP="006F2EF0">
            <w:pPr>
              <w:pStyle w:val="TAC"/>
            </w:pPr>
            <w:r w:rsidRPr="00A1115A">
              <w:rPr>
                <w:rFonts w:cs="Arial" w:hint="eastAsia"/>
                <w:szCs w:val="18"/>
              </w:rPr>
              <w:t>24</w:t>
            </w:r>
          </w:p>
        </w:tc>
        <w:tc>
          <w:tcPr>
            <w:tcW w:w="316" w:type="pct"/>
            <w:shd w:val="clear" w:color="auto" w:fill="auto"/>
          </w:tcPr>
          <w:p w14:paraId="3058D462" w14:textId="77777777" w:rsidR="001C705A" w:rsidRPr="00A1115A" w:rsidRDefault="001C705A" w:rsidP="006F2EF0">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AD871F1"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C980930" w14:textId="77777777" w:rsidR="001C705A" w:rsidRPr="00A1115A" w:rsidRDefault="001C705A" w:rsidP="006F2EF0">
            <w:pPr>
              <w:pStyle w:val="TAC"/>
            </w:pPr>
            <w:r w:rsidRPr="00A1115A">
              <w:rPr>
                <w:rFonts w:cs="Arial"/>
                <w:szCs w:val="18"/>
              </w:rPr>
              <w:t>64</w:t>
            </w:r>
            <w:r w:rsidRPr="00A1115A">
              <w:rPr>
                <w:rFonts w:cs="Arial"/>
                <w:szCs w:val="18"/>
                <w:vertAlign w:val="superscript"/>
              </w:rPr>
              <w:t>1</w:t>
            </w:r>
          </w:p>
        </w:tc>
        <w:tc>
          <w:tcPr>
            <w:tcW w:w="226" w:type="pct"/>
          </w:tcPr>
          <w:p w14:paraId="2FA539B9" w14:textId="77777777" w:rsidR="001C705A" w:rsidRPr="00A1115A" w:rsidRDefault="001C705A" w:rsidP="006F2EF0">
            <w:pPr>
              <w:pStyle w:val="TAC"/>
            </w:pPr>
            <w:r w:rsidRPr="00A1115A">
              <w:rPr>
                <w:rFonts w:cs="Arial"/>
                <w:szCs w:val="18"/>
              </w:rPr>
              <w:t>64</w:t>
            </w:r>
            <w:r w:rsidRPr="00A1115A">
              <w:rPr>
                <w:rFonts w:cs="Arial"/>
                <w:szCs w:val="18"/>
                <w:vertAlign w:val="superscript"/>
              </w:rPr>
              <w:t>1</w:t>
            </w:r>
          </w:p>
        </w:tc>
        <w:tc>
          <w:tcPr>
            <w:tcW w:w="272" w:type="pct"/>
          </w:tcPr>
          <w:p w14:paraId="70A44C64" w14:textId="77777777" w:rsidR="001C705A" w:rsidRPr="00A1115A" w:rsidRDefault="001C705A" w:rsidP="006F2EF0">
            <w:pPr>
              <w:pStyle w:val="TAC"/>
              <w:rPr>
                <w:rFonts w:cs="Arial"/>
                <w:szCs w:val="18"/>
              </w:rPr>
            </w:pPr>
          </w:p>
        </w:tc>
        <w:tc>
          <w:tcPr>
            <w:tcW w:w="272" w:type="pct"/>
            <w:shd w:val="clear" w:color="auto" w:fill="auto"/>
          </w:tcPr>
          <w:p w14:paraId="6A137E87" w14:textId="77777777" w:rsidR="001C705A" w:rsidRPr="00A1115A" w:rsidRDefault="001C705A" w:rsidP="006F2EF0">
            <w:pPr>
              <w:pStyle w:val="TAC"/>
            </w:pPr>
            <w:r w:rsidRPr="00A1115A">
              <w:rPr>
                <w:rFonts w:cs="Arial"/>
                <w:szCs w:val="18"/>
              </w:rPr>
              <w:t>64</w:t>
            </w:r>
            <w:r w:rsidRPr="00A1115A">
              <w:rPr>
                <w:rFonts w:cs="Arial"/>
                <w:szCs w:val="18"/>
                <w:vertAlign w:val="superscript"/>
              </w:rPr>
              <w:t>1</w:t>
            </w:r>
          </w:p>
        </w:tc>
        <w:tc>
          <w:tcPr>
            <w:tcW w:w="316" w:type="pct"/>
          </w:tcPr>
          <w:p w14:paraId="08E9F7F5" w14:textId="77777777" w:rsidR="001C705A" w:rsidRPr="00A1115A" w:rsidRDefault="001C705A" w:rsidP="006F2EF0">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12DA2F99" w14:textId="77777777" w:rsidR="001C705A" w:rsidRPr="00A1115A" w:rsidRDefault="001C705A" w:rsidP="006F2EF0">
            <w:pPr>
              <w:pStyle w:val="TAC"/>
            </w:pPr>
            <w:r w:rsidRPr="00A1115A">
              <w:rPr>
                <w:rFonts w:cs="Arial"/>
                <w:szCs w:val="18"/>
              </w:rPr>
              <w:t>64</w:t>
            </w:r>
            <w:r w:rsidRPr="00A1115A">
              <w:rPr>
                <w:rFonts w:cs="Arial"/>
                <w:szCs w:val="18"/>
                <w:vertAlign w:val="superscript"/>
              </w:rPr>
              <w:t>1</w:t>
            </w:r>
          </w:p>
        </w:tc>
        <w:tc>
          <w:tcPr>
            <w:tcW w:w="226" w:type="pct"/>
          </w:tcPr>
          <w:p w14:paraId="5760BFE5" w14:textId="77777777" w:rsidR="001C705A" w:rsidRPr="00A1115A" w:rsidRDefault="001C705A" w:rsidP="006F2EF0">
            <w:pPr>
              <w:pStyle w:val="TAC"/>
            </w:pPr>
          </w:p>
        </w:tc>
        <w:tc>
          <w:tcPr>
            <w:tcW w:w="263" w:type="pct"/>
          </w:tcPr>
          <w:p w14:paraId="35AEA0B0" w14:textId="77777777" w:rsidR="001C705A" w:rsidRPr="00A1115A" w:rsidRDefault="001C705A" w:rsidP="006F2EF0">
            <w:pPr>
              <w:pStyle w:val="TAC"/>
            </w:pPr>
          </w:p>
        </w:tc>
        <w:tc>
          <w:tcPr>
            <w:tcW w:w="190" w:type="pct"/>
          </w:tcPr>
          <w:p w14:paraId="07575A61" w14:textId="77777777" w:rsidR="001C705A" w:rsidRPr="00A1115A" w:rsidRDefault="001C705A" w:rsidP="006F2EF0">
            <w:pPr>
              <w:pStyle w:val="TAC"/>
            </w:pPr>
          </w:p>
        </w:tc>
        <w:tc>
          <w:tcPr>
            <w:tcW w:w="226" w:type="pct"/>
          </w:tcPr>
          <w:p w14:paraId="3D32F7EE" w14:textId="77777777" w:rsidR="001C705A" w:rsidRPr="00A1115A" w:rsidRDefault="001C705A" w:rsidP="006F2EF0">
            <w:pPr>
              <w:pStyle w:val="TAC"/>
            </w:pPr>
          </w:p>
        </w:tc>
        <w:tc>
          <w:tcPr>
            <w:tcW w:w="196" w:type="pct"/>
          </w:tcPr>
          <w:p w14:paraId="675E443E" w14:textId="77777777" w:rsidR="001C705A" w:rsidRPr="00A1115A" w:rsidRDefault="001C705A" w:rsidP="006F2EF0">
            <w:pPr>
              <w:pStyle w:val="TAC"/>
            </w:pPr>
          </w:p>
        </w:tc>
        <w:tc>
          <w:tcPr>
            <w:tcW w:w="432" w:type="pct"/>
            <w:tcBorders>
              <w:top w:val="nil"/>
              <w:bottom w:val="nil"/>
            </w:tcBorders>
            <w:shd w:val="clear" w:color="auto" w:fill="auto"/>
          </w:tcPr>
          <w:p w14:paraId="266CF61C" w14:textId="77777777" w:rsidR="001C705A" w:rsidRPr="00A1115A" w:rsidRDefault="001C705A" w:rsidP="006F2EF0">
            <w:pPr>
              <w:pStyle w:val="TAC"/>
            </w:pPr>
          </w:p>
        </w:tc>
      </w:tr>
      <w:tr w:rsidR="001C705A" w:rsidRPr="00A1115A" w14:paraId="11C46484" w14:textId="77777777" w:rsidTr="006F2EF0">
        <w:trPr>
          <w:trHeight w:val="187"/>
          <w:jc w:val="center"/>
        </w:trPr>
        <w:tc>
          <w:tcPr>
            <w:tcW w:w="406" w:type="pct"/>
            <w:tcBorders>
              <w:top w:val="nil"/>
              <w:bottom w:val="single" w:sz="4" w:space="0" w:color="auto"/>
            </w:tcBorders>
            <w:shd w:val="clear" w:color="auto" w:fill="auto"/>
          </w:tcPr>
          <w:p w14:paraId="1E9C4D7D" w14:textId="77777777" w:rsidR="001C705A" w:rsidRPr="00A1115A" w:rsidRDefault="001C705A" w:rsidP="006F2EF0">
            <w:pPr>
              <w:pStyle w:val="TAC"/>
            </w:pPr>
          </w:p>
        </w:tc>
        <w:tc>
          <w:tcPr>
            <w:tcW w:w="313" w:type="pct"/>
          </w:tcPr>
          <w:p w14:paraId="6D557DEA"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03CC5B1E" w14:textId="77777777" w:rsidR="001C705A" w:rsidRPr="00A1115A" w:rsidRDefault="001C705A" w:rsidP="006F2EF0">
            <w:pPr>
              <w:pStyle w:val="TAC"/>
            </w:pPr>
          </w:p>
        </w:tc>
        <w:tc>
          <w:tcPr>
            <w:tcW w:w="270" w:type="pct"/>
            <w:shd w:val="clear" w:color="auto" w:fill="auto"/>
          </w:tcPr>
          <w:p w14:paraId="51D050F5"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316" w:type="pct"/>
            <w:shd w:val="clear" w:color="auto" w:fill="auto"/>
          </w:tcPr>
          <w:p w14:paraId="3FBEB6A6" w14:textId="77777777" w:rsidR="001C705A" w:rsidRPr="00A1115A" w:rsidRDefault="001C705A" w:rsidP="006F2EF0">
            <w:pPr>
              <w:pStyle w:val="TAC"/>
            </w:pPr>
            <w:r w:rsidRPr="00A1115A">
              <w:rPr>
                <w:rFonts w:cs="Arial" w:hint="eastAsia"/>
                <w:szCs w:val="18"/>
              </w:rPr>
              <w:t>18</w:t>
            </w:r>
          </w:p>
        </w:tc>
        <w:tc>
          <w:tcPr>
            <w:tcW w:w="265" w:type="pct"/>
            <w:shd w:val="clear" w:color="auto" w:fill="auto"/>
          </w:tcPr>
          <w:p w14:paraId="1271CA83" w14:textId="77777777" w:rsidR="001C705A" w:rsidRPr="00A1115A" w:rsidRDefault="001C705A" w:rsidP="006F2EF0">
            <w:pPr>
              <w:pStyle w:val="TAC"/>
            </w:pPr>
            <w:r w:rsidRPr="00A1115A">
              <w:rPr>
                <w:rFonts w:cs="Arial" w:hint="eastAsia"/>
                <w:szCs w:val="18"/>
              </w:rPr>
              <w:t>24</w:t>
            </w:r>
          </w:p>
        </w:tc>
        <w:tc>
          <w:tcPr>
            <w:tcW w:w="272" w:type="pct"/>
            <w:shd w:val="clear" w:color="auto" w:fill="auto"/>
          </w:tcPr>
          <w:p w14:paraId="3272ACA7" w14:textId="77777777" w:rsidR="001C705A" w:rsidRPr="00A1115A" w:rsidRDefault="001C705A" w:rsidP="006F2EF0">
            <w:pPr>
              <w:pStyle w:val="TAC"/>
            </w:pPr>
            <w:r w:rsidRPr="00A1115A">
              <w:rPr>
                <w:rFonts w:cs="Arial"/>
                <w:szCs w:val="18"/>
              </w:rPr>
              <w:t>30</w:t>
            </w:r>
            <w:r w:rsidRPr="00A1115A">
              <w:rPr>
                <w:rFonts w:cs="Arial"/>
                <w:szCs w:val="18"/>
                <w:vertAlign w:val="superscript"/>
              </w:rPr>
              <w:t>1</w:t>
            </w:r>
          </w:p>
        </w:tc>
        <w:tc>
          <w:tcPr>
            <w:tcW w:w="226" w:type="pct"/>
          </w:tcPr>
          <w:p w14:paraId="74564AD2" w14:textId="77777777" w:rsidR="001C705A" w:rsidRPr="00A1115A" w:rsidRDefault="001C705A" w:rsidP="006F2EF0">
            <w:pPr>
              <w:pStyle w:val="TAC"/>
            </w:pPr>
            <w:r w:rsidRPr="00A1115A">
              <w:rPr>
                <w:rFonts w:cs="Arial"/>
                <w:szCs w:val="18"/>
              </w:rPr>
              <w:t>30</w:t>
            </w:r>
            <w:r w:rsidRPr="00A1115A">
              <w:rPr>
                <w:rFonts w:cs="Arial"/>
                <w:szCs w:val="18"/>
                <w:vertAlign w:val="superscript"/>
              </w:rPr>
              <w:t>1</w:t>
            </w:r>
          </w:p>
        </w:tc>
        <w:tc>
          <w:tcPr>
            <w:tcW w:w="272" w:type="pct"/>
          </w:tcPr>
          <w:p w14:paraId="2D81576C" w14:textId="77777777" w:rsidR="001C705A" w:rsidRPr="00A1115A" w:rsidRDefault="001C705A" w:rsidP="006F2EF0">
            <w:pPr>
              <w:pStyle w:val="TAC"/>
              <w:rPr>
                <w:rFonts w:cs="Arial"/>
                <w:szCs w:val="18"/>
              </w:rPr>
            </w:pPr>
          </w:p>
        </w:tc>
        <w:tc>
          <w:tcPr>
            <w:tcW w:w="272" w:type="pct"/>
            <w:shd w:val="clear" w:color="auto" w:fill="auto"/>
          </w:tcPr>
          <w:p w14:paraId="56038AE5" w14:textId="77777777" w:rsidR="001C705A" w:rsidRPr="00A1115A" w:rsidRDefault="001C705A" w:rsidP="006F2EF0">
            <w:pPr>
              <w:pStyle w:val="TAC"/>
            </w:pPr>
            <w:r w:rsidRPr="00A1115A">
              <w:rPr>
                <w:rFonts w:cs="Arial"/>
                <w:szCs w:val="18"/>
              </w:rPr>
              <w:t>30</w:t>
            </w:r>
            <w:r w:rsidRPr="00A1115A">
              <w:rPr>
                <w:rFonts w:cs="Arial"/>
                <w:szCs w:val="18"/>
                <w:vertAlign w:val="superscript"/>
              </w:rPr>
              <w:t>1</w:t>
            </w:r>
          </w:p>
        </w:tc>
        <w:tc>
          <w:tcPr>
            <w:tcW w:w="316" w:type="pct"/>
          </w:tcPr>
          <w:p w14:paraId="60F46A07" w14:textId="77777777" w:rsidR="001C705A" w:rsidRPr="00A1115A" w:rsidRDefault="001C705A" w:rsidP="006F2EF0">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1B946B88" w14:textId="77777777" w:rsidR="001C705A" w:rsidRPr="00A1115A" w:rsidRDefault="001C705A" w:rsidP="006F2EF0">
            <w:pPr>
              <w:pStyle w:val="TAC"/>
            </w:pPr>
            <w:r w:rsidRPr="00A1115A">
              <w:rPr>
                <w:rFonts w:cs="Arial"/>
                <w:szCs w:val="18"/>
              </w:rPr>
              <w:t>30</w:t>
            </w:r>
            <w:r w:rsidRPr="00A1115A">
              <w:rPr>
                <w:rFonts w:cs="Arial"/>
                <w:szCs w:val="18"/>
                <w:vertAlign w:val="superscript"/>
              </w:rPr>
              <w:t>1</w:t>
            </w:r>
          </w:p>
        </w:tc>
        <w:tc>
          <w:tcPr>
            <w:tcW w:w="226" w:type="pct"/>
          </w:tcPr>
          <w:p w14:paraId="27EE03D8" w14:textId="77777777" w:rsidR="001C705A" w:rsidRPr="00A1115A" w:rsidRDefault="001C705A" w:rsidP="006F2EF0">
            <w:pPr>
              <w:pStyle w:val="TAC"/>
            </w:pPr>
          </w:p>
        </w:tc>
        <w:tc>
          <w:tcPr>
            <w:tcW w:w="263" w:type="pct"/>
          </w:tcPr>
          <w:p w14:paraId="71163B39" w14:textId="77777777" w:rsidR="001C705A" w:rsidRPr="00A1115A" w:rsidRDefault="001C705A" w:rsidP="006F2EF0">
            <w:pPr>
              <w:pStyle w:val="TAC"/>
            </w:pPr>
          </w:p>
        </w:tc>
        <w:tc>
          <w:tcPr>
            <w:tcW w:w="190" w:type="pct"/>
          </w:tcPr>
          <w:p w14:paraId="7CEAFE07" w14:textId="77777777" w:rsidR="001C705A" w:rsidRPr="00A1115A" w:rsidRDefault="001C705A" w:rsidP="006F2EF0">
            <w:pPr>
              <w:pStyle w:val="TAC"/>
            </w:pPr>
          </w:p>
        </w:tc>
        <w:tc>
          <w:tcPr>
            <w:tcW w:w="226" w:type="pct"/>
          </w:tcPr>
          <w:p w14:paraId="5E204A5A" w14:textId="77777777" w:rsidR="001C705A" w:rsidRPr="00A1115A" w:rsidRDefault="001C705A" w:rsidP="006F2EF0">
            <w:pPr>
              <w:pStyle w:val="TAC"/>
            </w:pPr>
          </w:p>
        </w:tc>
        <w:tc>
          <w:tcPr>
            <w:tcW w:w="196" w:type="pct"/>
          </w:tcPr>
          <w:p w14:paraId="17D1499F"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530213F4" w14:textId="77777777" w:rsidR="001C705A" w:rsidRPr="00A1115A" w:rsidRDefault="001C705A" w:rsidP="006F2EF0">
            <w:pPr>
              <w:pStyle w:val="TAC"/>
            </w:pPr>
          </w:p>
        </w:tc>
      </w:tr>
      <w:tr w:rsidR="001C705A" w:rsidRPr="00A1115A" w14:paraId="6D6FDD5C" w14:textId="77777777" w:rsidTr="006F2EF0">
        <w:trPr>
          <w:trHeight w:val="187"/>
          <w:jc w:val="center"/>
        </w:trPr>
        <w:tc>
          <w:tcPr>
            <w:tcW w:w="406" w:type="pct"/>
            <w:tcBorders>
              <w:bottom w:val="nil"/>
            </w:tcBorders>
            <w:shd w:val="clear" w:color="auto" w:fill="auto"/>
          </w:tcPr>
          <w:p w14:paraId="3650CC82" w14:textId="77777777" w:rsidR="001C705A" w:rsidRPr="00A1115A" w:rsidRDefault="001C705A" w:rsidP="006F2EF0">
            <w:pPr>
              <w:pStyle w:val="TAC"/>
            </w:pPr>
            <w:r w:rsidRPr="00A1115A">
              <w:rPr>
                <w:rFonts w:hint="eastAsia"/>
                <w:lang w:eastAsia="zh-CN"/>
              </w:rPr>
              <w:t>n2</w:t>
            </w:r>
          </w:p>
        </w:tc>
        <w:tc>
          <w:tcPr>
            <w:tcW w:w="313" w:type="pct"/>
          </w:tcPr>
          <w:p w14:paraId="54C265AD"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40C37E81" w14:textId="77777777" w:rsidR="001C705A" w:rsidRPr="00A1115A" w:rsidRDefault="001C705A" w:rsidP="006F2EF0">
            <w:pPr>
              <w:pStyle w:val="TAC"/>
            </w:pPr>
            <w:r w:rsidRPr="00A1115A">
              <w:rPr>
                <w:rFonts w:cs="Arial" w:hint="eastAsia"/>
                <w:szCs w:val="18"/>
              </w:rPr>
              <w:t>25</w:t>
            </w:r>
          </w:p>
        </w:tc>
        <w:tc>
          <w:tcPr>
            <w:tcW w:w="270" w:type="pct"/>
            <w:shd w:val="clear" w:color="auto" w:fill="auto"/>
          </w:tcPr>
          <w:p w14:paraId="26D900D8"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E021A1C" w14:textId="77777777" w:rsidR="001C705A" w:rsidRPr="00A1115A" w:rsidRDefault="001C705A" w:rsidP="006F2EF0">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1B0947D" w14:textId="77777777" w:rsidR="001C705A" w:rsidRPr="00A1115A" w:rsidRDefault="001C705A" w:rsidP="006F2EF0">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E3D640A" w14:textId="77777777" w:rsidR="001C705A" w:rsidRPr="00A1115A" w:rsidRDefault="001C705A" w:rsidP="006F2EF0">
            <w:pPr>
              <w:pStyle w:val="TAC"/>
            </w:pPr>
            <w:r w:rsidRPr="00A1115A">
              <w:rPr>
                <w:rFonts w:cs="Arial"/>
                <w:szCs w:val="18"/>
              </w:rPr>
              <w:t>50</w:t>
            </w:r>
            <w:r w:rsidRPr="00A1115A">
              <w:rPr>
                <w:rFonts w:cs="Arial"/>
                <w:szCs w:val="18"/>
                <w:vertAlign w:val="superscript"/>
              </w:rPr>
              <w:t>1</w:t>
            </w:r>
          </w:p>
        </w:tc>
        <w:tc>
          <w:tcPr>
            <w:tcW w:w="226" w:type="pct"/>
          </w:tcPr>
          <w:p w14:paraId="2433AB4D" w14:textId="77777777" w:rsidR="001C705A" w:rsidRPr="00A1115A" w:rsidRDefault="001C705A" w:rsidP="006F2EF0">
            <w:pPr>
              <w:pStyle w:val="TAC"/>
            </w:pPr>
            <w:r>
              <w:rPr>
                <w:rFonts w:cs="Arial"/>
                <w:szCs w:val="18"/>
              </w:rPr>
              <w:t>48</w:t>
            </w:r>
            <w:r w:rsidRPr="00A1115A">
              <w:rPr>
                <w:rFonts w:cs="Arial"/>
                <w:szCs w:val="18"/>
                <w:vertAlign w:val="superscript"/>
              </w:rPr>
              <w:t>1</w:t>
            </w:r>
          </w:p>
        </w:tc>
        <w:tc>
          <w:tcPr>
            <w:tcW w:w="272" w:type="pct"/>
          </w:tcPr>
          <w:p w14:paraId="6D3F7060" w14:textId="77777777" w:rsidR="001C705A" w:rsidRDefault="001C705A" w:rsidP="006F2EF0">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5C7170D" w14:textId="77777777" w:rsidR="001C705A" w:rsidRPr="00A1115A" w:rsidRDefault="001C705A" w:rsidP="006F2EF0">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31CC1116" w14:textId="77777777" w:rsidR="001C705A" w:rsidRPr="00A1115A" w:rsidRDefault="001C705A" w:rsidP="006F2EF0">
            <w:pPr>
              <w:pStyle w:val="TAC"/>
            </w:pPr>
          </w:p>
        </w:tc>
        <w:tc>
          <w:tcPr>
            <w:tcW w:w="269" w:type="pct"/>
          </w:tcPr>
          <w:p w14:paraId="7CB837C7" w14:textId="77777777" w:rsidR="001C705A" w:rsidRPr="00A1115A" w:rsidRDefault="001C705A" w:rsidP="006F2EF0">
            <w:pPr>
              <w:pStyle w:val="TAC"/>
            </w:pPr>
          </w:p>
        </w:tc>
        <w:tc>
          <w:tcPr>
            <w:tcW w:w="226" w:type="pct"/>
          </w:tcPr>
          <w:p w14:paraId="4240D5BD" w14:textId="77777777" w:rsidR="001C705A" w:rsidRPr="00A1115A" w:rsidRDefault="001C705A" w:rsidP="006F2EF0">
            <w:pPr>
              <w:pStyle w:val="TAC"/>
            </w:pPr>
          </w:p>
        </w:tc>
        <w:tc>
          <w:tcPr>
            <w:tcW w:w="263" w:type="pct"/>
          </w:tcPr>
          <w:p w14:paraId="4C5484A8" w14:textId="77777777" w:rsidR="001C705A" w:rsidRPr="00A1115A" w:rsidRDefault="001C705A" w:rsidP="006F2EF0">
            <w:pPr>
              <w:pStyle w:val="TAC"/>
            </w:pPr>
          </w:p>
        </w:tc>
        <w:tc>
          <w:tcPr>
            <w:tcW w:w="190" w:type="pct"/>
          </w:tcPr>
          <w:p w14:paraId="6172086E" w14:textId="77777777" w:rsidR="001C705A" w:rsidRPr="00A1115A" w:rsidRDefault="001C705A" w:rsidP="006F2EF0">
            <w:pPr>
              <w:pStyle w:val="TAC"/>
            </w:pPr>
          </w:p>
        </w:tc>
        <w:tc>
          <w:tcPr>
            <w:tcW w:w="226" w:type="pct"/>
          </w:tcPr>
          <w:p w14:paraId="6EBA5746" w14:textId="77777777" w:rsidR="001C705A" w:rsidRPr="00A1115A" w:rsidRDefault="001C705A" w:rsidP="006F2EF0">
            <w:pPr>
              <w:pStyle w:val="TAC"/>
            </w:pPr>
          </w:p>
        </w:tc>
        <w:tc>
          <w:tcPr>
            <w:tcW w:w="196" w:type="pct"/>
          </w:tcPr>
          <w:p w14:paraId="7DB3072C" w14:textId="77777777" w:rsidR="001C705A" w:rsidRPr="00A1115A" w:rsidRDefault="001C705A" w:rsidP="006F2EF0">
            <w:pPr>
              <w:pStyle w:val="TAC"/>
            </w:pPr>
          </w:p>
        </w:tc>
        <w:tc>
          <w:tcPr>
            <w:tcW w:w="432" w:type="pct"/>
            <w:tcBorders>
              <w:bottom w:val="nil"/>
            </w:tcBorders>
            <w:shd w:val="clear" w:color="auto" w:fill="auto"/>
          </w:tcPr>
          <w:p w14:paraId="58270ECE" w14:textId="77777777" w:rsidR="001C705A" w:rsidRPr="00A1115A" w:rsidRDefault="001C705A" w:rsidP="006F2EF0">
            <w:pPr>
              <w:pStyle w:val="TAC"/>
            </w:pPr>
            <w:r w:rsidRPr="00A1115A">
              <w:t>FDD</w:t>
            </w:r>
          </w:p>
        </w:tc>
      </w:tr>
      <w:tr w:rsidR="001C705A" w:rsidRPr="00A1115A" w14:paraId="2DE27A92" w14:textId="77777777" w:rsidTr="006F2EF0">
        <w:trPr>
          <w:trHeight w:val="187"/>
          <w:jc w:val="center"/>
        </w:trPr>
        <w:tc>
          <w:tcPr>
            <w:tcW w:w="406" w:type="pct"/>
            <w:tcBorders>
              <w:top w:val="nil"/>
              <w:bottom w:val="nil"/>
            </w:tcBorders>
            <w:shd w:val="clear" w:color="auto" w:fill="auto"/>
          </w:tcPr>
          <w:p w14:paraId="778BFB2B" w14:textId="77777777" w:rsidR="001C705A" w:rsidRPr="00A1115A" w:rsidRDefault="001C705A" w:rsidP="006F2EF0">
            <w:pPr>
              <w:pStyle w:val="TAC"/>
            </w:pPr>
          </w:p>
        </w:tc>
        <w:tc>
          <w:tcPr>
            <w:tcW w:w="313" w:type="pct"/>
          </w:tcPr>
          <w:p w14:paraId="502F9E6D"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4DDD9489"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48983CE9" w14:textId="77777777" w:rsidR="001C705A" w:rsidRPr="00A1115A" w:rsidRDefault="001C705A" w:rsidP="006F2EF0">
            <w:pPr>
              <w:pStyle w:val="TAC"/>
            </w:pPr>
            <w:r w:rsidRPr="00A1115A">
              <w:rPr>
                <w:rFonts w:cs="Arial" w:hint="eastAsia"/>
                <w:szCs w:val="18"/>
              </w:rPr>
              <w:t>24</w:t>
            </w:r>
          </w:p>
        </w:tc>
        <w:tc>
          <w:tcPr>
            <w:tcW w:w="316" w:type="pct"/>
            <w:shd w:val="clear" w:color="auto" w:fill="auto"/>
          </w:tcPr>
          <w:p w14:paraId="13659B20" w14:textId="77777777" w:rsidR="001C705A" w:rsidRPr="00A1115A" w:rsidRDefault="001C705A" w:rsidP="006F2EF0">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BFCE45B" w14:textId="77777777" w:rsidR="001C705A" w:rsidRPr="00A1115A" w:rsidRDefault="001C705A" w:rsidP="006F2EF0">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FD146B4" w14:textId="77777777" w:rsidR="001C705A" w:rsidRPr="00A1115A" w:rsidRDefault="001C705A" w:rsidP="006F2EF0">
            <w:pPr>
              <w:pStyle w:val="TAC"/>
            </w:pPr>
            <w:r w:rsidRPr="00A1115A">
              <w:rPr>
                <w:rFonts w:cs="Arial" w:hint="eastAsia"/>
                <w:szCs w:val="18"/>
              </w:rPr>
              <w:t>24</w:t>
            </w:r>
            <w:r w:rsidRPr="00A1115A">
              <w:rPr>
                <w:rFonts w:cs="Arial"/>
                <w:szCs w:val="18"/>
                <w:vertAlign w:val="superscript"/>
              </w:rPr>
              <w:t>1</w:t>
            </w:r>
          </w:p>
        </w:tc>
        <w:tc>
          <w:tcPr>
            <w:tcW w:w="226" w:type="pct"/>
          </w:tcPr>
          <w:p w14:paraId="4A926AD1" w14:textId="77777777" w:rsidR="001C705A" w:rsidRPr="00A1115A" w:rsidRDefault="001C705A" w:rsidP="006F2EF0">
            <w:pPr>
              <w:pStyle w:val="TAC"/>
            </w:pPr>
            <w:r w:rsidRPr="00A1115A">
              <w:rPr>
                <w:rFonts w:cs="Arial" w:hint="eastAsia"/>
                <w:szCs w:val="18"/>
              </w:rPr>
              <w:t>24</w:t>
            </w:r>
            <w:r w:rsidRPr="00A1115A">
              <w:rPr>
                <w:rFonts w:cs="Arial"/>
                <w:szCs w:val="18"/>
                <w:vertAlign w:val="superscript"/>
              </w:rPr>
              <w:t>1</w:t>
            </w:r>
          </w:p>
        </w:tc>
        <w:tc>
          <w:tcPr>
            <w:tcW w:w="272" w:type="pct"/>
          </w:tcPr>
          <w:p w14:paraId="6E189E7A" w14:textId="77777777" w:rsidR="001C705A" w:rsidRPr="00A1115A" w:rsidRDefault="001C705A" w:rsidP="006F2EF0">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4184A442" w14:textId="77777777" w:rsidR="001C705A" w:rsidRPr="00A1115A" w:rsidRDefault="001C705A" w:rsidP="006F2EF0">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189E4E39" w14:textId="77777777" w:rsidR="001C705A" w:rsidRPr="00A1115A" w:rsidRDefault="001C705A" w:rsidP="006F2EF0">
            <w:pPr>
              <w:pStyle w:val="TAC"/>
            </w:pPr>
          </w:p>
        </w:tc>
        <w:tc>
          <w:tcPr>
            <w:tcW w:w="269" w:type="pct"/>
          </w:tcPr>
          <w:p w14:paraId="0C2B96CF" w14:textId="77777777" w:rsidR="001C705A" w:rsidRPr="00A1115A" w:rsidRDefault="001C705A" w:rsidP="006F2EF0">
            <w:pPr>
              <w:pStyle w:val="TAC"/>
            </w:pPr>
          </w:p>
        </w:tc>
        <w:tc>
          <w:tcPr>
            <w:tcW w:w="226" w:type="pct"/>
          </w:tcPr>
          <w:p w14:paraId="7F453C37" w14:textId="77777777" w:rsidR="001C705A" w:rsidRPr="00A1115A" w:rsidRDefault="001C705A" w:rsidP="006F2EF0">
            <w:pPr>
              <w:pStyle w:val="TAC"/>
            </w:pPr>
          </w:p>
        </w:tc>
        <w:tc>
          <w:tcPr>
            <w:tcW w:w="263" w:type="pct"/>
          </w:tcPr>
          <w:p w14:paraId="1E2412F4" w14:textId="77777777" w:rsidR="001C705A" w:rsidRPr="00A1115A" w:rsidRDefault="001C705A" w:rsidP="006F2EF0">
            <w:pPr>
              <w:pStyle w:val="TAC"/>
            </w:pPr>
          </w:p>
        </w:tc>
        <w:tc>
          <w:tcPr>
            <w:tcW w:w="190" w:type="pct"/>
          </w:tcPr>
          <w:p w14:paraId="68F7CF9D" w14:textId="77777777" w:rsidR="001C705A" w:rsidRPr="00A1115A" w:rsidRDefault="001C705A" w:rsidP="006F2EF0">
            <w:pPr>
              <w:pStyle w:val="TAC"/>
            </w:pPr>
          </w:p>
        </w:tc>
        <w:tc>
          <w:tcPr>
            <w:tcW w:w="226" w:type="pct"/>
          </w:tcPr>
          <w:p w14:paraId="05E4A3FD" w14:textId="77777777" w:rsidR="001C705A" w:rsidRPr="00A1115A" w:rsidRDefault="001C705A" w:rsidP="006F2EF0">
            <w:pPr>
              <w:pStyle w:val="TAC"/>
            </w:pPr>
          </w:p>
        </w:tc>
        <w:tc>
          <w:tcPr>
            <w:tcW w:w="196" w:type="pct"/>
          </w:tcPr>
          <w:p w14:paraId="2F73CE3E" w14:textId="77777777" w:rsidR="001C705A" w:rsidRPr="00A1115A" w:rsidRDefault="001C705A" w:rsidP="006F2EF0">
            <w:pPr>
              <w:pStyle w:val="TAC"/>
            </w:pPr>
          </w:p>
        </w:tc>
        <w:tc>
          <w:tcPr>
            <w:tcW w:w="432" w:type="pct"/>
            <w:tcBorders>
              <w:top w:val="nil"/>
              <w:bottom w:val="nil"/>
            </w:tcBorders>
            <w:shd w:val="clear" w:color="auto" w:fill="auto"/>
          </w:tcPr>
          <w:p w14:paraId="08BBF63F" w14:textId="77777777" w:rsidR="001C705A" w:rsidRPr="00A1115A" w:rsidRDefault="001C705A" w:rsidP="006F2EF0">
            <w:pPr>
              <w:pStyle w:val="TAC"/>
            </w:pPr>
          </w:p>
        </w:tc>
      </w:tr>
      <w:tr w:rsidR="001C705A" w:rsidRPr="00A1115A" w14:paraId="71F6714E" w14:textId="77777777" w:rsidTr="006F2EF0">
        <w:trPr>
          <w:trHeight w:val="187"/>
          <w:jc w:val="center"/>
        </w:trPr>
        <w:tc>
          <w:tcPr>
            <w:tcW w:w="406" w:type="pct"/>
            <w:tcBorders>
              <w:top w:val="nil"/>
              <w:bottom w:val="single" w:sz="4" w:space="0" w:color="auto"/>
            </w:tcBorders>
            <w:shd w:val="clear" w:color="auto" w:fill="auto"/>
          </w:tcPr>
          <w:p w14:paraId="648508E8" w14:textId="77777777" w:rsidR="001C705A" w:rsidRPr="00A1115A" w:rsidRDefault="001C705A" w:rsidP="006F2EF0">
            <w:pPr>
              <w:pStyle w:val="TAC"/>
            </w:pPr>
          </w:p>
        </w:tc>
        <w:tc>
          <w:tcPr>
            <w:tcW w:w="313" w:type="pct"/>
          </w:tcPr>
          <w:p w14:paraId="5EB38C43"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2918DA55" w14:textId="77777777" w:rsidR="001C705A" w:rsidRPr="00A1115A" w:rsidRDefault="001C705A" w:rsidP="006F2EF0">
            <w:pPr>
              <w:pStyle w:val="TAC"/>
            </w:pPr>
          </w:p>
        </w:tc>
        <w:tc>
          <w:tcPr>
            <w:tcW w:w="270" w:type="pct"/>
            <w:shd w:val="clear" w:color="auto" w:fill="auto"/>
          </w:tcPr>
          <w:p w14:paraId="397CA940"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E75C2D4"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6C04345"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8E1521C"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717BDD0"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4D98C8A" w14:textId="77777777" w:rsidR="001C705A" w:rsidRPr="00A1115A" w:rsidRDefault="001C705A" w:rsidP="006F2EF0">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28F1318C" w14:textId="77777777" w:rsidR="001C705A" w:rsidRPr="00A1115A" w:rsidRDefault="001C705A" w:rsidP="006F2EF0">
            <w:pPr>
              <w:pStyle w:val="TAC"/>
            </w:pPr>
            <w:r w:rsidRPr="00A1115A">
              <w:rPr>
                <w:lang w:val="en-US" w:eastAsia="zh-CN"/>
              </w:rPr>
              <w:t>10</w:t>
            </w:r>
            <w:r w:rsidRPr="00A1115A">
              <w:rPr>
                <w:rFonts w:cs="Arial"/>
                <w:szCs w:val="18"/>
                <w:vertAlign w:val="superscript"/>
              </w:rPr>
              <w:t>1</w:t>
            </w:r>
          </w:p>
        </w:tc>
        <w:tc>
          <w:tcPr>
            <w:tcW w:w="316" w:type="pct"/>
          </w:tcPr>
          <w:p w14:paraId="4806902A" w14:textId="77777777" w:rsidR="001C705A" w:rsidRPr="00A1115A" w:rsidRDefault="001C705A" w:rsidP="006F2EF0">
            <w:pPr>
              <w:pStyle w:val="TAC"/>
            </w:pPr>
          </w:p>
        </w:tc>
        <w:tc>
          <w:tcPr>
            <w:tcW w:w="269" w:type="pct"/>
          </w:tcPr>
          <w:p w14:paraId="3ED57FF6" w14:textId="77777777" w:rsidR="001C705A" w:rsidRPr="00A1115A" w:rsidRDefault="001C705A" w:rsidP="006F2EF0">
            <w:pPr>
              <w:pStyle w:val="TAC"/>
            </w:pPr>
          </w:p>
        </w:tc>
        <w:tc>
          <w:tcPr>
            <w:tcW w:w="226" w:type="pct"/>
          </w:tcPr>
          <w:p w14:paraId="1F9ADF01" w14:textId="77777777" w:rsidR="001C705A" w:rsidRPr="00A1115A" w:rsidRDefault="001C705A" w:rsidP="006F2EF0">
            <w:pPr>
              <w:pStyle w:val="TAC"/>
            </w:pPr>
          </w:p>
        </w:tc>
        <w:tc>
          <w:tcPr>
            <w:tcW w:w="263" w:type="pct"/>
          </w:tcPr>
          <w:p w14:paraId="1369ECA7" w14:textId="77777777" w:rsidR="001C705A" w:rsidRPr="00A1115A" w:rsidRDefault="001C705A" w:rsidP="006F2EF0">
            <w:pPr>
              <w:pStyle w:val="TAC"/>
            </w:pPr>
          </w:p>
        </w:tc>
        <w:tc>
          <w:tcPr>
            <w:tcW w:w="190" w:type="pct"/>
          </w:tcPr>
          <w:p w14:paraId="61A87A7D" w14:textId="77777777" w:rsidR="001C705A" w:rsidRPr="00A1115A" w:rsidRDefault="001C705A" w:rsidP="006F2EF0">
            <w:pPr>
              <w:pStyle w:val="TAC"/>
            </w:pPr>
          </w:p>
        </w:tc>
        <w:tc>
          <w:tcPr>
            <w:tcW w:w="226" w:type="pct"/>
          </w:tcPr>
          <w:p w14:paraId="176FF39D" w14:textId="77777777" w:rsidR="001C705A" w:rsidRPr="00A1115A" w:rsidRDefault="001C705A" w:rsidP="006F2EF0">
            <w:pPr>
              <w:pStyle w:val="TAC"/>
            </w:pPr>
          </w:p>
        </w:tc>
        <w:tc>
          <w:tcPr>
            <w:tcW w:w="196" w:type="pct"/>
          </w:tcPr>
          <w:p w14:paraId="3CE19E95"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368D9E16" w14:textId="77777777" w:rsidR="001C705A" w:rsidRPr="00A1115A" w:rsidRDefault="001C705A" w:rsidP="006F2EF0">
            <w:pPr>
              <w:pStyle w:val="TAC"/>
            </w:pPr>
          </w:p>
        </w:tc>
      </w:tr>
      <w:tr w:rsidR="001C705A" w:rsidRPr="00A1115A" w14:paraId="249C8FA2" w14:textId="77777777" w:rsidTr="006F2EF0">
        <w:trPr>
          <w:trHeight w:val="187"/>
          <w:jc w:val="center"/>
        </w:trPr>
        <w:tc>
          <w:tcPr>
            <w:tcW w:w="406" w:type="pct"/>
            <w:tcBorders>
              <w:bottom w:val="nil"/>
            </w:tcBorders>
            <w:shd w:val="clear" w:color="auto" w:fill="auto"/>
          </w:tcPr>
          <w:p w14:paraId="1665A9D6" w14:textId="77777777" w:rsidR="001C705A" w:rsidRPr="00A1115A" w:rsidRDefault="001C705A" w:rsidP="006F2EF0">
            <w:pPr>
              <w:pStyle w:val="TAC"/>
            </w:pPr>
            <w:r w:rsidRPr="00A1115A">
              <w:rPr>
                <w:rFonts w:hint="eastAsia"/>
                <w:lang w:eastAsia="zh-CN"/>
              </w:rPr>
              <w:t>n3</w:t>
            </w:r>
          </w:p>
        </w:tc>
        <w:tc>
          <w:tcPr>
            <w:tcW w:w="313" w:type="pct"/>
          </w:tcPr>
          <w:p w14:paraId="55312AD1"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5A4476FB" w14:textId="77777777" w:rsidR="001C705A" w:rsidRPr="00A1115A" w:rsidRDefault="001C705A" w:rsidP="006F2EF0">
            <w:pPr>
              <w:pStyle w:val="TAC"/>
            </w:pPr>
            <w:r w:rsidRPr="00A1115A">
              <w:rPr>
                <w:rFonts w:cs="Arial" w:hint="eastAsia"/>
                <w:szCs w:val="18"/>
              </w:rPr>
              <w:t>25</w:t>
            </w:r>
          </w:p>
        </w:tc>
        <w:tc>
          <w:tcPr>
            <w:tcW w:w="270" w:type="pct"/>
            <w:shd w:val="clear" w:color="auto" w:fill="auto"/>
          </w:tcPr>
          <w:p w14:paraId="0F9559F9"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FA95050" w14:textId="77777777" w:rsidR="001C705A" w:rsidRPr="00A1115A" w:rsidRDefault="001C705A" w:rsidP="006F2EF0">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D7B095E" w14:textId="77777777" w:rsidR="001C705A" w:rsidRPr="00A1115A" w:rsidRDefault="001C705A" w:rsidP="006F2EF0">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423422E" w14:textId="77777777" w:rsidR="001C705A" w:rsidRPr="00A1115A" w:rsidRDefault="001C705A" w:rsidP="006F2EF0">
            <w:pPr>
              <w:pStyle w:val="TAC"/>
            </w:pPr>
            <w:r w:rsidRPr="00A1115A">
              <w:rPr>
                <w:lang w:eastAsia="zh-CN"/>
              </w:rPr>
              <w:t>50</w:t>
            </w:r>
            <w:r w:rsidRPr="00A1115A">
              <w:rPr>
                <w:rFonts w:cs="Arial"/>
                <w:szCs w:val="18"/>
                <w:vertAlign w:val="superscript"/>
              </w:rPr>
              <w:t>1</w:t>
            </w:r>
          </w:p>
        </w:tc>
        <w:tc>
          <w:tcPr>
            <w:tcW w:w="226" w:type="pct"/>
          </w:tcPr>
          <w:p w14:paraId="57AE88D2" w14:textId="77777777" w:rsidR="001C705A" w:rsidRPr="00A1115A" w:rsidRDefault="001C705A" w:rsidP="006F2EF0">
            <w:pPr>
              <w:pStyle w:val="TAC"/>
            </w:pPr>
            <w:r w:rsidRPr="00A1115A">
              <w:rPr>
                <w:lang w:val="en-US" w:eastAsia="zh-CN"/>
              </w:rPr>
              <w:t>50</w:t>
            </w:r>
            <w:r w:rsidRPr="00A1115A">
              <w:rPr>
                <w:rFonts w:cs="Arial"/>
                <w:szCs w:val="18"/>
                <w:vertAlign w:val="superscript"/>
              </w:rPr>
              <w:t>1</w:t>
            </w:r>
          </w:p>
        </w:tc>
        <w:tc>
          <w:tcPr>
            <w:tcW w:w="272" w:type="pct"/>
          </w:tcPr>
          <w:p w14:paraId="5DC3BD46" w14:textId="77777777" w:rsidR="001C705A" w:rsidRPr="00A1115A" w:rsidRDefault="001C705A" w:rsidP="006F2EF0">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3941103B" w14:textId="77777777" w:rsidR="001C705A" w:rsidRPr="00A1115A" w:rsidRDefault="001C705A" w:rsidP="006F2EF0">
            <w:pPr>
              <w:pStyle w:val="TAC"/>
            </w:pPr>
            <w:r w:rsidRPr="00A1115A">
              <w:rPr>
                <w:lang w:val="en-US" w:eastAsia="zh-CN"/>
              </w:rPr>
              <w:t>50</w:t>
            </w:r>
            <w:r w:rsidRPr="00A1115A">
              <w:rPr>
                <w:rFonts w:cs="Arial"/>
                <w:szCs w:val="18"/>
                <w:vertAlign w:val="superscript"/>
              </w:rPr>
              <w:t>1</w:t>
            </w:r>
          </w:p>
        </w:tc>
        <w:tc>
          <w:tcPr>
            <w:tcW w:w="316" w:type="pct"/>
          </w:tcPr>
          <w:p w14:paraId="10186D32" w14:textId="77777777" w:rsidR="001C705A" w:rsidRPr="00A1115A" w:rsidRDefault="001C705A" w:rsidP="006F2EF0">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1421CEC4" w14:textId="77777777" w:rsidR="001C705A" w:rsidRPr="00A1115A" w:rsidRDefault="001C705A" w:rsidP="006F2EF0">
            <w:pPr>
              <w:pStyle w:val="TAC"/>
            </w:pPr>
            <w:r w:rsidRPr="00A1115A">
              <w:rPr>
                <w:lang w:val="en-US" w:eastAsia="zh-CN"/>
              </w:rPr>
              <w:t>50</w:t>
            </w:r>
            <w:r w:rsidRPr="00A1115A">
              <w:rPr>
                <w:rFonts w:cs="Arial"/>
                <w:szCs w:val="18"/>
                <w:vertAlign w:val="superscript"/>
              </w:rPr>
              <w:t>1</w:t>
            </w:r>
          </w:p>
        </w:tc>
        <w:tc>
          <w:tcPr>
            <w:tcW w:w="226" w:type="pct"/>
          </w:tcPr>
          <w:p w14:paraId="7005E022" w14:textId="77777777" w:rsidR="001C705A" w:rsidRPr="00A1115A" w:rsidRDefault="001C705A" w:rsidP="006F2EF0">
            <w:pPr>
              <w:pStyle w:val="TAC"/>
            </w:pPr>
          </w:p>
        </w:tc>
        <w:tc>
          <w:tcPr>
            <w:tcW w:w="263" w:type="pct"/>
          </w:tcPr>
          <w:p w14:paraId="2C747BA1" w14:textId="77777777" w:rsidR="001C705A" w:rsidRPr="00A1115A" w:rsidRDefault="001C705A" w:rsidP="006F2EF0">
            <w:pPr>
              <w:pStyle w:val="TAC"/>
            </w:pPr>
          </w:p>
        </w:tc>
        <w:tc>
          <w:tcPr>
            <w:tcW w:w="190" w:type="pct"/>
          </w:tcPr>
          <w:p w14:paraId="0BB78BF5" w14:textId="77777777" w:rsidR="001C705A" w:rsidRPr="00A1115A" w:rsidRDefault="001C705A" w:rsidP="006F2EF0">
            <w:pPr>
              <w:pStyle w:val="TAC"/>
            </w:pPr>
          </w:p>
        </w:tc>
        <w:tc>
          <w:tcPr>
            <w:tcW w:w="226" w:type="pct"/>
          </w:tcPr>
          <w:p w14:paraId="1B80FFE3" w14:textId="77777777" w:rsidR="001C705A" w:rsidRPr="00A1115A" w:rsidRDefault="001C705A" w:rsidP="006F2EF0">
            <w:pPr>
              <w:pStyle w:val="TAC"/>
            </w:pPr>
          </w:p>
        </w:tc>
        <w:tc>
          <w:tcPr>
            <w:tcW w:w="196" w:type="pct"/>
          </w:tcPr>
          <w:p w14:paraId="3EE55EB0" w14:textId="77777777" w:rsidR="001C705A" w:rsidRPr="00A1115A" w:rsidRDefault="001C705A" w:rsidP="006F2EF0">
            <w:pPr>
              <w:pStyle w:val="TAC"/>
            </w:pPr>
          </w:p>
        </w:tc>
        <w:tc>
          <w:tcPr>
            <w:tcW w:w="432" w:type="pct"/>
            <w:tcBorders>
              <w:bottom w:val="nil"/>
            </w:tcBorders>
            <w:shd w:val="clear" w:color="auto" w:fill="auto"/>
          </w:tcPr>
          <w:p w14:paraId="006E5AC3" w14:textId="77777777" w:rsidR="001C705A" w:rsidRPr="00A1115A" w:rsidRDefault="001C705A" w:rsidP="006F2EF0">
            <w:pPr>
              <w:pStyle w:val="TAC"/>
            </w:pPr>
            <w:r w:rsidRPr="00A1115A">
              <w:t>FDD</w:t>
            </w:r>
          </w:p>
        </w:tc>
      </w:tr>
      <w:tr w:rsidR="001C705A" w:rsidRPr="00A1115A" w14:paraId="0907F342" w14:textId="77777777" w:rsidTr="006F2EF0">
        <w:trPr>
          <w:trHeight w:val="187"/>
          <w:jc w:val="center"/>
        </w:trPr>
        <w:tc>
          <w:tcPr>
            <w:tcW w:w="406" w:type="pct"/>
            <w:tcBorders>
              <w:top w:val="nil"/>
              <w:bottom w:val="nil"/>
            </w:tcBorders>
            <w:shd w:val="clear" w:color="auto" w:fill="auto"/>
          </w:tcPr>
          <w:p w14:paraId="253EF473" w14:textId="77777777" w:rsidR="001C705A" w:rsidRPr="00A1115A" w:rsidRDefault="001C705A" w:rsidP="006F2EF0">
            <w:pPr>
              <w:pStyle w:val="TAC"/>
            </w:pPr>
          </w:p>
        </w:tc>
        <w:tc>
          <w:tcPr>
            <w:tcW w:w="313" w:type="pct"/>
          </w:tcPr>
          <w:p w14:paraId="7B34A066"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2CFA6F97" w14:textId="77777777" w:rsidR="001C705A" w:rsidRPr="00A1115A" w:rsidRDefault="001C705A" w:rsidP="006F2EF0">
            <w:pPr>
              <w:pStyle w:val="TAC"/>
            </w:pPr>
          </w:p>
        </w:tc>
        <w:tc>
          <w:tcPr>
            <w:tcW w:w="270" w:type="pct"/>
            <w:shd w:val="clear" w:color="auto" w:fill="auto"/>
          </w:tcPr>
          <w:p w14:paraId="1E97BFC3" w14:textId="77777777" w:rsidR="001C705A" w:rsidRPr="00A1115A" w:rsidRDefault="001C705A" w:rsidP="006F2EF0">
            <w:pPr>
              <w:pStyle w:val="TAC"/>
            </w:pPr>
            <w:r w:rsidRPr="00A1115A">
              <w:rPr>
                <w:rFonts w:cs="Arial" w:hint="eastAsia"/>
                <w:szCs w:val="18"/>
              </w:rPr>
              <w:t>24</w:t>
            </w:r>
          </w:p>
        </w:tc>
        <w:tc>
          <w:tcPr>
            <w:tcW w:w="316" w:type="pct"/>
            <w:shd w:val="clear" w:color="auto" w:fill="auto"/>
          </w:tcPr>
          <w:p w14:paraId="3EA44F64" w14:textId="77777777" w:rsidR="001C705A" w:rsidRPr="00A1115A" w:rsidRDefault="001C705A" w:rsidP="006F2EF0">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408687F8" w14:textId="77777777" w:rsidR="001C705A" w:rsidRPr="00A1115A" w:rsidRDefault="001C705A" w:rsidP="006F2EF0">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41B0A5E" w14:textId="77777777" w:rsidR="001C705A" w:rsidRPr="00A1115A" w:rsidRDefault="001C705A" w:rsidP="006F2EF0">
            <w:pPr>
              <w:pStyle w:val="TAC"/>
            </w:pPr>
            <w:r w:rsidRPr="00A1115A">
              <w:rPr>
                <w:lang w:eastAsia="zh-CN"/>
              </w:rPr>
              <w:t>24</w:t>
            </w:r>
            <w:r w:rsidRPr="00A1115A">
              <w:rPr>
                <w:rFonts w:cs="Arial"/>
                <w:szCs w:val="18"/>
                <w:vertAlign w:val="superscript"/>
              </w:rPr>
              <w:t>1</w:t>
            </w:r>
          </w:p>
        </w:tc>
        <w:tc>
          <w:tcPr>
            <w:tcW w:w="226" w:type="pct"/>
          </w:tcPr>
          <w:p w14:paraId="1C696063" w14:textId="77777777" w:rsidR="001C705A" w:rsidRPr="00A1115A" w:rsidRDefault="001C705A" w:rsidP="006F2EF0">
            <w:pPr>
              <w:pStyle w:val="TAC"/>
              <w:rPr>
                <w:lang w:val="en-US"/>
              </w:rPr>
            </w:pPr>
            <w:r w:rsidRPr="00A1115A">
              <w:rPr>
                <w:lang w:val="en-US" w:eastAsia="zh-CN"/>
              </w:rPr>
              <w:t>24</w:t>
            </w:r>
            <w:r w:rsidRPr="00A1115A">
              <w:rPr>
                <w:rFonts w:cs="Arial"/>
                <w:szCs w:val="18"/>
                <w:vertAlign w:val="superscript"/>
              </w:rPr>
              <w:t>1</w:t>
            </w:r>
          </w:p>
        </w:tc>
        <w:tc>
          <w:tcPr>
            <w:tcW w:w="272" w:type="pct"/>
          </w:tcPr>
          <w:p w14:paraId="11A37E33" w14:textId="77777777" w:rsidR="001C705A" w:rsidRPr="00A1115A" w:rsidRDefault="001C705A" w:rsidP="006F2EF0">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482D21E6" w14:textId="77777777" w:rsidR="001C705A" w:rsidRPr="00A1115A" w:rsidRDefault="001C705A" w:rsidP="006F2EF0">
            <w:pPr>
              <w:pStyle w:val="TAC"/>
            </w:pPr>
            <w:r w:rsidRPr="00A1115A">
              <w:rPr>
                <w:lang w:val="en-US" w:eastAsia="zh-CN"/>
              </w:rPr>
              <w:t>24</w:t>
            </w:r>
            <w:r w:rsidRPr="00A1115A">
              <w:rPr>
                <w:rFonts w:cs="Arial"/>
                <w:szCs w:val="18"/>
                <w:vertAlign w:val="superscript"/>
              </w:rPr>
              <w:t>1</w:t>
            </w:r>
          </w:p>
        </w:tc>
        <w:tc>
          <w:tcPr>
            <w:tcW w:w="316" w:type="pct"/>
          </w:tcPr>
          <w:p w14:paraId="067A5750" w14:textId="77777777" w:rsidR="001C705A" w:rsidRPr="00A1115A" w:rsidRDefault="001C705A" w:rsidP="006F2EF0">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1E745AFA" w14:textId="77777777" w:rsidR="001C705A" w:rsidRPr="00A1115A" w:rsidRDefault="001C705A" w:rsidP="006F2EF0">
            <w:pPr>
              <w:pStyle w:val="TAC"/>
            </w:pPr>
            <w:r w:rsidRPr="00A1115A">
              <w:rPr>
                <w:lang w:val="en-US" w:eastAsia="zh-CN"/>
              </w:rPr>
              <w:t>24</w:t>
            </w:r>
            <w:r w:rsidRPr="00A1115A">
              <w:rPr>
                <w:rFonts w:cs="Arial"/>
                <w:szCs w:val="18"/>
                <w:vertAlign w:val="superscript"/>
              </w:rPr>
              <w:t>1</w:t>
            </w:r>
          </w:p>
        </w:tc>
        <w:tc>
          <w:tcPr>
            <w:tcW w:w="226" w:type="pct"/>
          </w:tcPr>
          <w:p w14:paraId="70D2E429" w14:textId="77777777" w:rsidR="001C705A" w:rsidRPr="00A1115A" w:rsidRDefault="001C705A" w:rsidP="006F2EF0">
            <w:pPr>
              <w:pStyle w:val="TAC"/>
            </w:pPr>
          </w:p>
        </w:tc>
        <w:tc>
          <w:tcPr>
            <w:tcW w:w="263" w:type="pct"/>
          </w:tcPr>
          <w:p w14:paraId="6587F3B3" w14:textId="77777777" w:rsidR="001C705A" w:rsidRPr="00A1115A" w:rsidRDefault="001C705A" w:rsidP="006F2EF0">
            <w:pPr>
              <w:pStyle w:val="TAC"/>
            </w:pPr>
          </w:p>
        </w:tc>
        <w:tc>
          <w:tcPr>
            <w:tcW w:w="190" w:type="pct"/>
          </w:tcPr>
          <w:p w14:paraId="2B9D0F24" w14:textId="77777777" w:rsidR="001C705A" w:rsidRPr="00A1115A" w:rsidRDefault="001C705A" w:rsidP="006F2EF0">
            <w:pPr>
              <w:pStyle w:val="TAC"/>
            </w:pPr>
          </w:p>
        </w:tc>
        <w:tc>
          <w:tcPr>
            <w:tcW w:w="226" w:type="pct"/>
          </w:tcPr>
          <w:p w14:paraId="435AAE3F" w14:textId="77777777" w:rsidR="001C705A" w:rsidRPr="00A1115A" w:rsidRDefault="001C705A" w:rsidP="006F2EF0">
            <w:pPr>
              <w:pStyle w:val="TAC"/>
            </w:pPr>
          </w:p>
        </w:tc>
        <w:tc>
          <w:tcPr>
            <w:tcW w:w="196" w:type="pct"/>
          </w:tcPr>
          <w:p w14:paraId="08DB7C62" w14:textId="77777777" w:rsidR="001C705A" w:rsidRPr="00A1115A" w:rsidRDefault="001C705A" w:rsidP="006F2EF0">
            <w:pPr>
              <w:pStyle w:val="TAC"/>
            </w:pPr>
          </w:p>
        </w:tc>
        <w:tc>
          <w:tcPr>
            <w:tcW w:w="432" w:type="pct"/>
            <w:tcBorders>
              <w:top w:val="nil"/>
              <w:bottom w:val="nil"/>
            </w:tcBorders>
            <w:shd w:val="clear" w:color="auto" w:fill="auto"/>
          </w:tcPr>
          <w:p w14:paraId="673F78BE" w14:textId="77777777" w:rsidR="001C705A" w:rsidRPr="00A1115A" w:rsidRDefault="001C705A" w:rsidP="006F2EF0">
            <w:pPr>
              <w:pStyle w:val="TAC"/>
            </w:pPr>
          </w:p>
        </w:tc>
      </w:tr>
      <w:tr w:rsidR="001C705A" w:rsidRPr="00A1115A" w14:paraId="2D0CA3BB" w14:textId="77777777" w:rsidTr="006F2EF0">
        <w:trPr>
          <w:trHeight w:val="187"/>
          <w:jc w:val="center"/>
        </w:trPr>
        <w:tc>
          <w:tcPr>
            <w:tcW w:w="406" w:type="pct"/>
            <w:tcBorders>
              <w:top w:val="nil"/>
              <w:bottom w:val="single" w:sz="4" w:space="0" w:color="auto"/>
            </w:tcBorders>
            <w:shd w:val="clear" w:color="auto" w:fill="auto"/>
          </w:tcPr>
          <w:p w14:paraId="110BE37A" w14:textId="77777777" w:rsidR="001C705A" w:rsidRPr="00A1115A" w:rsidRDefault="001C705A" w:rsidP="006F2EF0">
            <w:pPr>
              <w:pStyle w:val="TAC"/>
            </w:pPr>
          </w:p>
        </w:tc>
        <w:tc>
          <w:tcPr>
            <w:tcW w:w="313" w:type="pct"/>
          </w:tcPr>
          <w:p w14:paraId="10227127"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145B90A1" w14:textId="77777777" w:rsidR="001C705A" w:rsidRPr="00A1115A" w:rsidRDefault="001C705A" w:rsidP="006F2EF0">
            <w:pPr>
              <w:pStyle w:val="TAC"/>
            </w:pPr>
          </w:p>
        </w:tc>
        <w:tc>
          <w:tcPr>
            <w:tcW w:w="270" w:type="pct"/>
            <w:shd w:val="clear" w:color="auto" w:fill="auto"/>
          </w:tcPr>
          <w:p w14:paraId="17C83174"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61DF51F"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6519920"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36C4C00"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226" w:type="pct"/>
          </w:tcPr>
          <w:p w14:paraId="5CAC5AB7" w14:textId="77777777" w:rsidR="001C705A" w:rsidRPr="00A1115A" w:rsidRDefault="001C705A" w:rsidP="006F2EF0">
            <w:pPr>
              <w:pStyle w:val="TAC"/>
              <w:rPr>
                <w:lang w:val="en-US"/>
              </w:rPr>
            </w:pPr>
            <w:r w:rsidRPr="00A1115A">
              <w:rPr>
                <w:lang w:val="en-US" w:eastAsia="zh-CN"/>
              </w:rPr>
              <w:t>10</w:t>
            </w:r>
            <w:r w:rsidRPr="00A1115A">
              <w:rPr>
                <w:rFonts w:cs="Arial"/>
                <w:szCs w:val="18"/>
                <w:vertAlign w:val="superscript"/>
              </w:rPr>
              <w:t>1</w:t>
            </w:r>
          </w:p>
        </w:tc>
        <w:tc>
          <w:tcPr>
            <w:tcW w:w="272" w:type="pct"/>
          </w:tcPr>
          <w:p w14:paraId="5B20F998" w14:textId="77777777" w:rsidR="001C705A" w:rsidRPr="00A1115A" w:rsidRDefault="001C705A" w:rsidP="006F2EF0">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1B141144" w14:textId="77777777" w:rsidR="001C705A" w:rsidRPr="00A1115A" w:rsidRDefault="001C705A" w:rsidP="006F2EF0">
            <w:pPr>
              <w:pStyle w:val="TAC"/>
            </w:pPr>
            <w:r w:rsidRPr="00A1115A">
              <w:rPr>
                <w:lang w:val="en-US" w:eastAsia="zh-CN"/>
              </w:rPr>
              <w:t>10</w:t>
            </w:r>
            <w:r w:rsidRPr="00A1115A">
              <w:rPr>
                <w:rFonts w:cs="Arial"/>
                <w:szCs w:val="18"/>
                <w:vertAlign w:val="superscript"/>
              </w:rPr>
              <w:t>1</w:t>
            </w:r>
          </w:p>
        </w:tc>
        <w:tc>
          <w:tcPr>
            <w:tcW w:w="316" w:type="pct"/>
          </w:tcPr>
          <w:p w14:paraId="6BE71765" w14:textId="77777777" w:rsidR="001C705A" w:rsidRPr="00A1115A" w:rsidRDefault="001C705A" w:rsidP="006F2EF0">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1B7978A7" w14:textId="77777777" w:rsidR="001C705A" w:rsidRPr="00A1115A" w:rsidRDefault="001C705A" w:rsidP="006F2EF0">
            <w:pPr>
              <w:pStyle w:val="TAC"/>
            </w:pPr>
            <w:r w:rsidRPr="00A1115A">
              <w:rPr>
                <w:lang w:val="en-US" w:eastAsia="zh-CN"/>
              </w:rPr>
              <w:t>10</w:t>
            </w:r>
            <w:r w:rsidRPr="00A1115A">
              <w:rPr>
                <w:rFonts w:cs="Arial"/>
                <w:szCs w:val="18"/>
                <w:vertAlign w:val="superscript"/>
              </w:rPr>
              <w:t>1</w:t>
            </w:r>
          </w:p>
        </w:tc>
        <w:tc>
          <w:tcPr>
            <w:tcW w:w="226" w:type="pct"/>
          </w:tcPr>
          <w:p w14:paraId="1E1654FE" w14:textId="77777777" w:rsidR="001C705A" w:rsidRPr="00A1115A" w:rsidRDefault="001C705A" w:rsidP="006F2EF0">
            <w:pPr>
              <w:pStyle w:val="TAC"/>
            </w:pPr>
          </w:p>
        </w:tc>
        <w:tc>
          <w:tcPr>
            <w:tcW w:w="263" w:type="pct"/>
          </w:tcPr>
          <w:p w14:paraId="59C76233" w14:textId="77777777" w:rsidR="001C705A" w:rsidRPr="00A1115A" w:rsidRDefault="001C705A" w:rsidP="006F2EF0">
            <w:pPr>
              <w:pStyle w:val="TAC"/>
            </w:pPr>
          </w:p>
        </w:tc>
        <w:tc>
          <w:tcPr>
            <w:tcW w:w="190" w:type="pct"/>
          </w:tcPr>
          <w:p w14:paraId="510F14C5" w14:textId="77777777" w:rsidR="001C705A" w:rsidRPr="00A1115A" w:rsidRDefault="001C705A" w:rsidP="006F2EF0">
            <w:pPr>
              <w:pStyle w:val="TAC"/>
            </w:pPr>
          </w:p>
        </w:tc>
        <w:tc>
          <w:tcPr>
            <w:tcW w:w="226" w:type="pct"/>
          </w:tcPr>
          <w:p w14:paraId="4A9CA607" w14:textId="77777777" w:rsidR="001C705A" w:rsidRPr="00A1115A" w:rsidRDefault="001C705A" w:rsidP="006F2EF0">
            <w:pPr>
              <w:pStyle w:val="TAC"/>
            </w:pPr>
          </w:p>
        </w:tc>
        <w:tc>
          <w:tcPr>
            <w:tcW w:w="196" w:type="pct"/>
          </w:tcPr>
          <w:p w14:paraId="769A39EC"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15AD1BB5" w14:textId="77777777" w:rsidR="001C705A" w:rsidRPr="00A1115A" w:rsidRDefault="001C705A" w:rsidP="006F2EF0">
            <w:pPr>
              <w:pStyle w:val="TAC"/>
            </w:pPr>
          </w:p>
        </w:tc>
      </w:tr>
      <w:tr w:rsidR="001C705A" w:rsidRPr="00A1115A" w14:paraId="753B9C5C" w14:textId="77777777" w:rsidTr="006F2EF0">
        <w:trPr>
          <w:trHeight w:val="187"/>
          <w:jc w:val="center"/>
        </w:trPr>
        <w:tc>
          <w:tcPr>
            <w:tcW w:w="406" w:type="pct"/>
            <w:tcBorders>
              <w:bottom w:val="nil"/>
            </w:tcBorders>
            <w:shd w:val="clear" w:color="auto" w:fill="auto"/>
          </w:tcPr>
          <w:p w14:paraId="58F20085" w14:textId="77777777" w:rsidR="001C705A" w:rsidRPr="00A1115A" w:rsidRDefault="001C705A" w:rsidP="006F2EF0">
            <w:pPr>
              <w:pStyle w:val="TAC"/>
            </w:pPr>
            <w:r w:rsidRPr="00A1115A">
              <w:rPr>
                <w:rFonts w:hint="eastAsia"/>
                <w:lang w:eastAsia="zh-CN"/>
              </w:rPr>
              <w:t>n5</w:t>
            </w:r>
          </w:p>
        </w:tc>
        <w:tc>
          <w:tcPr>
            <w:tcW w:w="313" w:type="pct"/>
          </w:tcPr>
          <w:p w14:paraId="570AC203"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52C1C2CF" w14:textId="77777777" w:rsidR="001C705A" w:rsidRPr="00A1115A" w:rsidRDefault="001C705A" w:rsidP="006F2EF0">
            <w:pPr>
              <w:pStyle w:val="TAC"/>
            </w:pPr>
            <w:r w:rsidRPr="00A1115A">
              <w:rPr>
                <w:rFonts w:cs="Arial" w:hint="eastAsia"/>
                <w:szCs w:val="18"/>
              </w:rPr>
              <w:t>25</w:t>
            </w:r>
          </w:p>
        </w:tc>
        <w:tc>
          <w:tcPr>
            <w:tcW w:w="270" w:type="pct"/>
            <w:shd w:val="clear" w:color="auto" w:fill="auto"/>
          </w:tcPr>
          <w:p w14:paraId="6E5B513E" w14:textId="77777777" w:rsidR="001C705A" w:rsidRPr="00A1115A" w:rsidRDefault="001C705A" w:rsidP="006F2EF0">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4048B3C1" w14:textId="77777777" w:rsidR="001C705A" w:rsidRPr="00A1115A" w:rsidRDefault="001C705A" w:rsidP="006F2EF0">
            <w:pPr>
              <w:pStyle w:val="TAC"/>
            </w:pPr>
            <w:r w:rsidRPr="00A1115A">
              <w:rPr>
                <w:lang w:eastAsia="zh-CN"/>
              </w:rPr>
              <w:t>20</w:t>
            </w:r>
            <w:r w:rsidRPr="00A1115A">
              <w:rPr>
                <w:rFonts w:cs="Arial"/>
                <w:szCs w:val="18"/>
                <w:vertAlign w:val="superscript"/>
              </w:rPr>
              <w:t>1</w:t>
            </w:r>
          </w:p>
        </w:tc>
        <w:tc>
          <w:tcPr>
            <w:tcW w:w="265" w:type="pct"/>
            <w:shd w:val="clear" w:color="auto" w:fill="auto"/>
          </w:tcPr>
          <w:p w14:paraId="4024D33F" w14:textId="77777777" w:rsidR="001C705A" w:rsidRPr="00A1115A" w:rsidRDefault="001C705A" w:rsidP="006F2EF0">
            <w:pPr>
              <w:pStyle w:val="TAC"/>
            </w:pPr>
            <w:r w:rsidRPr="00A1115A">
              <w:rPr>
                <w:lang w:eastAsia="zh-CN"/>
              </w:rPr>
              <w:t>20</w:t>
            </w:r>
            <w:r w:rsidRPr="00A1115A">
              <w:rPr>
                <w:rFonts w:cs="Arial"/>
                <w:szCs w:val="18"/>
                <w:vertAlign w:val="superscript"/>
              </w:rPr>
              <w:t>1</w:t>
            </w:r>
          </w:p>
        </w:tc>
        <w:tc>
          <w:tcPr>
            <w:tcW w:w="272" w:type="pct"/>
            <w:shd w:val="clear" w:color="auto" w:fill="auto"/>
          </w:tcPr>
          <w:p w14:paraId="5FC8F373" w14:textId="77777777" w:rsidR="001C705A" w:rsidRPr="00A1115A" w:rsidRDefault="001C705A" w:rsidP="006F2EF0">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B305B45" w14:textId="77777777" w:rsidR="001C705A" w:rsidRPr="00A1115A" w:rsidRDefault="001C705A" w:rsidP="006F2EF0">
            <w:pPr>
              <w:pStyle w:val="TAC"/>
            </w:pPr>
          </w:p>
        </w:tc>
        <w:tc>
          <w:tcPr>
            <w:tcW w:w="272" w:type="pct"/>
          </w:tcPr>
          <w:p w14:paraId="492A2D66" w14:textId="77777777" w:rsidR="001C705A" w:rsidRPr="00A1115A" w:rsidRDefault="001C705A" w:rsidP="006F2EF0">
            <w:pPr>
              <w:pStyle w:val="TAC"/>
            </w:pPr>
          </w:p>
        </w:tc>
        <w:tc>
          <w:tcPr>
            <w:tcW w:w="272" w:type="pct"/>
            <w:shd w:val="clear" w:color="auto" w:fill="auto"/>
          </w:tcPr>
          <w:p w14:paraId="721C78E5" w14:textId="77777777" w:rsidR="001C705A" w:rsidRPr="00A1115A" w:rsidRDefault="001C705A" w:rsidP="006F2EF0">
            <w:pPr>
              <w:pStyle w:val="TAC"/>
            </w:pPr>
          </w:p>
        </w:tc>
        <w:tc>
          <w:tcPr>
            <w:tcW w:w="316" w:type="pct"/>
          </w:tcPr>
          <w:p w14:paraId="4956D709" w14:textId="77777777" w:rsidR="001C705A" w:rsidRPr="00A1115A" w:rsidRDefault="001C705A" w:rsidP="006F2EF0">
            <w:pPr>
              <w:pStyle w:val="TAC"/>
            </w:pPr>
          </w:p>
        </w:tc>
        <w:tc>
          <w:tcPr>
            <w:tcW w:w="269" w:type="pct"/>
          </w:tcPr>
          <w:p w14:paraId="23845933" w14:textId="77777777" w:rsidR="001C705A" w:rsidRPr="00A1115A" w:rsidRDefault="001C705A" w:rsidP="006F2EF0">
            <w:pPr>
              <w:pStyle w:val="TAC"/>
            </w:pPr>
          </w:p>
        </w:tc>
        <w:tc>
          <w:tcPr>
            <w:tcW w:w="226" w:type="pct"/>
          </w:tcPr>
          <w:p w14:paraId="275EC6B5" w14:textId="77777777" w:rsidR="001C705A" w:rsidRPr="00A1115A" w:rsidRDefault="001C705A" w:rsidP="006F2EF0">
            <w:pPr>
              <w:pStyle w:val="TAC"/>
            </w:pPr>
          </w:p>
        </w:tc>
        <w:tc>
          <w:tcPr>
            <w:tcW w:w="263" w:type="pct"/>
          </w:tcPr>
          <w:p w14:paraId="79F9C4AC" w14:textId="77777777" w:rsidR="001C705A" w:rsidRPr="00A1115A" w:rsidRDefault="001C705A" w:rsidP="006F2EF0">
            <w:pPr>
              <w:pStyle w:val="TAC"/>
            </w:pPr>
          </w:p>
        </w:tc>
        <w:tc>
          <w:tcPr>
            <w:tcW w:w="190" w:type="pct"/>
          </w:tcPr>
          <w:p w14:paraId="7DFB0027" w14:textId="77777777" w:rsidR="001C705A" w:rsidRPr="00A1115A" w:rsidRDefault="001C705A" w:rsidP="006F2EF0">
            <w:pPr>
              <w:pStyle w:val="TAC"/>
            </w:pPr>
          </w:p>
        </w:tc>
        <w:tc>
          <w:tcPr>
            <w:tcW w:w="226" w:type="pct"/>
          </w:tcPr>
          <w:p w14:paraId="2141DA2C" w14:textId="77777777" w:rsidR="001C705A" w:rsidRPr="00A1115A" w:rsidRDefault="001C705A" w:rsidP="006F2EF0">
            <w:pPr>
              <w:pStyle w:val="TAC"/>
            </w:pPr>
          </w:p>
        </w:tc>
        <w:tc>
          <w:tcPr>
            <w:tcW w:w="196" w:type="pct"/>
          </w:tcPr>
          <w:p w14:paraId="765B8327" w14:textId="77777777" w:rsidR="001C705A" w:rsidRPr="00A1115A" w:rsidRDefault="001C705A" w:rsidP="006F2EF0">
            <w:pPr>
              <w:pStyle w:val="TAC"/>
            </w:pPr>
          </w:p>
        </w:tc>
        <w:tc>
          <w:tcPr>
            <w:tcW w:w="432" w:type="pct"/>
            <w:tcBorders>
              <w:bottom w:val="nil"/>
            </w:tcBorders>
            <w:shd w:val="clear" w:color="auto" w:fill="auto"/>
          </w:tcPr>
          <w:p w14:paraId="2FC35FB6" w14:textId="77777777" w:rsidR="001C705A" w:rsidRPr="00A1115A" w:rsidRDefault="001C705A" w:rsidP="006F2EF0">
            <w:pPr>
              <w:pStyle w:val="TAC"/>
            </w:pPr>
            <w:r w:rsidRPr="00A1115A">
              <w:t>FDD</w:t>
            </w:r>
          </w:p>
        </w:tc>
      </w:tr>
      <w:tr w:rsidR="001C705A" w:rsidRPr="00A1115A" w14:paraId="700AE83E" w14:textId="77777777" w:rsidTr="006F2EF0">
        <w:trPr>
          <w:trHeight w:val="187"/>
          <w:jc w:val="center"/>
        </w:trPr>
        <w:tc>
          <w:tcPr>
            <w:tcW w:w="406" w:type="pct"/>
            <w:tcBorders>
              <w:top w:val="nil"/>
              <w:bottom w:val="nil"/>
            </w:tcBorders>
            <w:shd w:val="clear" w:color="auto" w:fill="auto"/>
          </w:tcPr>
          <w:p w14:paraId="0AEA6E0F" w14:textId="77777777" w:rsidR="001C705A" w:rsidRPr="00A1115A" w:rsidRDefault="001C705A" w:rsidP="006F2EF0">
            <w:pPr>
              <w:pStyle w:val="TAC"/>
            </w:pPr>
          </w:p>
        </w:tc>
        <w:tc>
          <w:tcPr>
            <w:tcW w:w="313" w:type="pct"/>
          </w:tcPr>
          <w:p w14:paraId="5E8CFA02"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61600048" w14:textId="77777777" w:rsidR="001C705A" w:rsidRPr="00A1115A" w:rsidRDefault="001C705A" w:rsidP="006F2EF0">
            <w:pPr>
              <w:pStyle w:val="TAC"/>
            </w:pPr>
          </w:p>
        </w:tc>
        <w:tc>
          <w:tcPr>
            <w:tcW w:w="270" w:type="pct"/>
            <w:shd w:val="clear" w:color="auto" w:fill="auto"/>
          </w:tcPr>
          <w:p w14:paraId="3AF7B707" w14:textId="77777777" w:rsidR="001C705A" w:rsidRPr="00A1115A" w:rsidRDefault="001C705A" w:rsidP="006F2EF0">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C355E76"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265" w:type="pct"/>
            <w:shd w:val="clear" w:color="auto" w:fill="auto"/>
          </w:tcPr>
          <w:p w14:paraId="3675A351"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272" w:type="pct"/>
            <w:shd w:val="clear" w:color="auto" w:fill="auto"/>
          </w:tcPr>
          <w:p w14:paraId="5A073B15" w14:textId="77777777" w:rsidR="001C705A" w:rsidRPr="00A1115A" w:rsidRDefault="001C705A" w:rsidP="006F2EF0">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62727A9B" w14:textId="77777777" w:rsidR="001C705A" w:rsidRPr="00A1115A" w:rsidRDefault="001C705A" w:rsidP="006F2EF0">
            <w:pPr>
              <w:pStyle w:val="TAC"/>
            </w:pPr>
          </w:p>
        </w:tc>
        <w:tc>
          <w:tcPr>
            <w:tcW w:w="272" w:type="pct"/>
          </w:tcPr>
          <w:p w14:paraId="5CD66E50" w14:textId="77777777" w:rsidR="001C705A" w:rsidRPr="00A1115A" w:rsidRDefault="001C705A" w:rsidP="006F2EF0">
            <w:pPr>
              <w:pStyle w:val="TAC"/>
            </w:pPr>
          </w:p>
        </w:tc>
        <w:tc>
          <w:tcPr>
            <w:tcW w:w="272" w:type="pct"/>
            <w:shd w:val="clear" w:color="auto" w:fill="auto"/>
          </w:tcPr>
          <w:p w14:paraId="2952E362" w14:textId="77777777" w:rsidR="001C705A" w:rsidRPr="00A1115A" w:rsidRDefault="001C705A" w:rsidP="006F2EF0">
            <w:pPr>
              <w:pStyle w:val="TAC"/>
            </w:pPr>
          </w:p>
        </w:tc>
        <w:tc>
          <w:tcPr>
            <w:tcW w:w="316" w:type="pct"/>
          </w:tcPr>
          <w:p w14:paraId="6BE9E4CA" w14:textId="77777777" w:rsidR="001C705A" w:rsidRPr="00A1115A" w:rsidRDefault="001C705A" w:rsidP="006F2EF0">
            <w:pPr>
              <w:pStyle w:val="TAC"/>
            </w:pPr>
          </w:p>
        </w:tc>
        <w:tc>
          <w:tcPr>
            <w:tcW w:w="269" w:type="pct"/>
          </w:tcPr>
          <w:p w14:paraId="06FB1073" w14:textId="77777777" w:rsidR="001C705A" w:rsidRPr="00A1115A" w:rsidRDefault="001C705A" w:rsidP="006F2EF0">
            <w:pPr>
              <w:pStyle w:val="TAC"/>
            </w:pPr>
          </w:p>
        </w:tc>
        <w:tc>
          <w:tcPr>
            <w:tcW w:w="226" w:type="pct"/>
          </w:tcPr>
          <w:p w14:paraId="68B2B104" w14:textId="77777777" w:rsidR="001C705A" w:rsidRPr="00A1115A" w:rsidRDefault="001C705A" w:rsidP="006F2EF0">
            <w:pPr>
              <w:pStyle w:val="TAC"/>
            </w:pPr>
          </w:p>
        </w:tc>
        <w:tc>
          <w:tcPr>
            <w:tcW w:w="263" w:type="pct"/>
          </w:tcPr>
          <w:p w14:paraId="2A3DCADC" w14:textId="77777777" w:rsidR="001C705A" w:rsidRPr="00A1115A" w:rsidRDefault="001C705A" w:rsidP="006F2EF0">
            <w:pPr>
              <w:pStyle w:val="TAC"/>
            </w:pPr>
          </w:p>
        </w:tc>
        <w:tc>
          <w:tcPr>
            <w:tcW w:w="190" w:type="pct"/>
          </w:tcPr>
          <w:p w14:paraId="1F9C1CAF" w14:textId="77777777" w:rsidR="001C705A" w:rsidRPr="00A1115A" w:rsidRDefault="001C705A" w:rsidP="006F2EF0">
            <w:pPr>
              <w:pStyle w:val="TAC"/>
            </w:pPr>
          </w:p>
        </w:tc>
        <w:tc>
          <w:tcPr>
            <w:tcW w:w="226" w:type="pct"/>
          </w:tcPr>
          <w:p w14:paraId="43053958" w14:textId="77777777" w:rsidR="001C705A" w:rsidRPr="00A1115A" w:rsidRDefault="001C705A" w:rsidP="006F2EF0">
            <w:pPr>
              <w:pStyle w:val="TAC"/>
            </w:pPr>
          </w:p>
        </w:tc>
        <w:tc>
          <w:tcPr>
            <w:tcW w:w="196" w:type="pct"/>
          </w:tcPr>
          <w:p w14:paraId="3A75C1A8" w14:textId="77777777" w:rsidR="001C705A" w:rsidRPr="00A1115A" w:rsidRDefault="001C705A" w:rsidP="006F2EF0">
            <w:pPr>
              <w:pStyle w:val="TAC"/>
            </w:pPr>
          </w:p>
        </w:tc>
        <w:tc>
          <w:tcPr>
            <w:tcW w:w="432" w:type="pct"/>
            <w:tcBorders>
              <w:top w:val="nil"/>
              <w:bottom w:val="nil"/>
            </w:tcBorders>
            <w:shd w:val="clear" w:color="auto" w:fill="auto"/>
          </w:tcPr>
          <w:p w14:paraId="529317F5" w14:textId="77777777" w:rsidR="001C705A" w:rsidRPr="00A1115A" w:rsidRDefault="001C705A" w:rsidP="006F2EF0">
            <w:pPr>
              <w:pStyle w:val="TAC"/>
            </w:pPr>
          </w:p>
        </w:tc>
      </w:tr>
      <w:tr w:rsidR="001C705A" w:rsidRPr="00A1115A" w14:paraId="500946F9" w14:textId="77777777" w:rsidTr="006F2EF0">
        <w:trPr>
          <w:trHeight w:val="187"/>
          <w:jc w:val="center"/>
        </w:trPr>
        <w:tc>
          <w:tcPr>
            <w:tcW w:w="406" w:type="pct"/>
            <w:tcBorders>
              <w:bottom w:val="nil"/>
            </w:tcBorders>
            <w:shd w:val="clear" w:color="auto" w:fill="auto"/>
          </w:tcPr>
          <w:p w14:paraId="6D7C9559" w14:textId="77777777" w:rsidR="001C705A" w:rsidRPr="00A1115A" w:rsidRDefault="001C705A" w:rsidP="006F2EF0">
            <w:pPr>
              <w:pStyle w:val="TAC"/>
            </w:pPr>
            <w:r w:rsidRPr="00A1115A">
              <w:rPr>
                <w:rFonts w:hint="eastAsia"/>
                <w:lang w:eastAsia="zh-CN"/>
              </w:rPr>
              <w:t>n7</w:t>
            </w:r>
          </w:p>
        </w:tc>
        <w:tc>
          <w:tcPr>
            <w:tcW w:w="313" w:type="pct"/>
          </w:tcPr>
          <w:p w14:paraId="5F7A56DD"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73634CE6" w14:textId="77777777" w:rsidR="001C705A" w:rsidRPr="00A1115A" w:rsidRDefault="001C705A" w:rsidP="006F2EF0">
            <w:pPr>
              <w:pStyle w:val="TAC"/>
            </w:pPr>
            <w:r w:rsidRPr="00A1115A">
              <w:rPr>
                <w:rFonts w:cs="Arial" w:hint="eastAsia"/>
                <w:szCs w:val="18"/>
              </w:rPr>
              <w:t>25</w:t>
            </w:r>
          </w:p>
        </w:tc>
        <w:tc>
          <w:tcPr>
            <w:tcW w:w="270" w:type="pct"/>
            <w:shd w:val="clear" w:color="auto" w:fill="auto"/>
          </w:tcPr>
          <w:p w14:paraId="438A13FB"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32D6AEA" w14:textId="77777777" w:rsidR="001C705A" w:rsidRPr="00A1115A" w:rsidRDefault="001C705A" w:rsidP="006F2EF0">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06B479C" w14:textId="77777777" w:rsidR="001C705A" w:rsidRPr="00A1115A" w:rsidRDefault="001C705A" w:rsidP="006F2EF0">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EA6F2C7" w14:textId="77777777" w:rsidR="001C705A" w:rsidRPr="00A1115A" w:rsidRDefault="001C705A" w:rsidP="006F2EF0">
            <w:pPr>
              <w:pStyle w:val="TAC"/>
            </w:pPr>
            <w:r w:rsidRPr="00A1115A">
              <w:rPr>
                <w:rFonts w:cs="Arial"/>
                <w:szCs w:val="18"/>
              </w:rPr>
              <w:t>72</w:t>
            </w:r>
            <w:r w:rsidRPr="00A1115A">
              <w:rPr>
                <w:rFonts w:cs="Arial"/>
                <w:szCs w:val="18"/>
                <w:vertAlign w:val="superscript"/>
              </w:rPr>
              <w:t>1</w:t>
            </w:r>
          </w:p>
        </w:tc>
        <w:tc>
          <w:tcPr>
            <w:tcW w:w="226" w:type="pct"/>
          </w:tcPr>
          <w:p w14:paraId="75BCA497" w14:textId="77777777" w:rsidR="001C705A" w:rsidRPr="00A1115A" w:rsidRDefault="001C705A" w:rsidP="006F2EF0">
            <w:pPr>
              <w:pStyle w:val="TAC"/>
            </w:pPr>
            <w:r w:rsidRPr="00A1115A">
              <w:rPr>
                <w:rFonts w:cs="Arial"/>
                <w:szCs w:val="18"/>
              </w:rPr>
              <w:t>64</w:t>
            </w:r>
            <w:r w:rsidRPr="00A1115A">
              <w:rPr>
                <w:rFonts w:cs="Arial"/>
                <w:szCs w:val="18"/>
                <w:vertAlign w:val="superscript"/>
              </w:rPr>
              <w:t>1</w:t>
            </w:r>
          </w:p>
        </w:tc>
        <w:tc>
          <w:tcPr>
            <w:tcW w:w="272" w:type="pct"/>
          </w:tcPr>
          <w:p w14:paraId="61032F10" w14:textId="77777777" w:rsidR="001C705A" w:rsidRPr="00A1115A" w:rsidRDefault="001C705A" w:rsidP="006F2EF0">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52315C8B" w14:textId="77777777" w:rsidR="001C705A" w:rsidRPr="00A1115A" w:rsidRDefault="001C705A" w:rsidP="006F2EF0">
            <w:pPr>
              <w:pStyle w:val="TAC"/>
            </w:pPr>
            <w:r w:rsidRPr="00A1115A">
              <w:rPr>
                <w:rFonts w:cs="Arial"/>
                <w:szCs w:val="18"/>
              </w:rPr>
              <w:t>45</w:t>
            </w:r>
            <w:r w:rsidRPr="00A1115A">
              <w:rPr>
                <w:rFonts w:cs="Arial"/>
                <w:szCs w:val="18"/>
                <w:vertAlign w:val="superscript"/>
              </w:rPr>
              <w:t>1</w:t>
            </w:r>
          </w:p>
        </w:tc>
        <w:tc>
          <w:tcPr>
            <w:tcW w:w="316" w:type="pct"/>
          </w:tcPr>
          <w:p w14:paraId="4AB81145" w14:textId="77777777" w:rsidR="001C705A" w:rsidRPr="00A1115A" w:rsidRDefault="001C705A" w:rsidP="006F2EF0">
            <w:pPr>
              <w:pStyle w:val="TAC"/>
              <w:rPr>
                <w:rFonts w:cs="Arial"/>
                <w:szCs w:val="18"/>
              </w:rPr>
            </w:pPr>
          </w:p>
        </w:tc>
        <w:tc>
          <w:tcPr>
            <w:tcW w:w="269" w:type="pct"/>
          </w:tcPr>
          <w:p w14:paraId="127B5691" w14:textId="77777777" w:rsidR="001C705A" w:rsidRPr="00A1115A" w:rsidRDefault="001C705A" w:rsidP="006F2EF0">
            <w:pPr>
              <w:pStyle w:val="TAC"/>
            </w:pPr>
            <w:r w:rsidRPr="00A1115A">
              <w:rPr>
                <w:rFonts w:cs="Arial"/>
                <w:szCs w:val="18"/>
              </w:rPr>
              <w:t>45</w:t>
            </w:r>
            <w:r w:rsidRPr="00A1115A">
              <w:rPr>
                <w:rFonts w:cs="Arial"/>
                <w:szCs w:val="18"/>
                <w:vertAlign w:val="superscript"/>
              </w:rPr>
              <w:t>1</w:t>
            </w:r>
          </w:p>
        </w:tc>
        <w:tc>
          <w:tcPr>
            <w:tcW w:w="226" w:type="pct"/>
          </w:tcPr>
          <w:p w14:paraId="20B4ABA1" w14:textId="77777777" w:rsidR="001C705A" w:rsidRPr="00A1115A" w:rsidRDefault="001C705A" w:rsidP="006F2EF0">
            <w:pPr>
              <w:pStyle w:val="TAC"/>
            </w:pPr>
          </w:p>
        </w:tc>
        <w:tc>
          <w:tcPr>
            <w:tcW w:w="263" w:type="pct"/>
          </w:tcPr>
          <w:p w14:paraId="4E2906BF" w14:textId="77777777" w:rsidR="001C705A" w:rsidRPr="00A1115A" w:rsidRDefault="001C705A" w:rsidP="006F2EF0">
            <w:pPr>
              <w:pStyle w:val="TAC"/>
            </w:pPr>
          </w:p>
        </w:tc>
        <w:tc>
          <w:tcPr>
            <w:tcW w:w="190" w:type="pct"/>
          </w:tcPr>
          <w:p w14:paraId="16F49D43" w14:textId="77777777" w:rsidR="001C705A" w:rsidRPr="00A1115A" w:rsidRDefault="001C705A" w:rsidP="006F2EF0">
            <w:pPr>
              <w:pStyle w:val="TAC"/>
            </w:pPr>
          </w:p>
        </w:tc>
        <w:tc>
          <w:tcPr>
            <w:tcW w:w="226" w:type="pct"/>
          </w:tcPr>
          <w:p w14:paraId="4141DEF1" w14:textId="77777777" w:rsidR="001C705A" w:rsidRPr="00A1115A" w:rsidRDefault="001C705A" w:rsidP="006F2EF0">
            <w:pPr>
              <w:pStyle w:val="TAC"/>
            </w:pPr>
          </w:p>
        </w:tc>
        <w:tc>
          <w:tcPr>
            <w:tcW w:w="196" w:type="pct"/>
          </w:tcPr>
          <w:p w14:paraId="1712A7F5" w14:textId="77777777" w:rsidR="001C705A" w:rsidRPr="00A1115A" w:rsidRDefault="001C705A" w:rsidP="006F2EF0">
            <w:pPr>
              <w:pStyle w:val="TAC"/>
            </w:pPr>
          </w:p>
        </w:tc>
        <w:tc>
          <w:tcPr>
            <w:tcW w:w="432" w:type="pct"/>
            <w:tcBorders>
              <w:bottom w:val="nil"/>
            </w:tcBorders>
            <w:shd w:val="clear" w:color="auto" w:fill="auto"/>
          </w:tcPr>
          <w:p w14:paraId="41C224C4" w14:textId="77777777" w:rsidR="001C705A" w:rsidRPr="00A1115A" w:rsidRDefault="001C705A" w:rsidP="006F2EF0">
            <w:pPr>
              <w:pStyle w:val="TAC"/>
            </w:pPr>
            <w:r w:rsidRPr="00A1115A">
              <w:t>FDD</w:t>
            </w:r>
          </w:p>
        </w:tc>
      </w:tr>
      <w:tr w:rsidR="001C705A" w:rsidRPr="00A1115A" w14:paraId="5CFE57E8" w14:textId="77777777" w:rsidTr="006F2EF0">
        <w:trPr>
          <w:trHeight w:val="187"/>
          <w:jc w:val="center"/>
        </w:trPr>
        <w:tc>
          <w:tcPr>
            <w:tcW w:w="406" w:type="pct"/>
            <w:tcBorders>
              <w:top w:val="nil"/>
              <w:bottom w:val="nil"/>
            </w:tcBorders>
            <w:shd w:val="clear" w:color="auto" w:fill="auto"/>
          </w:tcPr>
          <w:p w14:paraId="0EF49B26" w14:textId="77777777" w:rsidR="001C705A" w:rsidRPr="00A1115A" w:rsidRDefault="001C705A" w:rsidP="006F2EF0">
            <w:pPr>
              <w:pStyle w:val="TAC"/>
            </w:pPr>
          </w:p>
        </w:tc>
        <w:tc>
          <w:tcPr>
            <w:tcW w:w="313" w:type="pct"/>
          </w:tcPr>
          <w:p w14:paraId="58F0A85E"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2377F465" w14:textId="77777777" w:rsidR="001C705A" w:rsidRPr="00A1115A" w:rsidRDefault="001C705A" w:rsidP="006F2EF0">
            <w:pPr>
              <w:pStyle w:val="TAC"/>
            </w:pPr>
          </w:p>
        </w:tc>
        <w:tc>
          <w:tcPr>
            <w:tcW w:w="270" w:type="pct"/>
            <w:shd w:val="clear" w:color="auto" w:fill="auto"/>
          </w:tcPr>
          <w:p w14:paraId="4BE77CCA" w14:textId="77777777" w:rsidR="001C705A" w:rsidRPr="00A1115A" w:rsidRDefault="001C705A" w:rsidP="006F2EF0">
            <w:pPr>
              <w:pStyle w:val="TAC"/>
            </w:pPr>
            <w:r w:rsidRPr="00A1115A">
              <w:rPr>
                <w:rFonts w:cs="Arial" w:hint="eastAsia"/>
                <w:szCs w:val="18"/>
              </w:rPr>
              <w:t>24</w:t>
            </w:r>
          </w:p>
        </w:tc>
        <w:tc>
          <w:tcPr>
            <w:tcW w:w="316" w:type="pct"/>
            <w:shd w:val="clear" w:color="auto" w:fill="auto"/>
          </w:tcPr>
          <w:p w14:paraId="0AAB30C5" w14:textId="77777777" w:rsidR="001C705A" w:rsidRPr="00A1115A" w:rsidRDefault="001C705A" w:rsidP="006F2EF0">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47AB1CF" w14:textId="77777777" w:rsidR="001C705A" w:rsidRPr="00A1115A" w:rsidRDefault="001C705A" w:rsidP="006F2EF0">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2042D89" w14:textId="77777777" w:rsidR="001C705A" w:rsidRPr="00A1115A" w:rsidRDefault="001C705A" w:rsidP="006F2EF0">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0553CAB9" w14:textId="77777777" w:rsidR="001C705A" w:rsidRPr="00A1115A" w:rsidRDefault="001C705A" w:rsidP="006F2EF0">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A94C889" w14:textId="77777777" w:rsidR="001C705A" w:rsidRPr="00A1115A" w:rsidRDefault="001C705A" w:rsidP="006F2EF0">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8DE2BDA" w14:textId="77777777" w:rsidR="001C705A" w:rsidRPr="00A1115A" w:rsidRDefault="001C705A" w:rsidP="006F2EF0">
            <w:pPr>
              <w:pStyle w:val="TAC"/>
            </w:pPr>
            <w:r w:rsidRPr="00A1115A">
              <w:rPr>
                <w:rFonts w:cs="Arial"/>
                <w:szCs w:val="18"/>
              </w:rPr>
              <w:t>20</w:t>
            </w:r>
            <w:r w:rsidRPr="00A1115A">
              <w:rPr>
                <w:rFonts w:cs="Arial"/>
                <w:szCs w:val="18"/>
                <w:vertAlign w:val="superscript"/>
              </w:rPr>
              <w:t>1</w:t>
            </w:r>
          </w:p>
        </w:tc>
        <w:tc>
          <w:tcPr>
            <w:tcW w:w="316" w:type="pct"/>
          </w:tcPr>
          <w:p w14:paraId="3E451C3E" w14:textId="77777777" w:rsidR="001C705A" w:rsidRPr="00A1115A" w:rsidRDefault="001C705A" w:rsidP="006F2EF0">
            <w:pPr>
              <w:pStyle w:val="TAC"/>
              <w:rPr>
                <w:rFonts w:cs="Arial"/>
                <w:szCs w:val="18"/>
              </w:rPr>
            </w:pPr>
          </w:p>
        </w:tc>
        <w:tc>
          <w:tcPr>
            <w:tcW w:w="269" w:type="pct"/>
          </w:tcPr>
          <w:p w14:paraId="7C594C63" w14:textId="77777777" w:rsidR="001C705A" w:rsidRPr="00A1115A" w:rsidRDefault="001C705A" w:rsidP="006F2EF0">
            <w:pPr>
              <w:pStyle w:val="TAC"/>
            </w:pPr>
            <w:r w:rsidRPr="00A1115A">
              <w:rPr>
                <w:rFonts w:cs="Arial"/>
                <w:szCs w:val="18"/>
              </w:rPr>
              <w:t>20</w:t>
            </w:r>
            <w:r w:rsidRPr="00A1115A">
              <w:rPr>
                <w:rFonts w:cs="Arial"/>
                <w:szCs w:val="18"/>
                <w:vertAlign w:val="superscript"/>
              </w:rPr>
              <w:t>1</w:t>
            </w:r>
          </w:p>
        </w:tc>
        <w:tc>
          <w:tcPr>
            <w:tcW w:w="226" w:type="pct"/>
          </w:tcPr>
          <w:p w14:paraId="08D47851" w14:textId="77777777" w:rsidR="001C705A" w:rsidRPr="00A1115A" w:rsidRDefault="001C705A" w:rsidP="006F2EF0">
            <w:pPr>
              <w:pStyle w:val="TAC"/>
            </w:pPr>
          </w:p>
        </w:tc>
        <w:tc>
          <w:tcPr>
            <w:tcW w:w="263" w:type="pct"/>
          </w:tcPr>
          <w:p w14:paraId="5A1862C3" w14:textId="77777777" w:rsidR="001C705A" w:rsidRPr="00A1115A" w:rsidRDefault="001C705A" w:rsidP="006F2EF0">
            <w:pPr>
              <w:pStyle w:val="TAC"/>
            </w:pPr>
          </w:p>
        </w:tc>
        <w:tc>
          <w:tcPr>
            <w:tcW w:w="190" w:type="pct"/>
          </w:tcPr>
          <w:p w14:paraId="7491BA8A" w14:textId="77777777" w:rsidR="001C705A" w:rsidRPr="00A1115A" w:rsidRDefault="001C705A" w:rsidP="006F2EF0">
            <w:pPr>
              <w:pStyle w:val="TAC"/>
            </w:pPr>
          </w:p>
        </w:tc>
        <w:tc>
          <w:tcPr>
            <w:tcW w:w="226" w:type="pct"/>
          </w:tcPr>
          <w:p w14:paraId="15AE28F6" w14:textId="77777777" w:rsidR="001C705A" w:rsidRPr="00A1115A" w:rsidRDefault="001C705A" w:rsidP="006F2EF0">
            <w:pPr>
              <w:pStyle w:val="TAC"/>
            </w:pPr>
          </w:p>
        </w:tc>
        <w:tc>
          <w:tcPr>
            <w:tcW w:w="196" w:type="pct"/>
          </w:tcPr>
          <w:p w14:paraId="55661D56" w14:textId="77777777" w:rsidR="001C705A" w:rsidRPr="00A1115A" w:rsidRDefault="001C705A" w:rsidP="006F2EF0">
            <w:pPr>
              <w:pStyle w:val="TAC"/>
            </w:pPr>
          </w:p>
        </w:tc>
        <w:tc>
          <w:tcPr>
            <w:tcW w:w="432" w:type="pct"/>
            <w:tcBorders>
              <w:top w:val="nil"/>
              <w:bottom w:val="nil"/>
            </w:tcBorders>
            <w:shd w:val="clear" w:color="auto" w:fill="auto"/>
          </w:tcPr>
          <w:p w14:paraId="49806061" w14:textId="77777777" w:rsidR="001C705A" w:rsidRPr="00A1115A" w:rsidRDefault="001C705A" w:rsidP="006F2EF0">
            <w:pPr>
              <w:pStyle w:val="TAC"/>
            </w:pPr>
          </w:p>
        </w:tc>
      </w:tr>
      <w:tr w:rsidR="001C705A" w:rsidRPr="00A1115A" w14:paraId="606360ED" w14:textId="77777777" w:rsidTr="006F2EF0">
        <w:trPr>
          <w:trHeight w:val="187"/>
          <w:jc w:val="center"/>
        </w:trPr>
        <w:tc>
          <w:tcPr>
            <w:tcW w:w="406" w:type="pct"/>
            <w:tcBorders>
              <w:top w:val="nil"/>
              <w:bottom w:val="single" w:sz="4" w:space="0" w:color="auto"/>
            </w:tcBorders>
            <w:shd w:val="clear" w:color="auto" w:fill="auto"/>
          </w:tcPr>
          <w:p w14:paraId="247F43FD" w14:textId="77777777" w:rsidR="001C705A" w:rsidRPr="00A1115A" w:rsidRDefault="001C705A" w:rsidP="006F2EF0">
            <w:pPr>
              <w:pStyle w:val="TAC"/>
            </w:pPr>
          </w:p>
        </w:tc>
        <w:tc>
          <w:tcPr>
            <w:tcW w:w="313" w:type="pct"/>
          </w:tcPr>
          <w:p w14:paraId="415FF92E"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19E7435D" w14:textId="77777777" w:rsidR="001C705A" w:rsidRPr="00A1115A" w:rsidRDefault="001C705A" w:rsidP="006F2EF0">
            <w:pPr>
              <w:pStyle w:val="TAC"/>
            </w:pPr>
          </w:p>
        </w:tc>
        <w:tc>
          <w:tcPr>
            <w:tcW w:w="270" w:type="pct"/>
            <w:shd w:val="clear" w:color="auto" w:fill="auto"/>
          </w:tcPr>
          <w:p w14:paraId="580FFE9B"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316" w:type="pct"/>
            <w:shd w:val="clear" w:color="auto" w:fill="auto"/>
          </w:tcPr>
          <w:p w14:paraId="78A76682" w14:textId="77777777" w:rsidR="001C705A" w:rsidRPr="00A1115A" w:rsidRDefault="001C705A" w:rsidP="006F2EF0">
            <w:pPr>
              <w:pStyle w:val="TAC"/>
            </w:pPr>
            <w:r w:rsidRPr="00A1115A">
              <w:rPr>
                <w:rFonts w:cs="Arial" w:hint="eastAsia"/>
                <w:szCs w:val="18"/>
              </w:rPr>
              <w:t>18</w:t>
            </w:r>
          </w:p>
        </w:tc>
        <w:tc>
          <w:tcPr>
            <w:tcW w:w="265" w:type="pct"/>
            <w:shd w:val="clear" w:color="auto" w:fill="auto"/>
          </w:tcPr>
          <w:p w14:paraId="49148023" w14:textId="77777777" w:rsidR="001C705A" w:rsidRPr="00A1115A" w:rsidRDefault="001C705A" w:rsidP="006F2EF0">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284A2BF" w14:textId="77777777" w:rsidR="001C705A" w:rsidRPr="00A1115A" w:rsidRDefault="001C705A" w:rsidP="006F2EF0">
            <w:pPr>
              <w:pStyle w:val="TAC"/>
            </w:pPr>
            <w:r w:rsidRPr="00A1115A">
              <w:rPr>
                <w:rFonts w:cs="Arial" w:hint="eastAsia"/>
                <w:szCs w:val="18"/>
              </w:rPr>
              <w:t>18</w:t>
            </w:r>
            <w:r w:rsidRPr="00A1115A">
              <w:rPr>
                <w:rFonts w:cs="Arial"/>
                <w:szCs w:val="18"/>
                <w:vertAlign w:val="superscript"/>
              </w:rPr>
              <w:t>1</w:t>
            </w:r>
          </w:p>
        </w:tc>
        <w:tc>
          <w:tcPr>
            <w:tcW w:w="226" w:type="pct"/>
          </w:tcPr>
          <w:p w14:paraId="25643FAC" w14:textId="77777777" w:rsidR="001C705A" w:rsidRPr="00A1115A" w:rsidRDefault="001C705A" w:rsidP="006F2EF0">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11EB6B80" w14:textId="77777777" w:rsidR="001C705A" w:rsidRPr="00A1115A" w:rsidRDefault="001C705A" w:rsidP="006F2EF0">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F87C1F4"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662866CF" w14:textId="77777777" w:rsidR="001C705A" w:rsidRPr="00A1115A" w:rsidRDefault="001C705A" w:rsidP="006F2EF0">
            <w:pPr>
              <w:pStyle w:val="TAC"/>
              <w:rPr>
                <w:rFonts w:cs="Arial"/>
                <w:szCs w:val="18"/>
              </w:rPr>
            </w:pPr>
          </w:p>
        </w:tc>
        <w:tc>
          <w:tcPr>
            <w:tcW w:w="269" w:type="pct"/>
          </w:tcPr>
          <w:p w14:paraId="36FD03BE"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385631F" w14:textId="77777777" w:rsidR="001C705A" w:rsidRPr="00A1115A" w:rsidRDefault="001C705A" w:rsidP="006F2EF0">
            <w:pPr>
              <w:pStyle w:val="TAC"/>
            </w:pPr>
          </w:p>
        </w:tc>
        <w:tc>
          <w:tcPr>
            <w:tcW w:w="263" w:type="pct"/>
          </w:tcPr>
          <w:p w14:paraId="4F386099" w14:textId="77777777" w:rsidR="001C705A" w:rsidRPr="00A1115A" w:rsidRDefault="001C705A" w:rsidP="006F2EF0">
            <w:pPr>
              <w:pStyle w:val="TAC"/>
            </w:pPr>
          </w:p>
        </w:tc>
        <w:tc>
          <w:tcPr>
            <w:tcW w:w="190" w:type="pct"/>
          </w:tcPr>
          <w:p w14:paraId="40DE9A3C" w14:textId="77777777" w:rsidR="001C705A" w:rsidRPr="00A1115A" w:rsidRDefault="001C705A" w:rsidP="006F2EF0">
            <w:pPr>
              <w:pStyle w:val="TAC"/>
            </w:pPr>
          </w:p>
        </w:tc>
        <w:tc>
          <w:tcPr>
            <w:tcW w:w="226" w:type="pct"/>
          </w:tcPr>
          <w:p w14:paraId="36CFC2AB" w14:textId="77777777" w:rsidR="001C705A" w:rsidRPr="00A1115A" w:rsidRDefault="001C705A" w:rsidP="006F2EF0">
            <w:pPr>
              <w:pStyle w:val="TAC"/>
            </w:pPr>
          </w:p>
        </w:tc>
        <w:tc>
          <w:tcPr>
            <w:tcW w:w="196" w:type="pct"/>
          </w:tcPr>
          <w:p w14:paraId="5B6BEFEA"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56DFBD06" w14:textId="77777777" w:rsidR="001C705A" w:rsidRPr="00A1115A" w:rsidRDefault="001C705A" w:rsidP="006F2EF0">
            <w:pPr>
              <w:pStyle w:val="TAC"/>
            </w:pPr>
          </w:p>
        </w:tc>
      </w:tr>
      <w:tr w:rsidR="001C705A" w:rsidRPr="00A1115A" w14:paraId="2D6212D8" w14:textId="77777777" w:rsidTr="006F2EF0">
        <w:trPr>
          <w:trHeight w:val="187"/>
          <w:jc w:val="center"/>
        </w:trPr>
        <w:tc>
          <w:tcPr>
            <w:tcW w:w="406" w:type="pct"/>
            <w:tcBorders>
              <w:bottom w:val="nil"/>
            </w:tcBorders>
            <w:shd w:val="clear" w:color="auto" w:fill="auto"/>
          </w:tcPr>
          <w:p w14:paraId="5F8A4474" w14:textId="77777777" w:rsidR="001C705A" w:rsidRPr="00A1115A" w:rsidRDefault="001C705A" w:rsidP="006F2EF0">
            <w:pPr>
              <w:pStyle w:val="TAC"/>
            </w:pPr>
            <w:r w:rsidRPr="00A1115A">
              <w:rPr>
                <w:rFonts w:hint="eastAsia"/>
                <w:lang w:eastAsia="zh-CN"/>
              </w:rPr>
              <w:t>n8</w:t>
            </w:r>
          </w:p>
        </w:tc>
        <w:tc>
          <w:tcPr>
            <w:tcW w:w="313" w:type="pct"/>
          </w:tcPr>
          <w:p w14:paraId="5671069B"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49175ACC" w14:textId="77777777" w:rsidR="001C705A" w:rsidRPr="00A1115A" w:rsidRDefault="001C705A" w:rsidP="006F2EF0">
            <w:pPr>
              <w:pStyle w:val="TAC"/>
            </w:pPr>
            <w:r w:rsidRPr="00A1115A">
              <w:rPr>
                <w:rFonts w:cs="Arial" w:hint="eastAsia"/>
                <w:szCs w:val="18"/>
              </w:rPr>
              <w:t>25</w:t>
            </w:r>
          </w:p>
        </w:tc>
        <w:tc>
          <w:tcPr>
            <w:tcW w:w="270" w:type="pct"/>
            <w:shd w:val="clear" w:color="auto" w:fill="auto"/>
          </w:tcPr>
          <w:p w14:paraId="200332EE" w14:textId="77777777" w:rsidR="001C705A" w:rsidRPr="00A1115A" w:rsidRDefault="001C705A" w:rsidP="006F2EF0">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35C5A0BD" w14:textId="77777777" w:rsidR="001C705A" w:rsidRPr="00A1115A" w:rsidRDefault="001C705A" w:rsidP="006F2EF0">
            <w:pPr>
              <w:pStyle w:val="TAC"/>
            </w:pPr>
            <w:r w:rsidRPr="00A1115A">
              <w:rPr>
                <w:lang w:eastAsia="zh-CN"/>
              </w:rPr>
              <w:t>20</w:t>
            </w:r>
            <w:r w:rsidRPr="00A1115A">
              <w:rPr>
                <w:rFonts w:cs="Arial"/>
                <w:szCs w:val="18"/>
                <w:vertAlign w:val="superscript"/>
              </w:rPr>
              <w:t>1</w:t>
            </w:r>
          </w:p>
        </w:tc>
        <w:tc>
          <w:tcPr>
            <w:tcW w:w="265" w:type="pct"/>
            <w:shd w:val="clear" w:color="auto" w:fill="auto"/>
          </w:tcPr>
          <w:p w14:paraId="79B4490D" w14:textId="77777777" w:rsidR="001C705A" w:rsidRPr="00A1115A" w:rsidRDefault="001C705A" w:rsidP="006F2EF0">
            <w:pPr>
              <w:pStyle w:val="TAC"/>
            </w:pPr>
            <w:r w:rsidRPr="00A1115A">
              <w:rPr>
                <w:lang w:eastAsia="zh-CN"/>
              </w:rPr>
              <w:t>20</w:t>
            </w:r>
            <w:r w:rsidRPr="00A1115A">
              <w:rPr>
                <w:rFonts w:cs="Arial"/>
                <w:szCs w:val="18"/>
                <w:vertAlign w:val="superscript"/>
              </w:rPr>
              <w:t>1</w:t>
            </w:r>
          </w:p>
        </w:tc>
        <w:tc>
          <w:tcPr>
            <w:tcW w:w="272" w:type="pct"/>
            <w:shd w:val="clear" w:color="auto" w:fill="auto"/>
          </w:tcPr>
          <w:p w14:paraId="14636220" w14:textId="77777777" w:rsidR="001C705A" w:rsidRPr="00A1115A" w:rsidRDefault="001C705A" w:rsidP="006F2EF0">
            <w:pPr>
              <w:pStyle w:val="TAC"/>
            </w:pPr>
            <w:r>
              <w:t>Note 5</w:t>
            </w:r>
          </w:p>
        </w:tc>
        <w:tc>
          <w:tcPr>
            <w:tcW w:w="226" w:type="pct"/>
          </w:tcPr>
          <w:p w14:paraId="43B81667" w14:textId="77777777" w:rsidR="001C705A" w:rsidRPr="00A1115A" w:rsidRDefault="001C705A" w:rsidP="006F2EF0">
            <w:pPr>
              <w:pStyle w:val="TAC"/>
            </w:pPr>
          </w:p>
        </w:tc>
        <w:tc>
          <w:tcPr>
            <w:tcW w:w="272" w:type="pct"/>
          </w:tcPr>
          <w:p w14:paraId="084050C7" w14:textId="77777777" w:rsidR="001C705A" w:rsidRPr="00A1115A" w:rsidRDefault="001C705A" w:rsidP="006F2EF0">
            <w:pPr>
              <w:pStyle w:val="TAC"/>
            </w:pPr>
            <w:r>
              <w:t>Note 5</w:t>
            </w:r>
          </w:p>
        </w:tc>
        <w:tc>
          <w:tcPr>
            <w:tcW w:w="272" w:type="pct"/>
            <w:shd w:val="clear" w:color="auto" w:fill="auto"/>
          </w:tcPr>
          <w:p w14:paraId="2667903A" w14:textId="77777777" w:rsidR="001C705A" w:rsidRPr="00A1115A" w:rsidRDefault="001C705A" w:rsidP="006F2EF0">
            <w:pPr>
              <w:pStyle w:val="TAC"/>
            </w:pPr>
          </w:p>
        </w:tc>
        <w:tc>
          <w:tcPr>
            <w:tcW w:w="316" w:type="pct"/>
          </w:tcPr>
          <w:p w14:paraId="6E14C1CE" w14:textId="77777777" w:rsidR="001C705A" w:rsidRPr="00A1115A" w:rsidRDefault="001C705A" w:rsidP="006F2EF0">
            <w:pPr>
              <w:pStyle w:val="TAC"/>
            </w:pPr>
          </w:p>
        </w:tc>
        <w:tc>
          <w:tcPr>
            <w:tcW w:w="269" w:type="pct"/>
          </w:tcPr>
          <w:p w14:paraId="2D5BF9A4" w14:textId="77777777" w:rsidR="001C705A" w:rsidRPr="00A1115A" w:rsidRDefault="001C705A" w:rsidP="006F2EF0">
            <w:pPr>
              <w:pStyle w:val="TAC"/>
            </w:pPr>
          </w:p>
        </w:tc>
        <w:tc>
          <w:tcPr>
            <w:tcW w:w="226" w:type="pct"/>
          </w:tcPr>
          <w:p w14:paraId="3C84E185" w14:textId="77777777" w:rsidR="001C705A" w:rsidRPr="00A1115A" w:rsidRDefault="001C705A" w:rsidP="006F2EF0">
            <w:pPr>
              <w:pStyle w:val="TAC"/>
            </w:pPr>
          </w:p>
        </w:tc>
        <w:tc>
          <w:tcPr>
            <w:tcW w:w="263" w:type="pct"/>
          </w:tcPr>
          <w:p w14:paraId="50CC7618" w14:textId="77777777" w:rsidR="001C705A" w:rsidRPr="00A1115A" w:rsidRDefault="001C705A" w:rsidP="006F2EF0">
            <w:pPr>
              <w:pStyle w:val="TAC"/>
            </w:pPr>
          </w:p>
        </w:tc>
        <w:tc>
          <w:tcPr>
            <w:tcW w:w="190" w:type="pct"/>
          </w:tcPr>
          <w:p w14:paraId="4EDB5B32" w14:textId="77777777" w:rsidR="001C705A" w:rsidRPr="00A1115A" w:rsidRDefault="001C705A" w:rsidP="006F2EF0">
            <w:pPr>
              <w:pStyle w:val="TAC"/>
            </w:pPr>
          </w:p>
        </w:tc>
        <w:tc>
          <w:tcPr>
            <w:tcW w:w="226" w:type="pct"/>
          </w:tcPr>
          <w:p w14:paraId="50467D42" w14:textId="77777777" w:rsidR="001C705A" w:rsidRPr="00A1115A" w:rsidRDefault="001C705A" w:rsidP="006F2EF0">
            <w:pPr>
              <w:pStyle w:val="TAC"/>
            </w:pPr>
          </w:p>
        </w:tc>
        <w:tc>
          <w:tcPr>
            <w:tcW w:w="196" w:type="pct"/>
          </w:tcPr>
          <w:p w14:paraId="3B401CA0" w14:textId="77777777" w:rsidR="001C705A" w:rsidRPr="00A1115A" w:rsidRDefault="001C705A" w:rsidP="006F2EF0">
            <w:pPr>
              <w:pStyle w:val="TAC"/>
            </w:pPr>
          </w:p>
        </w:tc>
        <w:tc>
          <w:tcPr>
            <w:tcW w:w="432" w:type="pct"/>
            <w:tcBorders>
              <w:bottom w:val="nil"/>
            </w:tcBorders>
            <w:shd w:val="clear" w:color="auto" w:fill="auto"/>
          </w:tcPr>
          <w:p w14:paraId="25970330" w14:textId="77777777" w:rsidR="001C705A" w:rsidRPr="00A1115A" w:rsidRDefault="001C705A" w:rsidP="006F2EF0">
            <w:pPr>
              <w:pStyle w:val="TAC"/>
            </w:pPr>
            <w:r w:rsidRPr="00A1115A">
              <w:t>FDD</w:t>
            </w:r>
          </w:p>
        </w:tc>
      </w:tr>
      <w:tr w:rsidR="001C705A" w:rsidRPr="00A1115A" w14:paraId="03CF45C8" w14:textId="77777777" w:rsidTr="006F2EF0">
        <w:trPr>
          <w:trHeight w:val="187"/>
          <w:jc w:val="center"/>
        </w:trPr>
        <w:tc>
          <w:tcPr>
            <w:tcW w:w="406" w:type="pct"/>
            <w:tcBorders>
              <w:top w:val="nil"/>
              <w:bottom w:val="nil"/>
            </w:tcBorders>
            <w:shd w:val="clear" w:color="auto" w:fill="auto"/>
          </w:tcPr>
          <w:p w14:paraId="2679AA1C" w14:textId="77777777" w:rsidR="001C705A" w:rsidRPr="00A1115A" w:rsidRDefault="001C705A" w:rsidP="006F2EF0">
            <w:pPr>
              <w:pStyle w:val="TAC"/>
            </w:pPr>
          </w:p>
        </w:tc>
        <w:tc>
          <w:tcPr>
            <w:tcW w:w="313" w:type="pct"/>
          </w:tcPr>
          <w:p w14:paraId="247FAC25"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50FBD537" w14:textId="77777777" w:rsidR="001C705A" w:rsidRPr="00A1115A" w:rsidRDefault="001C705A" w:rsidP="006F2EF0">
            <w:pPr>
              <w:pStyle w:val="TAC"/>
            </w:pPr>
          </w:p>
        </w:tc>
        <w:tc>
          <w:tcPr>
            <w:tcW w:w="270" w:type="pct"/>
            <w:shd w:val="clear" w:color="auto" w:fill="auto"/>
          </w:tcPr>
          <w:p w14:paraId="682F8DA6" w14:textId="77777777" w:rsidR="001C705A" w:rsidRPr="00A1115A" w:rsidRDefault="001C705A" w:rsidP="006F2EF0">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359FE03"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265" w:type="pct"/>
            <w:shd w:val="clear" w:color="auto" w:fill="auto"/>
          </w:tcPr>
          <w:p w14:paraId="2E72715D"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272" w:type="pct"/>
            <w:shd w:val="clear" w:color="auto" w:fill="auto"/>
          </w:tcPr>
          <w:p w14:paraId="7773C011" w14:textId="77777777" w:rsidR="001C705A" w:rsidRPr="00A1115A" w:rsidRDefault="001C705A" w:rsidP="006F2EF0">
            <w:pPr>
              <w:pStyle w:val="TAC"/>
            </w:pPr>
            <w:r>
              <w:t>Note 5</w:t>
            </w:r>
          </w:p>
        </w:tc>
        <w:tc>
          <w:tcPr>
            <w:tcW w:w="226" w:type="pct"/>
          </w:tcPr>
          <w:p w14:paraId="2E9C50BA" w14:textId="77777777" w:rsidR="001C705A" w:rsidRPr="00A1115A" w:rsidRDefault="001C705A" w:rsidP="006F2EF0">
            <w:pPr>
              <w:pStyle w:val="TAC"/>
            </w:pPr>
          </w:p>
        </w:tc>
        <w:tc>
          <w:tcPr>
            <w:tcW w:w="272" w:type="pct"/>
          </w:tcPr>
          <w:p w14:paraId="3DD1AF7C" w14:textId="77777777" w:rsidR="001C705A" w:rsidRPr="00A1115A" w:rsidRDefault="001C705A" w:rsidP="006F2EF0">
            <w:pPr>
              <w:pStyle w:val="TAC"/>
            </w:pPr>
            <w:r>
              <w:t>Note 5</w:t>
            </w:r>
          </w:p>
        </w:tc>
        <w:tc>
          <w:tcPr>
            <w:tcW w:w="272" w:type="pct"/>
            <w:shd w:val="clear" w:color="auto" w:fill="auto"/>
          </w:tcPr>
          <w:p w14:paraId="3045FF90" w14:textId="77777777" w:rsidR="001C705A" w:rsidRPr="00A1115A" w:rsidRDefault="001C705A" w:rsidP="006F2EF0">
            <w:pPr>
              <w:pStyle w:val="TAC"/>
            </w:pPr>
          </w:p>
        </w:tc>
        <w:tc>
          <w:tcPr>
            <w:tcW w:w="316" w:type="pct"/>
          </w:tcPr>
          <w:p w14:paraId="086A1726" w14:textId="77777777" w:rsidR="001C705A" w:rsidRPr="00A1115A" w:rsidRDefault="001C705A" w:rsidP="006F2EF0">
            <w:pPr>
              <w:pStyle w:val="TAC"/>
            </w:pPr>
          </w:p>
        </w:tc>
        <w:tc>
          <w:tcPr>
            <w:tcW w:w="269" w:type="pct"/>
          </w:tcPr>
          <w:p w14:paraId="6906CC7E" w14:textId="77777777" w:rsidR="001C705A" w:rsidRPr="00A1115A" w:rsidRDefault="001C705A" w:rsidP="006F2EF0">
            <w:pPr>
              <w:pStyle w:val="TAC"/>
            </w:pPr>
          </w:p>
        </w:tc>
        <w:tc>
          <w:tcPr>
            <w:tcW w:w="226" w:type="pct"/>
          </w:tcPr>
          <w:p w14:paraId="44DFE6BF" w14:textId="77777777" w:rsidR="001C705A" w:rsidRPr="00A1115A" w:rsidRDefault="001C705A" w:rsidP="006F2EF0">
            <w:pPr>
              <w:pStyle w:val="TAC"/>
            </w:pPr>
          </w:p>
        </w:tc>
        <w:tc>
          <w:tcPr>
            <w:tcW w:w="263" w:type="pct"/>
          </w:tcPr>
          <w:p w14:paraId="5CA41995" w14:textId="77777777" w:rsidR="001C705A" w:rsidRPr="00A1115A" w:rsidRDefault="001C705A" w:rsidP="006F2EF0">
            <w:pPr>
              <w:pStyle w:val="TAC"/>
            </w:pPr>
          </w:p>
        </w:tc>
        <w:tc>
          <w:tcPr>
            <w:tcW w:w="190" w:type="pct"/>
          </w:tcPr>
          <w:p w14:paraId="1E764E0F" w14:textId="77777777" w:rsidR="001C705A" w:rsidRPr="00A1115A" w:rsidRDefault="001C705A" w:rsidP="006F2EF0">
            <w:pPr>
              <w:pStyle w:val="TAC"/>
            </w:pPr>
          </w:p>
        </w:tc>
        <w:tc>
          <w:tcPr>
            <w:tcW w:w="226" w:type="pct"/>
          </w:tcPr>
          <w:p w14:paraId="3B9D62A0" w14:textId="77777777" w:rsidR="001C705A" w:rsidRPr="00A1115A" w:rsidRDefault="001C705A" w:rsidP="006F2EF0">
            <w:pPr>
              <w:pStyle w:val="TAC"/>
            </w:pPr>
          </w:p>
        </w:tc>
        <w:tc>
          <w:tcPr>
            <w:tcW w:w="196" w:type="pct"/>
          </w:tcPr>
          <w:p w14:paraId="1FDD716A" w14:textId="77777777" w:rsidR="001C705A" w:rsidRPr="00A1115A" w:rsidRDefault="001C705A" w:rsidP="006F2EF0">
            <w:pPr>
              <w:pStyle w:val="TAC"/>
            </w:pPr>
          </w:p>
        </w:tc>
        <w:tc>
          <w:tcPr>
            <w:tcW w:w="432" w:type="pct"/>
            <w:tcBorders>
              <w:top w:val="nil"/>
              <w:bottom w:val="nil"/>
            </w:tcBorders>
            <w:shd w:val="clear" w:color="auto" w:fill="auto"/>
          </w:tcPr>
          <w:p w14:paraId="0D54A875" w14:textId="77777777" w:rsidR="001C705A" w:rsidRPr="00A1115A" w:rsidRDefault="001C705A" w:rsidP="006F2EF0">
            <w:pPr>
              <w:pStyle w:val="TAC"/>
            </w:pPr>
          </w:p>
        </w:tc>
      </w:tr>
      <w:tr w:rsidR="001C705A" w:rsidRPr="00A1115A" w14:paraId="5F144F3B" w14:textId="77777777" w:rsidTr="006F2EF0">
        <w:trPr>
          <w:trHeight w:val="187"/>
          <w:jc w:val="center"/>
        </w:trPr>
        <w:tc>
          <w:tcPr>
            <w:tcW w:w="406" w:type="pct"/>
            <w:tcBorders>
              <w:bottom w:val="nil"/>
            </w:tcBorders>
            <w:shd w:val="clear" w:color="auto" w:fill="auto"/>
          </w:tcPr>
          <w:p w14:paraId="41B4C2C0" w14:textId="77777777" w:rsidR="001C705A" w:rsidRPr="00A1115A" w:rsidRDefault="001C705A" w:rsidP="006F2EF0">
            <w:pPr>
              <w:pStyle w:val="TAC"/>
              <w:rPr>
                <w:lang w:eastAsia="zh-CN"/>
              </w:rPr>
            </w:pPr>
            <w:r w:rsidRPr="00A1115A">
              <w:rPr>
                <w:lang w:eastAsia="zh-CN"/>
              </w:rPr>
              <w:t>n12</w:t>
            </w:r>
          </w:p>
        </w:tc>
        <w:tc>
          <w:tcPr>
            <w:tcW w:w="313" w:type="pct"/>
          </w:tcPr>
          <w:p w14:paraId="4EA02953" w14:textId="77777777" w:rsidR="001C705A" w:rsidRPr="00A1115A" w:rsidRDefault="001C705A" w:rsidP="006F2EF0">
            <w:pPr>
              <w:pStyle w:val="TAC"/>
              <w:rPr>
                <w:rFonts w:cs="Arial"/>
              </w:rPr>
            </w:pPr>
            <w:r w:rsidRPr="00A1115A">
              <w:t>15</w:t>
            </w:r>
          </w:p>
        </w:tc>
        <w:tc>
          <w:tcPr>
            <w:tcW w:w="270" w:type="pct"/>
            <w:shd w:val="clear" w:color="auto" w:fill="auto"/>
          </w:tcPr>
          <w:p w14:paraId="715E2C5E" w14:textId="77777777" w:rsidR="001C705A" w:rsidRPr="00A1115A" w:rsidRDefault="001C705A" w:rsidP="006F2EF0">
            <w:pPr>
              <w:pStyle w:val="TAC"/>
              <w:rPr>
                <w:rFonts w:cs="Arial"/>
                <w:szCs w:val="18"/>
              </w:rPr>
            </w:pPr>
            <w:r w:rsidRPr="00A1115A">
              <w:t>20</w:t>
            </w:r>
            <w:r w:rsidRPr="00A1115A">
              <w:rPr>
                <w:vertAlign w:val="superscript"/>
              </w:rPr>
              <w:t>1</w:t>
            </w:r>
          </w:p>
        </w:tc>
        <w:tc>
          <w:tcPr>
            <w:tcW w:w="270" w:type="pct"/>
            <w:shd w:val="clear" w:color="auto" w:fill="auto"/>
          </w:tcPr>
          <w:p w14:paraId="44D8FC79" w14:textId="77777777" w:rsidR="001C705A" w:rsidRPr="00A1115A" w:rsidRDefault="001C705A" w:rsidP="006F2EF0">
            <w:pPr>
              <w:pStyle w:val="TAC"/>
              <w:rPr>
                <w:rFonts w:cs="Arial"/>
                <w:szCs w:val="18"/>
              </w:rPr>
            </w:pPr>
            <w:r w:rsidRPr="00A1115A">
              <w:t>20</w:t>
            </w:r>
            <w:r w:rsidRPr="00A1115A">
              <w:rPr>
                <w:vertAlign w:val="superscript"/>
              </w:rPr>
              <w:t>1</w:t>
            </w:r>
          </w:p>
        </w:tc>
        <w:tc>
          <w:tcPr>
            <w:tcW w:w="316" w:type="pct"/>
            <w:shd w:val="clear" w:color="auto" w:fill="auto"/>
          </w:tcPr>
          <w:p w14:paraId="535A7E34" w14:textId="77777777" w:rsidR="001C705A" w:rsidRPr="00A1115A" w:rsidRDefault="001C705A" w:rsidP="006F2EF0">
            <w:pPr>
              <w:pStyle w:val="TAC"/>
              <w:rPr>
                <w:rFonts w:cs="Arial"/>
                <w:szCs w:val="18"/>
              </w:rPr>
            </w:pPr>
            <w:r w:rsidRPr="00A1115A">
              <w:t>20</w:t>
            </w:r>
            <w:r w:rsidRPr="00A1115A">
              <w:rPr>
                <w:vertAlign w:val="superscript"/>
              </w:rPr>
              <w:t>1</w:t>
            </w:r>
          </w:p>
        </w:tc>
        <w:tc>
          <w:tcPr>
            <w:tcW w:w="265" w:type="pct"/>
            <w:shd w:val="clear" w:color="auto" w:fill="auto"/>
          </w:tcPr>
          <w:p w14:paraId="51A87F56" w14:textId="77777777" w:rsidR="001C705A" w:rsidRPr="00A1115A" w:rsidRDefault="001C705A" w:rsidP="006F2EF0">
            <w:pPr>
              <w:pStyle w:val="TAC"/>
              <w:rPr>
                <w:rFonts w:cs="Arial"/>
                <w:szCs w:val="18"/>
              </w:rPr>
            </w:pPr>
          </w:p>
        </w:tc>
        <w:tc>
          <w:tcPr>
            <w:tcW w:w="272" w:type="pct"/>
            <w:shd w:val="clear" w:color="auto" w:fill="auto"/>
          </w:tcPr>
          <w:p w14:paraId="4829D60A" w14:textId="77777777" w:rsidR="001C705A" w:rsidRPr="00A1115A" w:rsidRDefault="001C705A" w:rsidP="006F2EF0">
            <w:pPr>
              <w:pStyle w:val="TAC"/>
            </w:pPr>
          </w:p>
        </w:tc>
        <w:tc>
          <w:tcPr>
            <w:tcW w:w="226" w:type="pct"/>
          </w:tcPr>
          <w:p w14:paraId="080528A2" w14:textId="77777777" w:rsidR="001C705A" w:rsidRPr="00A1115A" w:rsidRDefault="001C705A" w:rsidP="006F2EF0">
            <w:pPr>
              <w:pStyle w:val="TAC"/>
            </w:pPr>
          </w:p>
        </w:tc>
        <w:tc>
          <w:tcPr>
            <w:tcW w:w="272" w:type="pct"/>
          </w:tcPr>
          <w:p w14:paraId="48F49103" w14:textId="77777777" w:rsidR="001C705A" w:rsidRPr="00A1115A" w:rsidRDefault="001C705A" w:rsidP="006F2EF0">
            <w:pPr>
              <w:pStyle w:val="TAC"/>
            </w:pPr>
          </w:p>
        </w:tc>
        <w:tc>
          <w:tcPr>
            <w:tcW w:w="272" w:type="pct"/>
            <w:shd w:val="clear" w:color="auto" w:fill="auto"/>
          </w:tcPr>
          <w:p w14:paraId="696C08D6" w14:textId="77777777" w:rsidR="001C705A" w:rsidRPr="00A1115A" w:rsidRDefault="001C705A" w:rsidP="006F2EF0">
            <w:pPr>
              <w:pStyle w:val="TAC"/>
            </w:pPr>
          </w:p>
        </w:tc>
        <w:tc>
          <w:tcPr>
            <w:tcW w:w="316" w:type="pct"/>
          </w:tcPr>
          <w:p w14:paraId="709BF765" w14:textId="77777777" w:rsidR="001C705A" w:rsidRPr="00A1115A" w:rsidRDefault="001C705A" w:rsidP="006F2EF0">
            <w:pPr>
              <w:pStyle w:val="TAC"/>
            </w:pPr>
          </w:p>
        </w:tc>
        <w:tc>
          <w:tcPr>
            <w:tcW w:w="269" w:type="pct"/>
          </w:tcPr>
          <w:p w14:paraId="2A6ECEFC" w14:textId="77777777" w:rsidR="001C705A" w:rsidRPr="00A1115A" w:rsidRDefault="001C705A" w:rsidP="006F2EF0">
            <w:pPr>
              <w:pStyle w:val="TAC"/>
            </w:pPr>
          </w:p>
        </w:tc>
        <w:tc>
          <w:tcPr>
            <w:tcW w:w="226" w:type="pct"/>
          </w:tcPr>
          <w:p w14:paraId="78076599" w14:textId="77777777" w:rsidR="001C705A" w:rsidRPr="00A1115A" w:rsidRDefault="001C705A" w:rsidP="006F2EF0">
            <w:pPr>
              <w:pStyle w:val="TAC"/>
            </w:pPr>
          </w:p>
        </w:tc>
        <w:tc>
          <w:tcPr>
            <w:tcW w:w="263" w:type="pct"/>
          </w:tcPr>
          <w:p w14:paraId="4ED1866F" w14:textId="77777777" w:rsidR="001C705A" w:rsidRPr="00A1115A" w:rsidRDefault="001C705A" w:rsidP="006F2EF0">
            <w:pPr>
              <w:pStyle w:val="TAC"/>
            </w:pPr>
          </w:p>
        </w:tc>
        <w:tc>
          <w:tcPr>
            <w:tcW w:w="190" w:type="pct"/>
          </w:tcPr>
          <w:p w14:paraId="571F20DF" w14:textId="77777777" w:rsidR="001C705A" w:rsidRPr="00A1115A" w:rsidRDefault="001C705A" w:rsidP="006F2EF0">
            <w:pPr>
              <w:pStyle w:val="TAC"/>
            </w:pPr>
          </w:p>
        </w:tc>
        <w:tc>
          <w:tcPr>
            <w:tcW w:w="226" w:type="pct"/>
          </w:tcPr>
          <w:p w14:paraId="603CEEF7" w14:textId="77777777" w:rsidR="001C705A" w:rsidRPr="00A1115A" w:rsidRDefault="001C705A" w:rsidP="006F2EF0">
            <w:pPr>
              <w:pStyle w:val="TAC"/>
            </w:pPr>
          </w:p>
        </w:tc>
        <w:tc>
          <w:tcPr>
            <w:tcW w:w="196" w:type="pct"/>
          </w:tcPr>
          <w:p w14:paraId="1CA85F69" w14:textId="77777777" w:rsidR="001C705A" w:rsidRPr="00A1115A" w:rsidRDefault="001C705A" w:rsidP="006F2EF0">
            <w:pPr>
              <w:pStyle w:val="TAC"/>
            </w:pPr>
          </w:p>
        </w:tc>
        <w:tc>
          <w:tcPr>
            <w:tcW w:w="432" w:type="pct"/>
            <w:tcBorders>
              <w:bottom w:val="nil"/>
            </w:tcBorders>
            <w:shd w:val="clear" w:color="auto" w:fill="auto"/>
          </w:tcPr>
          <w:p w14:paraId="02610548" w14:textId="77777777" w:rsidR="001C705A" w:rsidRPr="00A1115A" w:rsidRDefault="001C705A" w:rsidP="006F2EF0">
            <w:pPr>
              <w:pStyle w:val="TAC"/>
            </w:pPr>
            <w:r w:rsidRPr="00A1115A">
              <w:t>FDD</w:t>
            </w:r>
          </w:p>
        </w:tc>
      </w:tr>
      <w:tr w:rsidR="001C705A" w:rsidRPr="00A1115A" w14:paraId="27EFC3C8" w14:textId="77777777" w:rsidTr="006F2EF0">
        <w:trPr>
          <w:trHeight w:val="187"/>
          <w:jc w:val="center"/>
        </w:trPr>
        <w:tc>
          <w:tcPr>
            <w:tcW w:w="406" w:type="pct"/>
            <w:tcBorders>
              <w:top w:val="nil"/>
              <w:bottom w:val="nil"/>
            </w:tcBorders>
            <w:shd w:val="clear" w:color="auto" w:fill="auto"/>
          </w:tcPr>
          <w:p w14:paraId="29306D7E" w14:textId="77777777" w:rsidR="001C705A" w:rsidRPr="00A1115A" w:rsidRDefault="001C705A" w:rsidP="006F2EF0">
            <w:pPr>
              <w:pStyle w:val="TAC"/>
              <w:rPr>
                <w:lang w:eastAsia="zh-CN"/>
              </w:rPr>
            </w:pPr>
          </w:p>
        </w:tc>
        <w:tc>
          <w:tcPr>
            <w:tcW w:w="313" w:type="pct"/>
          </w:tcPr>
          <w:p w14:paraId="41E54A33" w14:textId="77777777" w:rsidR="001C705A" w:rsidRPr="00A1115A" w:rsidRDefault="001C705A" w:rsidP="006F2EF0">
            <w:pPr>
              <w:pStyle w:val="TAC"/>
              <w:rPr>
                <w:rFonts w:cs="Arial"/>
              </w:rPr>
            </w:pPr>
            <w:r w:rsidRPr="00A1115A">
              <w:t>30</w:t>
            </w:r>
          </w:p>
        </w:tc>
        <w:tc>
          <w:tcPr>
            <w:tcW w:w="270" w:type="pct"/>
            <w:shd w:val="clear" w:color="auto" w:fill="auto"/>
          </w:tcPr>
          <w:p w14:paraId="145C4EB0" w14:textId="77777777" w:rsidR="001C705A" w:rsidRPr="00A1115A" w:rsidRDefault="001C705A" w:rsidP="006F2EF0">
            <w:pPr>
              <w:pStyle w:val="TAC"/>
              <w:rPr>
                <w:rFonts w:cs="Arial"/>
                <w:szCs w:val="18"/>
              </w:rPr>
            </w:pPr>
          </w:p>
        </w:tc>
        <w:tc>
          <w:tcPr>
            <w:tcW w:w="270" w:type="pct"/>
            <w:shd w:val="clear" w:color="auto" w:fill="auto"/>
          </w:tcPr>
          <w:p w14:paraId="34436658" w14:textId="77777777" w:rsidR="001C705A" w:rsidRPr="00A1115A" w:rsidRDefault="001C705A" w:rsidP="006F2EF0">
            <w:pPr>
              <w:pStyle w:val="TAC"/>
              <w:rPr>
                <w:rFonts w:cs="Arial"/>
                <w:szCs w:val="18"/>
              </w:rPr>
            </w:pPr>
            <w:r w:rsidRPr="00A1115A">
              <w:t>10</w:t>
            </w:r>
            <w:r w:rsidRPr="00A1115A">
              <w:rPr>
                <w:vertAlign w:val="superscript"/>
              </w:rPr>
              <w:t>1</w:t>
            </w:r>
          </w:p>
        </w:tc>
        <w:tc>
          <w:tcPr>
            <w:tcW w:w="316" w:type="pct"/>
            <w:shd w:val="clear" w:color="auto" w:fill="auto"/>
          </w:tcPr>
          <w:p w14:paraId="18B9FE7C" w14:textId="77777777" w:rsidR="001C705A" w:rsidRPr="00A1115A" w:rsidRDefault="001C705A" w:rsidP="006F2EF0">
            <w:pPr>
              <w:pStyle w:val="TAC"/>
              <w:rPr>
                <w:rFonts w:cs="Arial"/>
                <w:szCs w:val="18"/>
              </w:rPr>
            </w:pPr>
            <w:r w:rsidRPr="00A1115A">
              <w:t>10</w:t>
            </w:r>
            <w:r w:rsidRPr="00A1115A">
              <w:rPr>
                <w:vertAlign w:val="superscript"/>
              </w:rPr>
              <w:t>1</w:t>
            </w:r>
          </w:p>
        </w:tc>
        <w:tc>
          <w:tcPr>
            <w:tcW w:w="265" w:type="pct"/>
            <w:shd w:val="clear" w:color="auto" w:fill="auto"/>
          </w:tcPr>
          <w:p w14:paraId="32649D96" w14:textId="77777777" w:rsidR="001C705A" w:rsidRPr="00A1115A" w:rsidRDefault="001C705A" w:rsidP="006F2EF0">
            <w:pPr>
              <w:pStyle w:val="TAC"/>
              <w:rPr>
                <w:rFonts w:cs="Arial"/>
                <w:szCs w:val="18"/>
              </w:rPr>
            </w:pPr>
          </w:p>
        </w:tc>
        <w:tc>
          <w:tcPr>
            <w:tcW w:w="272" w:type="pct"/>
            <w:shd w:val="clear" w:color="auto" w:fill="auto"/>
          </w:tcPr>
          <w:p w14:paraId="58FE425B" w14:textId="77777777" w:rsidR="001C705A" w:rsidRPr="00A1115A" w:rsidRDefault="001C705A" w:rsidP="006F2EF0">
            <w:pPr>
              <w:pStyle w:val="TAC"/>
            </w:pPr>
          </w:p>
        </w:tc>
        <w:tc>
          <w:tcPr>
            <w:tcW w:w="226" w:type="pct"/>
          </w:tcPr>
          <w:p w14:paraId="2D44861C" w14:textId="77777777" w:rsidR="001C705A" w:rsidRPr="00A1115A" w:rsidRDefault="001C705A" w:rsidP="006F2EF0">
            <w:pPr>
              <w:pStyle w:val="TAC"/>
            </w:pPr>
          </w:p>
        </w:tc>
        <w:tc>
          <w:tcPr>
            <w:tcW w:w="272" w:type="pct"/>
          </w:tcPr>
          <w:p w14:paraId="38D9ACF9" w14:textId="77777777" w:rsidR="001C705A" w:rsidRPr="00A1115A" w:rsidRDefault="001C705A" w:rsidP="006F2EF0">
            <w:pPr>
              <w:pStyle w:val="TAC"/>
            </w:pPr>
          </w:p>
        </w:tc>
        <w:tc>
          <w:tcPr>
            <w:tcW w:w="272" w:type="pct"/>
            <w:shd w:val="clear" w:color="auto" w:fill="auto"/>
          </w:tcPr>
          <w:p w14:paraId="11CDAD44" w14:textId="77777777" w:rsidR="001C705A" w:rsidRPr="00A1115A" w:rsidRDefault="001C705A" w:rsidP="006F2EF0">
            <w:pPr>
              <w:pStyle w:val="TAC"/>
            </w:pPr>
          </w:p>
        </w:tc>
        <w:tc>
          <w:tcPr>
            <w:tcW w:w="316" w:type="pct"/>
          </w:tcPr>
          <w:p w14:paraId="1A7CD742" w14:textId="77777777" w:rsidR="001C705A" w:rsidRPr="00A1115A" w:rsidRDefault="001C705A" w:rsidP="006F2EF0">
            <w:pPr>
              <w:pStyle w:val="TAC"/>
            </w:pPr>
          </w:p>
        </w:tc>
        <w:tc>
          <w:tcPr>
            <w:tcW w:w="269" w:type="pct"/>
          </w:tcPr>
          <w:p w14:paraId="425AB261" w14:textId="77777777" w:rsidR="001C705A" w:rsidRPr="00A1115A" w:rsidRDefault="001C705A" w:rsidP="006F2EF0">
            <w:pPr>
              <w:pStyle w:val="TAC"/>
            </w:pPr>
          </w:p>
        </w:tc>
        <w:tc>
          <w:tcPr>
            <w:tcW w:w="226" w:type="pct"/>
          </w:tcPr>
          <w:p w14:paraId="2C79FDF1" w14:textId="77777777" w:rsidR="001C705A" w:rsidRPr="00A1115A" w:rsidRDefault="001C705A" w:rsidP="006F2EF0">
            <w:pPr>
              <w:pStyle w:val="TAC"/>
            </w:pPr>
          </w:p>
        </w:tc>
        <w:tc>
          <w:tcPr>
            <w:tcW w:w="263" w:type="pct"/>
          </w:tcPr>
          <w:p w14:paraId="5F0FE40F" w14:textId="77777777" w:rsidR="001C705A" w:rsidRPr="00A1115A" w:rsidRDefault="001C705A" w:rsidP="006F2EF0">
            <w:pPr>
              <w:pStyle w:val="TAC"/>
            </w:pPr>
          </w:p>
        </w:tc>
        <w:tc>
          <w:tcPr>
            <w:tcW w:w="190" w:type="pct"/>
          </w:tcPr>
          <w:p w14:paraId="7FAD07A9" w14:textId="77777777" w:rsidR="001C705A" w:rsidRPr="00A1115A" w:rsidRDefault="001C705A" w:rsidP="006F2EF0">
            <w:pPr>
              <w:pStyle w:val="TAC"/>
            </w:pPr>
          </w:p>
        </w:tc>
        <w:tc>
          <w:tcPr>
            <w:tcW w:w="226" w:type="pct"/>
          </w:tcPr>
          <w:p w14:paraId="2C0BD409" w14:textId="77777777" w:rsidR="001C705A" w:rsidRPr="00A1115A" w:rsidRDefault="001C705A" w:rsidP="006F2EF0">
            <w:pPr>
              <w:pStyle w:val="TAC"/>
            </w:pPr>
          </w:p>
        </w:tc>
        <w:tc>
          <w:tcPr>
            <w:tcW w:w="196" w:type="pct"/>
          </w:tcPr>
          <w:p w14:paraId="5CD217A3" w14:textId="77777777" w:rsidR="001C705A" w:rsidRPr="00A1115A" w:rsidRDefault="001C705A" w:rsidP="006F2EF0">
            <w:pPr>
              <w:pStyle w:val="TAC"/>
            </w:pPr>
          </w:p>
        </w:tc>
        <w:tc>
          <w:tcPr>
            <w:tcW w:w="432" w:type="pct"/>
            <w:tcBorders>
              <w:top w:val="nil"/>
              <w:bottom w:val="nil"/>
            </w:tcBorders>
            <w:shd w:val="clear" w:color="auto" w:fill="auto"/>
          </w:tcPr>
          <w:p w14:paraId="02E1B52A" w14:textId="77777777" w:rsidR="001C705A" w:rsidRPr="00A1115A" w:rsidRDefault="001C705A" w:rsidP="006F2EF0">
            <w:pPr>
              <w:pStyle w:val="TAC"/>
            </w:pPr>
          </w:p>
        </w:tc>
      </w:tr>
      <w:tr w:rsidR="001C705A" w:rsidRPr="00A1115A" w14:paraId="76F51CB3" w14:textId="77777777" w:rsidTr="006F2EF0">
        <w:trPr>
          <w:trHeight w:val="187"/>
          <w:jc w:val="center"/>
        </w:trPr>
        <w:tc>
          <w:tcPr>
            <w:tcW w:w="406" w:type="pct"/>
            <w:tcBorders>
              <w:top w:val="nil"/>
              <w:bottom w:val="nil"/>
            </w:tcBorders>
            <w:shd w:val="clear" w:color="auto" w:fill="auto"/>
          </w:tcPr>
          <w:p w14:paraId="343699FD" w14:textId="77777777" w:rsidR="001C705A" w:rsidRPr="00A1115A" w:rsidRDefault="001C705A" w:rsidP="006F2EF0">
            <w:pPr>
              <w:pStyle w:val="TAC"/>
              <w:rPr>
                <w:lang w:eastAsia="zh-CN"/>
              </w:rPr>
            </w:pPr>
            <w:r w:rsidRPr="00A1115A">
              <w:rPr>
                <w:rFonts w:hint="eastAsia"/>
                <w:lang w:eastAsia="zh-CN"/>
              </w:rPr>
              <w:t>n</w:t>
            </w:r>
            <w:r w:rsidRPr="00A1115A">
              <w:rPr>
                <w:lang w:eastAsia="zh-CN"/>
              </w:rPr>
              <w:t>13</w:t>
            </w:r>
          </w:p>
        </w:tc>
        <w:tc>
          <w:tcPr>
            <w:tcW w:w="313" w:type="pct"/>
          </w:tcPr>
          <w:p w14:paraId="2DBE5095" w14:textId="77777777" w:rsidR="001C705A" w:rsidRPr="00A1115A" w:rsidRDefault="001C705A" w:rsidP="006F2EF0">
            <w:pPr>
              <w:pStyle w:val="TAC"/>
            </w:pPr>
            <w:r w:rsidRPr="00A1115A">
              <w:rPr>
                <w:rFonts w:cs="Arial"/>
              </w:rPr>
              <w:t>15</w:t>
            </w:r>
          </w:p>
        </w:tc>
        <w:tc>
          <w:tcPr>
            <w:tcW w:w="270" w:type="pct"/>
            <w:shd w:val="clear" w:color="auto" w:fill="auto"/>
          </w:tcPr>
          <w:p w14:paraId="79263D84" w14:textId="77777777" w:rsidR="001C705A" w:rsidRPr="00A1115A" w:rsidRDefault="001C705A" w:rsidP="006F2EF0">
            <w:pPr>
              <w:pStyle w:val="TAC"/>
              <w:rPr>
                <w:rFonts w:cs="Arial"/>
              </w:rPr>
            </w:pPr>
            <w:r w:rsidRPr="00A1115A">
              <w:t>20</w:t>
            </w:r>
            <w:r w:rsidRPr="00A1115A">
              <w:rPr>
                <w:vertAlign w:val="superscript"/>
              </w:rPr>
              <w:t>1</w:t>
            </w:r>
          </w:p>
        </w:tc>
        <w:tc>
          <w:tcPr>
            <w:tcW w:w="270" w:type="pct"/>
            <w:shd w:val="clear" w:color="auto" w:fill="auto"/>
          </w:tcPr>
          <w:p w14:paraId="4B12E58B" w14:textId="77777777" w:rsidR="001C705A" w:rsidRPr="00A1115A" w:rsidRDefault="001C705A" w:rsidP="006F2EF0">
            <w:pPr>
              <w:pStyle w:val="TAC"/>
              <w:rPr>
                <w:rFonts w:cs="Arial"/>
              </w:rPr>
            </w:pPr>
            <w:r w:rsidRPr="00A1115A">
              <w:t>20</w:t>
            </w:r>
            <w:r w:rsidRPr="00A1115A">
              <w:rPr>
                <w:vertAlign w:val="superscript"/>
              </w:rPr>
              <w:t>1</w:t>
            </w:r>
          </w:p>
        </w:tc>
        <w:tc>
          <w:tcPr>
            <w:tcW w:w="316" w:type="pct"/>
            <w:shd w:val="clear" w:color="auto" w:fill="auto"/>
          </w:tcPr>
          <w:p w14:paraId="2EFCD140" w14:textId="77777777" w:rsidR="001C705A" w:rsidRPr="00A1115A" w:rsidRDefault="001C705A" w:rsidP="006F2EF0">
            <w:pPr>
              <w:pStyle w:val="TAC"/>
              <w:rPr>
                <w:rFonts w:cs="Arial"/>
              </w:rPr>
            </w:pPr>
          </w:p>
        </w:tc>
        <w:tc>
          <w:tcPr>
            <w:tcW w:w="265" w:type="pct"/>
            <w:shd w:val="clear" w:color="auto" w:fill="auto"/>
          </w:tcPr>
          <w:p w14:paraId="33F4503A" w14:textId="77777777" w:rsidR="001C705A" w:rsidRPr="00A1115A" w:rsidRDefault="001C705A" w:rsidP="006F2EF0">
            <w:pPr>
              <w:pStyle w:val="TAC"/>
              <w:rPr>
                <w:rFonts w:cs="Arial"/>
              </w:rPr>
            </w:pPr>
          </w:p>
        </w:tc>
        <w:tc>
          <w:tcPr>
            <w:tcW w:w="272" w:type="pct"/>
            <w:shd w:val="clear" w:color="auto" w:fill="auto"/>
          </w:tcPr>
          <w:p w14:paraId="3EB6A1F4" w14:textId="77777777" w:rsidR="001C705A" w:rsidRPr="00A1115A" w:rsidRDefault="001C705A" w:rsidP="006F2EF0">
            <w:pPr>
              <w:pStyle w:val="TAC"/>
            </w:pPr>
          </w:p>
        </w:tc>
        <w:tc>
          <w:tcPr>
            <w:tcW w:w="226" w:type="pct"/>
          </w:tcPr>
          <w:p w14:paraId="7F6FE228" w14:textId="77777777" w:rsidR="001C705A" w:rsidRPr="00A1115A" w:rsidRDefault="001C705A" w:rsidP="006F2EF0">
            <w:pPr>
              <w:pStyle w:val="TAC"/>
            </w:pPr>
          </w:p>
        </w:tc>
        <w:tc>
          <w:tcPr>
            <w:tcW w:w="272" w:type="pct"/>
          </w:tcPr>
          <w:p w14:paraId="0244148B" w14:textId="77777777" w:rsidR="001C705A" w:rsidRPr="00A1115A" w:rsidRDefault="001C705A" w:rsidP="006F2EF0">
            <w:pPr>
              <w:pStyle w:val="TAC"/>
            </w:pPr>
          </w:p>
        </w:tc>
        <w:tc>
          <w:tcPr>
            <w:tcW w:w="272" w:type="pct"/>
            <w:shd w:val="clear" w:color="auto" w:fill="auto"/>
          </w:tcPr>
          <w:p w14:paraId="08D4BD4A" w14:textId="77777777" w:rsidR="001C705A" w:rsidRPr="00A1115A" w:rsidRDefault="001C705A" w:rsidP="006F2EF0">
            <w:pPr>
              <w:pStyle w:val="TAC"/>
            </w:pPr>
          </w:p>
        </w:tc>
        <w:tc>
          <w:tcPr>
            <w:tcW w:w="316" w:type="pct"/>
          </w:tcPr>
          <w:p w14:paraId="646E7A7A" w14:textId="77777777" w:rsidR="001C705A" w:rsidRPr="00A1115A" w:rsidRDefault="001C705A" w:rsidP="006F2EF0">
            <w:pPr>
              <w:pStyle w:val="TAC"/>
            </w:pPr>
          </w:p>
        </w:tc>
        <w:tc>
          <w:tcPr>
            <w:tcW w:w="269" w:type="pct"/>
          </w:tcPr>
          <w:p w14:paraId="7D5D8CCC" w14:textId="77777777" w:rsidR="001C705A" w:rsidRPr="00A1115A" w:rsidRDefault="001C705A" w:rsidP="006F2EF0">
            <w:pPr>
              <w:pStyle w:val="TAC"/>
            </w:pPr>
          </w:p>
        </w:tc>
        <w:tc>
          <w:tcPr>
            <w:tcW w:w="226" w:type="pct"/>
          </w:tcPr>
          <w:p w14:paraId="08EF7403" w14:textId="77777777" w:rsidR="001C705A" w:rsidRPr="00A1115A" w:rsidRDefault="001C705A" w:rsidP="006F2EF0">
            <w:pPr>
              <w:pStyle w:val="TAC"/>
            </w:pPr>
          </w:p>
        </w:tc>
        <w:tc>
          <w:tcPr>
            <w:tcW w:w="263" w:type="pct"/>
          </w:tcPr>
          <w:p w14:paraId="65423AFB" w14:textId="77777777" w:rsidR="001C705A" w:rsidRPr="00A1115A" w:rsidRDefault="001C705A" w:rsidP="006F2EF0">
            <w:pPr>
              <w:pStyle w:val="TAC"/>
            </w:pPr>
          </w:p>
        </w:tc>
        <w:tc>
          <w:tcPr>
            <w:tcW w:w="190" w:type="pct"/>
          </w:tcPr>
          <w:p w14:paraId="38DD8940" w14:textId="77777777" w:rsidR="001C705A" w:rsidRPr="00A1115A" w:rsidRDefault="001C705A" w:rsidP="006F2EF0">
            <w:pPr>
              <w:pStyle w:val="TAC"/>
            </w:pPr>
          </w:p>
        </w:tc>
        <w:tc>
          <w:tcPr>
            <w:tcW w:w="226" w:type="pct"/>
          </w:tcPr>
          <w:p w14:paraId="25E71C77" w14:textId="77777777" w:rsidR="001C705A" w:rsidRPr="00A1115A" w:rsidRDefault="001C705A" w:rsidP="006F2EF0">
            <w:pPr>
              <w:pStyle w:val="TAC"/>
            </w:pPr>
          </w:p>
        </w:tc>
        <w:tc>
          <w:tcPr>
            <w:tcW w:w="196" w:type="pct"/>
          </w:tcPr>
          <w:p w14:paraId="2E3BCE42" w14:textId="77777777" w:rsidR="001C705A" w:rsidRPr="00A1115A" w:rsidRDefault="001C705A" w:rsidP="006F2EF0">
            <w:pPr>
              <w:pStyle w:val="TAC"/>
            </w:pPr>
          </w:p>
        </w:tc>
        <w:tc>
          <w:tcPr>
            <w:tcW w:w="432" w:type="pct"/>
            <w:tcBorders>
              <w:top w:val="nil"/>
              <w:bottom w:val="nil"/>
            </w:tcBorders>
            <w:shd w:val="clear" w:color="auto" w:fill="auto"/>
          </w:tcPr>
          <w:p w14:paraId="47648953" w14:textId="77777777" w:rsidR="001C705A" w:rsidRPr="00A1115A" w:rsidRDefault="001C705A" w:rsidP="006F2EF0">
            <w:pPr>
              <w:pStyle w:val="TAC"/>
            </w:pPr>
            <w:r w:rsidRPr="00A1115A">
              <w:rPr>
                <w:rFonts w:hint="eastAsia"/>
                <w:lang w:eastAsia="zh-CN"/>
              </w:rPr>
              <w:t>F</w:t>
            </w:r>
            <w:r w:rsidRPr="00A1115A">
              <w:rPr>
                <w:lang w:eastAsia="zh-CN"/>
              </w:rPr>
              <w:t>DD</w:t>
            </w:r>
          </w:p>
        </w:tc>
      </w:tr>
      <w:tr w:rsidR="001C705A" w:rsidRPr="00A1115A" w14:paraId="228D8ADE" w14:textId="77777777" w:rsidTr="006F2EF0">
        <w:trPr>
          <w:trHeight w:val="187"/>
          <w:jc w:val="center"/>
        </w:trPr>
        <w:tc>
          <w:tcPr>
            <w:tcW w:w="406" w:type="pct"/>
            <w:tcBorders>
              <w:top w:val="nil"/>
              <w:bottom w:val="nil"/>
            </w:tcBorders>
            <w:shd w:val="clear" w:color="auto" w:fill="auto"/>
          </w:tcPr>
          <w:p w14:paraId="345B0048" w14:textId="77777777" w:rsidR="001C705A" w:rsidRPr="00A1115A" w:rsidRDefault="001C705A" w:rsidP="006F2EF0">
            <w:pPr>
              <w:pStyle w:val="TAC"/>
              <w:rPr>
                <w:lang w:eastAsia="zh-CN"/>
              </w:rPr>
            </w:pPr>
          </w:p>
        </w:tc>
        <w:tc>
          <w:tcPr>
            <w:tcW w:w="313" w:type="pct"/>
          </w:tcPr>
          <w:p w14:paraId="22268A5F" w14:textId="77777777" w:rsidR="001C705A" w:rsidRPr="00A1115A" w:rsidRDefault="001C705A" w:rsidP="006F2EF0">
            <w:pPr>
              <w:pStyle w:val="TAC"/>
            </w:pPr>
            <w:r w:rsidRPr="00A1115A">
              <w:rPr>
                <w:rFonts w:cs="Arial"/>
              </w:rPr>
              <w:t>30</w:t>
            </w:r>
          </w:p>
        </w:tc>
        <w:tc>
          <w:tcPr>
            <w:tcW w:w="270" w:type="pct"/>
            <w:shd w:val="clear" w:color="auto" w:fill="auto"/>
          </w:tcPr>
          <w:p w14:paraId="3B972B8A" w14:textId="77777777" w:rsidR="001C705A" w:rsidRPr="00A1115A" w:rsidRDefault="001C705A" w:rsidP="006F2EF0">
            <w:pPr>
              <w:pStyle w:val="TAC"/>
              <w:rPr>
                <w:rFonts w:cs="Arial"/>
              </w:rPr>
            </w:pPr>
          </w:p>
        </w:tc>
        <w:tc>
          <w:tcPr>
            <w:tcW w:w="270" w:type="pct"/>
            <w:shd w:val="clear" w:color="auto" w:fill="auto"/>
          </w:tcPr>
          <w:p w14:paraId="316E1C7C" w14:textId="77777777" w:rsidR="001C705A" w:rsidRPr="00A1115A" w:rsidRDefault="001C705A" w:rsidP="006F2EF0">
            <w:pPr>
              <w:pStyle w:val="TAC"/>
              <w:rPr>
                <w:rFonts w:cs="Arial"/>
              </w:rPr>
            </w:pPr>
            <w:r w:rsidRPr="00A1115A">
              <w:t>10</w:t>
            </w:r>
            <w:r w:rsidRPr="00A1115A">
              <w:rPr>
                <w:vertAlign w:val="superscript"/>
              </w:rPr>
              <w:t>1</w:t>
            </w:r>
          </w:p>
        </w:tc>
        <w:tc>
          <w:tcPr>
            <w:tcW w:w="316" w:type="pct"/>
            <w:shd w:val="clear" w:color="auto" w:fill="auto"/>
          </w:tcPr>
          <w:p w14:paraId="6847823B" w14:textId="77777777" w:rsidR="001C705A" w:rsidRPr="00A1115A" w:rsidRDefault="001C705A" w:rsidP="006F2EF0">
            <w:pPr>
              <w:pStyle w:val="TAC"/>
              <w:rPr>
                <w:rFonts w:cs="Arial"/>
              </w:rPr>
            </w:pPr>
          </w:p>
        </w:tc>
        <w:tc>
          <w:tcPr>
            <w:tcW w:w="265" w:type="pct"/>
            <w:shd w:val="clear" w:color="auto" w:fill="auto"/>
          </w:tcPr>
          <w:p w14:paraId="1A5C12B0" w14:textId="77777777" w:rsidR="001C705A" w:rsidRPr="00A1115A" w:rsidRDefault="001C705A" w:rsidP="006F2EF0">
            <w:pPr>
              <w:pStyle w:val="TAC"/>
              <w:rPr>
                <w:rFonts w:cs="Arial"/>
              </w:rPr>
            </w:pPr>
          </w:p>
        </w:tc>
        <w:tc>
          <w:tcPr>
            <w:tcW w:w="272" w:type="pct"/>
            <w:shd w:val="clear" w:color="auto" w:fill="auto"/>
          </w:tcPr>
          <w:p w14:paraId="5945AA13" w14:textId="77777777" w:rsidR="001C705A" w:rsidRPr="00A1115A" w:rsidRDefault="001C705A" w:rsidP="006F2EF0">
            <w:pPr>
              <w:pStyle w:val="TAC"/>
            </w:pPr>
          </w:p>
        </w:tc>
        <w:tc>
          <w:tcPr>
            <w:tcW w:w="226" w:type="pct"/>
          </w:tcPr>
          <w:p w14:paraId="609A8752" w14:textId="77777777" w:rsidR="001C705A" w:rsidRPr="00A1115A" w:rsidRDefault="001C705A" w:rsidP="006F2EF0">
            <w:pPr>
              <w:pStyle w:val="TAC"/>
            </w:pPr>
          </w:p>
        </w:tc>
        <w:tc>
          <w:tcPr>
            <w:tcW w:w="272" w:type="pct"/>
          </w:tcPr>
          <w:p w14:paraId="23464EA0" w14:textId="77777777" w:rsidR="001C705A" w:rsidRPr="00A1115A" w:rsidRDefault="001C705A" w:rsidP="006F2EF0">
            <w:pPr>
              <w:pStyle w:val="TAC"/>
            </w:pPr>
          </w:p>
        </w:tc>
        <w:tc>
          <w:tcPr>
            <w:tcW w:w="272" w:type="pct"/>
            <w:shd w:val="clear" w:color="auto" w:fill="auto"/>
          </w:tcPr>
          <w:p w14:paraId="5B4310F0" w14:textId="77777777" w:rsidR="001C705A" w:rsidRPr="00A1115A" w:rsidRDefault="001C705A" w:rsidP="006F2EF0">
            <w:pPr>
              <w:pStyle w:val="TAC"/>
            </w:pPr>
          </w:p>
        </w:tc>
        <w:tc>
          <w:tcPr>
            <w:tcW w:w="316" w:type="pct"/>
          </w:tcPr>
          <w:p w14:paraId="36EDA599" w14:textId="77777777" w:rsidR="001C705A" w:rsidRPr="00A1115A" w:rsidRDefault="001C705A" w:rsidP="006F2EF0">
            <w:pPr>
              <w:pStyle w:val="TAC"/>
            </w:pPr>
          </w:p>
        </w:tc>
        <w:tc>
          <w:tcPr>
            <w:tcW w:w="269" w:type="pct"/>
          </w:tcPr>
          <w:p w14:paraId="55F6B353" w14:textId="77777777" w:rsidR="001C705A" w:rsidRPr="00A1115A" w:rsidRDefault="001C705A" w:rsidP="006F2EF0">
            <w:pPr>
              <w:pStyle w:val="TAC"/>
            </w:pPr>
          </w:p>
        </w:tc>
        <w:tc>
          <w:tcPr>
            <w:tcW w:w="226" w:type="pct"/>
          </w:tcPr>
          <w:p w14:paraId="744A61B3" w14:textId="77777777" w:rsidR="001C705A" w:rsidRPr="00A1115A" w:rsidRDefault="001C705A" w:rsidP="006F2EF0">
            <w:pPr>
              <w:pStyle w:val="TAC"/>
            </w:pPr>
          </w:p>
        </w:tc>
        <w:tc>
          <w:tcPr>
            <w:tcW w:w="263" w:type="pct"/>
          </w:tcPr>
          <w:p w14:paraId="6492F51B" w14:textId="77777777" w:rsidR="001C705A" w:rsidRPr="00A1115A" w:rsidRDefault="001C705A" w:rsidP="006F2EF0">
            <w:pPr>
              <w:pStyle w:val="TAC"/>
            </w:pPr>
          </w:p>
        </w:tc>
        <w:tc>
          <w:tcPr>
            <w:tcW w:w="190" w:type="pct"/>
          </w:tcPr>
          <w:p w14:paraId="74D1E7FE" w14:textId="77777777" w:rsidR="001C705A" w:rsidRPr="00A1115A" w:rsidRDefault="001C705A" w:rsidP="006F2EF0">
            <w:pPr>
              <w:pStyle w:val="TAC"/>
            </w:pPr>
          </w:p>
        </w:tc>
        <w:tc>
          <w:tcPr>
            <w:tcW w:w="226" w:type="pct"/>
          </w:tcPr>
          <w:p w14:paraId="33BDFDA6" w14:textId="77777777" w:rsidR="001C705A" w:rsidRPr="00A1115A" w:rsidRDefault="001C705A" w:rsidP="006F2EF0">
            <w:pPr>
              <w:pStyle w:val="TAC"/>
            </w:pPr>
          </w:p>
        </w:tc>
        <w:tc>
          <w:tcPr>
            <w:tcW w:w="196" w:type="pct"/>
          </w:tcPr>
          <w:p w14:paraId="1AB8A53F" w14:textId="77777777" w:rsidR="001C705A" w:rsidRPr="00A1115A" w:rsidRDefault="001C705A" w:rsidP="006F2EF0">
            <w:pPr>
              <w:pStyle w:val="TAC"/>
            </w:pPr>
          </w:p>
        </w:tc>
        <w:tc>
          <w:tcPr>
            <w:tcW w:w="432" w:type="pct"/>
            <w:tcBorders>
              <w:top w:val="nil"/>
              <w:bottom w:val="nil"/>
            </w:tcBorders>
            <w:shd w:val="clear" w:color="auto" w:fill="auto"/>
          </w:tcPr>
          <w:p w14:paraId="38A8107E" w14:textId="77777777" w:rsidR="001C705A" w:rsidRPr="00A1115A" w:rsidRDefault="001C705A" w:rsidP="006F2EF0">
            <w:pPr>
              <w:pStyle w:val="TAC"/>
            </w:pPr>
          </w:p>
        </w:tc>
      </w:tr>
      <w:tr w:rsidR="001C705A" w:rsidRPr="00A1115A" w14:paraId="19AADBDD" w14:textId="77777777" w:rsidTr="006F2EF0">
        <w:trPr>
          <w:trHeight w:val="187"/>
          <w:jc w:val="center"/>
        </w:trPr>
        <w:tc>
          <w:tcPr>
            <w:tcW w:w="406" w:type="pct"/>
            <w:tcBorders>
              <w:bottom w:val="nil"/>
            </w:tcBorders>
            <w:shd w:val="clear" w:color="auto" w:fill="auto"/>
          </w:tcPr>
          <w:p w14:paraId="2B151900" w14:textId="77777777" w:rsidR="001C705A" w:rsidRPr="00A1115A" w:rsidRDefault="001C705A" w:rsidP="006F2EF0">
            <w:pPr>
              <w:pStyle w:val="TAC"/>
              <w:rPr>
                <w:lang w:eastAsia="zh-CN"/>
              </w:rPr>
            </w:pPr>
            <w:r w:rsidRPr="00A1115A">
              <w:rPr>
                <w:lang w:eastAsia="zh-CN"/>
              </w:rPr>
              <w:t>n14</w:t>
            </w:r>
          </w:p>
        </w:tc>
        <w:tc>
          <w:tcPr>
            <w:tcW w:w="313" w:type="pct"/>
          </w:tcPr>
          <w:p w14:paraId="636CF13C"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656F7BA3" w14:textId="77777777" w:rsidR="001C705A" w:rsidRPr="00A1115A" w:rsidRDefault="001C705A" w:rsidP="006F2EF0">
            <w:pPr>
              <w:pStyle w:val="TAC"/>
              <w:rPr>
                <w:rFonts w:cs="Arial"/>
                <w:szCs w:val="18"/>
              </w:rPr>
            </w:pPr>
            <w:r w:rsidRPr="00A1115A">
              <w:t>20</w:t>
            </w:r>
            <w:r w:rsidRPr="00A1115A">
              <w:rPr>
                <w:vertAlign w:val="superscript"/>
              </w:rPr>
              <w:t>1</w:t>
            </w:r>
          </w:p>
        </w:tc>
        <w:tc>
          <w:tcPr>
            <w:tcW w:w="270" w:type="pct"/>
            <w:shd w:val="clear" w:color="auto" w:fill="auto"/>
          </w:tcPr>
          <w:p w14:paraId="00E70B30" w14:textId="77777777" w:rsidR="001C705A" w:rsidRPr="00A1115A" w:rsidRDefault="001C705A" w:rsidP="006F2EF0">
            <w:pPr>
              <w:pStyle w:val="TAC"/>
              <w:rPr>
                <w:rFonts w:cs="Arial"/>
                <w:szCs w:val="18"/>
              </w:rPr>
            </w:pPr>
            <w:r w:rsidRPr="00A1115A">
              <w:t>20</w:t>
            </w:r>
            <w:r w:rsidRPr="00A1115A">
              <w:rPr>
                <w:vertAlign w:val="superscript"/>
              </w:rPr>
              <w:t>1</w:t>
            </w:r>
          </w:p>
        </w:tc>
        <w:tc>
          <w:tcPr>
            <w:tcW w:w="316" w:type="pct"/>
            <w:shd w:val="clear" w:color="auto" w:fill="auto"/>
          </w:tcPr>
          <w:p w14:paraId="3AA4E44A" w14:textId="77777777" w:rsidR="001C705A" w:rsidRPr="00A1115A" w:rsidRDefault="001C705A" w:rsidP="006F2EF0">
            <w:pPr>
              <w:pStyle w:val="TAC"/>
              <w:rPr>
                <w:rFonts w:cs="Arial"/>
                <w:szCs w:val="18"/>
              </w:rPr>
            </w:pPr>
          </w:p>
        </w:tc>
        <w:tc>
          <w:tcPr>
            <w:tcW w:w="265" w:type="pct"/>
            <w:shd w:val="clear" w:color="auto" w:fill="auto"/>
          </w:tcPr>
          <w:p w14:paraId="62D6B908" w14:textId="77777777" w:rsidR="001C705A" w:rsidRPr="00A1115A" w:rsidRDefault="001C705A" w:rsidP="006F2EF0">
            <w:pPr>
              <w:pStyle w:val="TAC"/>
              <w:rPr>
                <w:rFonts w:cs="Arial"/>
                <w:szCs w:val="18"/>
              </w:rPr>
            </w:pPr>
          </w:p>
        </w:tc>
        <w:tc>
          <w:tcPr>
            <w:tcW w:w="272" w:type="pct"/>
            <w:shd w:val="clear" w:color="auto" w:fill="auto"/>
          </w:tcPr>
          <w:p w14:paraId="62855E84" w14:textId="77777777" w:rsidR="001C705A" w:rsidRPr="00A1115A" w:rsidRDefault="001C705A" w:rsidP="006F2EF0">
            <w:pPr>
              <w:pStyle w:val="TAC"/>
            </w:pPr>
          </w:p>
        </w:tc>
        <w:tc>
          <w:tcPr>
            <w:tcW w:w="226" w:type="pct"/>
          </w:tcPr>
          <w:p w14:paraId="3187DC66" w14:textId="77777777" w:rsidR="001C705A" w:rsidRPr="00A1115A" w:rsidRDefault="001C705A" w:rsidP="006F2EF0">
            <w:pPr>
              <w:pStyle w:val="TAC"/>
            </w:pPr>
          </w:p>
        </w:tc>
        <w:tc>
          <w:tcPr>
            <w:tcW w:w="272" w:type="pct"/>
          </w:tcPr>
          <w:p w14:paraId="441F04DA" w14:textId="77777777" w:rsidR="001C705A" w:rsidRPr="00A1115A" w:rsidRDefault="001C705A" w:rsidP="006F2EF0">
            <w:pPr>
              <w:pStyle w:val="TAC"/>
            </w:pPr>
          </w:p>
        </w:tc>
        <w:tc>
          <w:tcPr>
            <w:tcW w:w="272" w:type="pct"/>
            <w:shd w:val="clear" w:color="auto" w:fill="auto"/>
          </w:tcPr>
          <w:p w14:paraId="750A0A31" w14:textId="77777777" w:rsidR="001C705A" w:rsidRPr="00A1115A" w:rsidRDefault="001C705A" w:rsidP="006F2EF0">
            <w:pPr>
              <w:pStyle w:val="TAC"/>
            </w:pPr>
          </w:p>
        </w:tc>
        <w:tc>
          <w:tcPr>
            <w:tcW w:w="316" w:type="pct"/>
          </w:tcPr>
          <w:p w14:paraId="1D35E254" w14:textId="77777777" w:rsidR="001C705A" w:rsidRPr="00A1115A" w:rsidRDefault="001C705A" w:rsidP="006F2EF0">
            <w:pPr>
              <w:pStyle w:val="TAC"/>
            </w:pPr>
          </w:p>
        </w:tc>
        <w:tc>
          <w:tcPr>
            <w:tcW w:w="269" w:type="pct"/>
          </w:tcPr>
          <w:p w14:paraId="373872FA" w14:textId="77777777" w:rsidR="001C705A" w:rsidRPr="00A1115A" w:rsidRDefault="001C705A" w:rsidP="006F2EF0">
            <w:pPr>
              <w:pStyle w:val="TAC"/>
            </w:pPr>
          </w:p>
        </w:tc>
        <w:tc>
          <w:tcPr>
            <w:tcW w:w="226" w:type="pct"/>
          </w:tcPr>
          <w:p w14:paraId="0B9FBF15" w14:textId="77777777" w:rsidR="001C705A" w:rsidRPr="00A1115A" w:rsidRDefault="001C705A" w:rsidP="006F2EF0">
            <w:pPr>
              <w:pStyle w:val="TAC"/>
            </w:pPr>
          </w:p>
        </w:tc>
        <w:tc>
          <w:tcPr>
            <w:tcW w:w="263" w:type="pct"/>
          </w:tcPr>
          <w:p w14:paraId="0A724F71" w14:textId="77777777" w:rsidR="001C705A" w:rsidRPr="00A1115A" w:rsidRDefault="001C705A" w:rsidP="006F2EF0">
            <w:pPr>
              <w:pStyle w:val="TAC"/>
            </w:pPr>
          </w:p>
        </w:tc>
        <w:tc>
          <w:tcPr>
            <w:tcW w:w="190" w:type="pct"/>
          </w:tcPr>
          <w:p w14:paraId="5E5E481D" w14:textId="77777777" w:rsidR="001C705A" w:rsidRPr="00A1115A" w:rsidRDefault="001C705A" w:rsidP="006F2EF0">
            <w:pPr>
              <w:pStyle w:val="TAC"/>
            </w:pPr>
          </w:p>
        </w:tc>
        <w:tc>
          <w:tcPr>
            <w:tcW w:w="226" w:type="pct"/>
          </w:tcPr>
          <w:p w14:paraId="620164DD" w14:textId="77777777" w:rsidR="001C705A" w:rsidRPr="00A1115A" w:rsidRDefault="001C705A" w:rsidP="006F2EF0">
            <w:pPr>
              <w:pStyle w:val="TAC"/>
            </w:pPr>
          </w:p>
        </w:tc>
        <w:tc>
          <w:tcPr>
            <w:tcW w:w="196" w:type="pct"/>
          </w:tcPr>
          <w:p w14:paraId="6A875470" w14:textId="77777777" w:rsidR="001C705A" w:rsidRPr="00A1115A" w:rsidRDefault="001C705A" w:rsidP="006F2EF0">
            <w:pPr>
              <w:pStyle w:val="TAC"/>
            </w:pPr>
          </w:p>
        </w:tc>
        <w:tc>
          <w:tcPr>
            <w:tcW w:w="432" w:type="pct"/>
            <w:tcBorders>
              <w:bottom w:val="nil"/>
            </w:tcBorders>
            <w:shd w:val="clear" w:color="auto" w:fill="auto"/>
          </w:tcPr>
          <w:p w14:paraId="64BF4AF1" w14:textId="77777777" w:rsidR="001C705A" w:rsidRPr="00A1115A" w:rsidRDefault="001C705A" w:rsidP="006F2EF0">
            <w:pPr>
              <w:pStyle w:val="TAC"/>
            </w:pPr>
            <w:r w:rsidRPr="00A1115A">
              <w:t>FDD</w:t>
            </w:r>
          </w:p>
        </w:tc>
      </w:tr>
      <w:tr w:rsidR="001C705A" w:rsidRPr="00A1115A" w14:paraId="2781A1AB" w14:textId="77777777" w:rsidTr="006F2EF0">
        <w:trPr>
          <w:trHeight w:val="187"/>
          <w:jc w:val="center"/>
        </w:trPr>
        <w:tc>
          <w:tcPr>
            <w:tcW w:w="406" w:type="pct"/>
            <w:tcBorders>
              <w:top w:val="nil"/>
              <w:bottom w:val="nil"/>
            </w:tcBorders>
            <w:shd w:val="clear" w:color="auto" w:fill="auto"/>
          </w:tcPr>
          <w:p w14:paraId="4AC17EBB" w14:textId="77777777" w:rsidR="001C705A" w:rsidRPr="00A1115A" w:rsidRDefault="001C705A" w:rsidP="006F2EF0">
            <w:pPr>
              <w:pStyle w:val="TAC"/>
              <w:rPr>
                <w:lang w:eastAsia="zh-CN"/>
              </w:rPr>
            </w:pPr>
          </w:p>
        </w:tc>
        <w:tc>
          <w:tcPr>
            <w:tcW w:w="313" w:type="pct"/>
          </w:tcPr>
          <w:p w14:paraId="7C27B6C7"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1A9BF13F" w14:textId="77777777" w:rsidR="001C705A" w:rsidRPr="00A1115A" w:rsidRDefault="001C705A" w:rsidP="006F2EF0">
            <w:pPr>
              <w:pStyle w:val="TAC"/>
              <w:rPr>
                <w:rFonts w:cs="Arial"/>
                <w:szCs w:val="18"/>
              </w:rPr>
            </w:pPr>
          </w:p>
        </w:tc>
        <w:tc>
          <w:tcPr>
            <w:tcW w:w="270" w:type="pct"/>
            <w:shd w:val="clear" w:color="auto" w:fill="auto"/>
          </w:tcPr>
          <w:p w14:paraId="6B82C897" w14:textId="77777777" w:rsidR="001C705A" w:rsidRPr="00A1115A" w:rsidRDefault="001C705A" w:rsidP="006F2EF0">
            <w:pPr>
              <w:pStyle w:val="TAC"/>
              <w:rPr>
                <w:rFonts w:cs="Arial"/>
                <w:szCs w:val="18"/>
              </w:rPr>
            </w:pPr>
            <w:r w:rsidRPr="00A1115A">
              <w:t>10</w:t>
            </w:r>
            <w:r w:rsidRPr="00A1115A">
              <w:rPr>
                <w:vertAlign w:val="superscript"/>
              </w:rPr>
              <w:t>1</w:t>
            </w:r>
          </w:p>
        </w:tc>
        <w:tc>
          <w:tcPr>
            <w:tcW w:w="316" w:type="pct"/>
            <w:shd w:val="clear" w:color="auto" w:fill="auto"/>
          </w:tcPr>
          <w:p w14:paraId="1356265E" w14:textId="77777777" w:rsidR="001C705A" w:rsidRPr="00A1115A" w:rsidRDefault="001C705A" w:rsidP="006F2EF0">
            <w:pPr>
              <w:pStyle w:val="TAC"/>
              <w:rPr>
                <w:rFonts w:cs="Arial"/>
                <w:szCs w:val="18"/>
              </w:rPr>
            </w:pPr>
          </w:p>
        </w:tc>
        <w:tc>
          <w:tcPr>
            <w:tcW w:w="265" w:type="pct"/>
            <w:shd w:val="clear" w:color="auto" w:fill="auto"/>
          </w:tcPr>
          <w:p w14:paraId="6B0AB1FF" w14:textId="77777777" w:rsidR="001C705A" w:rsidRPr="00A1115A" w:rsidRDefault="001C705A" w:rsidP="006F2EF0">
            <w:pPr>
              <w:pStyle w:val="TAC"/>
              <w:rPr>
                <w:rFonts w:cs="Arial"/>
                <w:szCs w:val="18"/>
              </w:rPr>
            </w:pPr>
          </w:p>
        </w:tc>
        <w:tc>
          <w:tcPr>
            <w:tcW w:w="272" w:type="pct"/>
            <w:shd w:val="clear" w:color="auto" w:fill="auto"/>
          </w:tcPr>
          <w:p w14:paraId="145B7947" w14:textId="77777777" w:rsidR="001C705A" w:rsidRPr="00A1115A" w:rsidRDefault="001C705A" w:rsidP="006F2EF0">
            <w:pPr>
              <w:pStyle w:val="TAC"/>
            </w:pPr>
          </w:p>
        </w:tc>
        <w:tc>
          <w:tcPr>
            <w:tcW w:w="226" w:type="pct"/>
          </w:tcPr>
          <w:p w14:paraId="1448532A" w14:textId="77777777" w:rsidR="001C705A" w:rsidRPr="00A1115A" w:rsidRDefault="001C705A" w:rsidP="006F2EF0">
            <w:pPr>
              <w:pStyle w:val="TAC"/>
            </w:pPr>
          </w:p>
        </w:tc>
        <w:tc>
          <w:tcPr>
            <w:tcW w:w="272" w:type="pct"/>
          </w:tcPr>
          <w:p w14:paraId="35AB38D7" w14:textId="77777777" w:rsidR="001C705A" w:rsidRPr="00A1115A" w:rsidRDefault="001C705A" w:rsidP="006F2EF0">
            <w:pPr>
              <w:pStyle w:val="TAC"/>
            </w:pPr>
          </w:p>
        </w:tc>
        <w:tc>
          <w:tcPr>
            <w:tcW w:w="272" w:type="pct"/>
            <w:shd w:val="clear" w:color="auto" w:fill="auto"/>
          </w:tcPr>
          <w:p w14:paraId="04B06DFF" w14:textId="77777777" w:rsidR="001C705A" w:rsidRPr="00A1115A" w:rsidRDefault="001C705A" w:rsidP="006F2EF0">
            <w:pPr>
              <w:pStyle w:val="TAC"/>
            </w:pPr>
          </w:p>
        </w:tc>
        <w:tc>
          <w:tcPr>
            <w:tcW w:w="316" w:type="pct"/>
          </w:tcPr>
          <w:p w14:paraId="7F787399" w14:textId="77777777" w:rsidR="001C705A" w:rsidRPr="00A1115A" w:rsidRDefault="001C705A" w:rsidP="006F2EF0">
            <w:pPr>
              <w:pStyle w:val="TAC"/>
            </w:pPr>
          </w:p>
        </w:tc>
        <w:tc>
          <w:tcPr>
            <w:tcW w:w="269" w:type="pct"/>
          </w:tcPr>
          <w:p w14:paraId="4AF7BBFA" w14:textId="77777777" w:rsidR="001C705A" w:rsidRPr="00A1115A" w:rsidRDefault="001C705A" w:rsidP="006F2EF0">
            <w:pPr>
              <w:pStyle w:val="TAC"/>
            </w:pPr>
          </w:p>
        </w:tc>
        <w:tc>
          <w:tcPr>
            <w:tcW w:w="226" w:type="pct"/>
          </w:tcPr>
          <w:p w14:paraId="1CF3485A" w14:textId="77777777" w:rsidR="001C705A" w:rsidRPr="00A1115A" w:rsidRDefault="001C705A" w:rsidP="006F2EF0">
            <w:pPr>
              <w:pStyle w:val="TAC"/>
            </w:pPr>
          </w:p>
        </w:tc>
        <w:tc>
          <w:tcPr>
            <w:tcW w:w="263" w:type="pct"/>
          </w:tcPr>
          <w:p w14:paraId="3C2B7911" w14:textId="77777777" w:rsidR="001C705A" w:rsidRPr="00A1115A" w:rsidRDefault="001C705A" w:rsidP="006F2EF0">
            <w:pPr>
              <w:pStyle w:val="TAC"/>
            </w:pPr>
          </w:p>
        </w:tc>
        <w:tc>
          <w:tcPr>
            <w:tcW w:w="190" w:type="pct"/>
          </w:tcPr>
          <w:p w14:paraId="6AD048E1" w14:textId="77777777" w:rsidR="001C705A" w:rsidRPr="00A1115A" w:rsidRDefault="001C705A" w:rsidP="006F2EF0">
            <w:pPr>
              <w:pStyle w:val="TAC"/>
            </w:pPr>
          </w:p>
        </w:tc>
        <w:tc>
          <w:tcPr>
            <w:tcW w:w="226" w:type="pct"/>
          </w:tcPr>
          <w:p w14:paraId="5388D96C" w14:textId="77777777" w:rsidR="001C705A" w:rsidRPr="00A1115A" w:rsidRDefault="001C705A" w:rsidP="006F2EF0">
            <w:pPr>
              <w:pStyle w:val="TAC"/>
            </w:pPr>
          </w:p>
        </w:tc>
        <w:tc>
          <w:tcPr>
            <w:tcW w:w="196" w:type="pct"/>
          </w:tcPr>
          <w:p w14:paraId="4409DD79" w14:textId="77777777" w:rsidR="001C705A" w:rsidRPr="00A1115A" w:rsidRDefault="001C705A" w:rsidP="006F2EF0">
            <w:pPr>
              <w:pStyle w:val="TAC"/>
            </w:pPr>
          </w:p>
        </w:tc>
        <w:tc>
          <w:tcPr>
            <w:tcW w:w="432" w:type="pct"/>
            <w:tcBorders>
              <w:top w:val="nil"/>
              <w:bottom w:val="nil"/>
            </w:tcBorders>
            <w:shd w:val="clear" w:color="auto" w:fill="auto"/>
          </w:tcPr>
          <w:p w14:paraId="4982519C" w14:textId="77777777" w:rsidR="001C705A" w:rsidRPr="00A1115A" w:rsidRDefault="001C705A" w:rsidP="006F2EF0">
            <w:pPr>
              <w:pStyle w:val="TAC"/>
            </w:pPr>
          </w:p>
        </w:tc>
      </w:tr>
      <w:tr w:rsidR="001C705A" w:rsidRPr="00A1115A" w14:paraId="5A8B4CB5" w14:textId="77777777" w:rsidTr="006F2EF0">
        <w:trPr>
          <w:trHeight w:val="187"/>
          <w:jc w:val="center"/>
        </w:trPr>
        <w:tc>
          <w:tcPr>
            <w:tcW w:w="406" w:type="pct"/>
            <w:tcBorders>
              <w:bottom w:val="nil"/>
            </w:tcBorders>
            <w:shd w:val="clear" w:color="auto" w:fill="auto"/>
          </w:tcPr>
          <w:p w14:paraId="3323E85A" w14:textId="77777777" w:rsidR="001C705A" w:rsidRPr="00A1115A" w:rsidRDefault="001C705A" w:rsidP="006F2EF0">
            <w:pPr>
              <w:pStyle w:val="TAC"/>
              <w:rPr>
                <w:lang w:eastAsia="zh-CN"/>
              </w:rPr>
            </w:pPr>
            <w:r w:rsidRPr="00A1115A">
              <w:rPr>
                <w:rFonts w:hint="eastAsia"/>
                <w:lang w:val="en-US" w:eastAsia="ja-JP"/>
              </w:rPr>
              <w:t>n18</w:t>
            </w:r>
          </w:p>
        </w:tc>
        <w:tc>
          <w:tcPr>
            <w:tcW w:w="313" w:type="pct"/>
          </w:tcPr>
          <w:p w14:paraId="03958643" w14:textId="77777777" w:rsidR="001C705A" w:rsidRPr="00A1115A" w:rsidRDefault="001C705A" w:rsidP="006F2EF0">
            <w:pPr>
              <w:pStyle w:val="TAC"/>
              <w:rPr>
                <w:rFonts w:cs="Arial"/>
              </w:rPr>
            </w:pPr>
            <w:r w:rsidRPr="00A1115A">
              <w:rPr>
                <w:rFonts w:hint="eastAsia"/>
                <w:lang w:val="en-US" w:eastAsia="ja-JP"/>
              </w:rPr>
              <w:t>15</w:t>
            </w:r>
          </w:p>
        </w:tc>
        <w:tc>
          <w:tcPr>
            <w:tcW w:w="270" w:type="pct"/>
            <w:shd w:val="clear" w:color="auto" w:fill="auto"/>
          </w:tcPr>
          <w:p w14:paraId="1A4C6958" w14:textId="77777777" w:rsidR="001C705A" w:rsidRPr="00A1115A" w:rsidRDefault="001C705A" w:rsidP="006F2EF0">
            <w:pPr>
              <w:pStyle w:val="TAC"/>
              <w:rPr>
                <w:rFonts w:cs="Arial"/>
                <w:szCs w:val="18"/>
              </w:rPr>
            </w:pPr>
            <w:r w:rsidRPr="00A1115A">
              <w:rPr>
                <w:rFonts w:cs="Arial" w:hint="eastAsia"/>
                <w:szCs w:val="18"/>
                <w:lang w:val="en-US" w:eastAsia="ja-JP"/>
              </w:rPr>
              <w:t>25</w:t>
            </w:r>
          </w:p>
        </w:tc>
        <w:tc>
          <w:tcPr>
            <w:tcW w:w="270" w:type="pct"/>
            <w:shd w:val="clear" w:color="auto" w:fill="auto"/>
          </w:tcPr>
          <w:p w14:paraId="007226DF" w14:textId="77777777" w:rsidR="001C705A" w:rsidRPr="00A1115A" w:rsidRDefault="001C705A" w:rsidP="006F2EF0">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3649DA95" w14:textId="77777777" w:rsidR="001C705A" w:rsidRPr="00A1115A" w:rsidRDefault="001C705A" w:rsidP="006F2EF0">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A5347FE" w14:textId="77777777" w:rsidR="001C705A" w:rsidRPr="00A1115A" w:rsidRDefault="001C705A" w:rsidP="006F2EF0">
            <w:pPr>
              <w:pStyle w:val="TAC"/>
              <w:rPr>
                <w:rFonts w:cs="Arial"/>
                <w:szCs w:val="18"/>
              </w:rPr>
            </w:pPr>
          </w:p>
        </w:tc>
        <w:tc>
          <w:tcPr>
            <w:tcW w:w="272" w:type="pct"/>
            <w:shd w:val="clear" w:color="auto" w:fill="auto"/>
          </w:tcPr>
          <w:p w14:paraId="77FDB39C" w14:textId="77777777" w:rsidR="001C705A" w:rsidRPr="00A1115A" w:rsidRDefault="001C705A" w:rsidP="006F2EF0">
            <w:pPr>
              <w:pStyle w:val="TAC"/>
            </w:pPr>
          </w:p>
        </w:tc>
        <w:tc>
          <w:tcPr>
            <w:tcW w:w="226" w:type="pct"/>
          </w:tcPr>
          <w:p w14:paraId="5AE06DCB" w14:textId="77777777" w:rsidR="001C705A" w:rsidRPr="00A1115A" w:rsidRDefault="001C705A" w:rsidP="006F2EF0">
            <w:pPr>
              <w:pStyle w:val="TAC"/>
            </w:pPr>
          </w:p>
        </w:tc>
        <w:tc>
          <w:tcPr>
            <w:tcW w:w="272" w:type="pct"/>
          </w:tcPr>
          <w:p w14:paraId="6EE0E3FA" w14:textId="77777777" w:rsidR="001C705A" w:rsidRPr="00A1115A" w:rsidRDefault="001C705A" w:rsidP="006F2EF0">
            <w:pPr>
              <w:pStyle w:val="TAC"/>
            </w:pPr>
          </w:p>
        </w:tc>
        <w:tc>
          <w:tcPr>
            <w:tcW w:w="272" w:type="pct"/>
            <w:shd w:val="clear" w:color="auto" w:fill="auto"/>
          </w:tcPr>
          <w:p w14:paraId="4496E8DA" w14:textId="77777777" w:rsidR="001C705A" w:rsidRPr="00A1115A" w:rsidRDefault="001C705A" w:rsidP="006F2EF0">
            <w:pPr>
              <w:pStyle w:val="TAC"/>
            </w:pPr>
          </w:p>
        </w:tc>
        <w:tc>
          <w:tcPr>
            <w:tcW w:w="316" w:type="pct"/>
          </w:tcPr>
          <w:p w14:paraId="6C6FD6EC" w14:textId="77777777" w:rsidR="001C705A" w:rsidRPr="00A1115A" w:rsidRDefault="001C705A" w:rsidP="006F2EF0">
            <w:pPr>
              <w:pStyle w:val="TAC"/>
            </w:pPr>
          </w:p>
        </w:tc>
        <w:tc>
          <w:tcPr>
            <w:tcW w:w="269" w:type="pct"/>
          </w:tcPr>
          <w:p w14:paraId="199512DF" w14:textId="77777777" w:rsidR="001C705A" w:rsidRPr="00A1115A" w:rsidRDefault="001C705A" w:rsidP="006F2EF0">
            <w:pPr>
              <w:pStyle w:val="TAC"/>
            </w:pPr>
          </w:p>
        </w:tc>
        <w:tc>
          <w:tcPr>
            <w:tcW w:w="226" w:type="pct"/>
          </w:tcPr>
          <w:p w14:paraId="0701C7A9" w14:textId="77777777" w:rsidR="001C705A" w:rsidRPr="00A1115A" w:rsidRDefault="001C705A" w:rsidP="006F2EF0">
            <w:pPr>
              <w:pStyle w:val="TAC"/>
            </w:pPr>
          </w:p>
        </w:tc>
        <w:tc>
          <w:tcPr>
            <w:tcW w:w="263" w:type="pct"/>
          </w:tcPr>
          <w:p w14:paraId="6A555F48" w14:textId="77777777" w:rsidR="001C705A" w:rsidRPr="00A1115A" w:rsidRDefault="001C705A" w:rsidP="006F2EF0">
            <w:pPr>
              <w:pStyle w:val="TAC"/>
            </w:pPr>
          </w:p>
        </w:tc>
        <w:tc>
          <w:tcPr>
            <w:tcW w:w="190" w:type="pct"/>
          </w:tcPr>
          <w:p w14:paraId="68353288" w14:textId="77777777" w:rsidR="001C705A" w:rsidRPr="00A1115A" w:rsidRDefault="001C705A" w:rsidP="006F2EF0">
            <w:pPr>
              <w:pStyle w:val="TAC"/>
            </w:pPr>
          </w:p>
        </w:tc>
        <w:tc>
          <w:tcPr>
            <w:tcW w:w="226" w:type="pct"/>
          </w:tcPr>
          <w:p w14:paraId="5BE08264" w14:textId="77777777" w:rsidR="001C705A" w:rsidRPr="00A1115A" w:rsidRDefault="001C705A" w:rsidP="006F2EF0">
            <w:pPr>
              <w:pStyle w:val="TAC"/>
            </w:pPr>
          </w:p>
        </w:tc>
        <w:tc>
          <w:tcPr>
            <w:tcW w:w="196" w:type="pct"/>
          </w:tcPr>
          <w:p w14:paraId="4EF72140" w14:textId="77777777" w:rsidR="001C705A" w:rsidRPr="00A1115A" w:rsidRDefault="001C705A" w:rsidP="006F2EF0">
            <w:pPr>
              <w:pStyle w:val="TAC"/>
            </w:pPr>
          </w:p>
        </w:tc>
        <w:tc>
          <w:tcPr>
            <w:tcW w:w="432" w:type="pct"/>
            <w:tcBorders>
              <w:bottom w:val="nil"/>
            </w:tcBorders>
            <w:shd w:val="clear" w:color="auto" w:fill="auto"/>
          </w:tcPr>
          <w:p w14:paraId="79C375CE" w14:textId="77777777" w:rsidR="001C705A" w:rsidRPr="00A1115A" w:rsidRDefault="001C705A" w:rsidP="006F2EF0">
            <w:pPr>
              <w:pStyle w:val="TAC"/>
            </w:pPr>
            <w:r w:rsidRPr="00A1115A">
              <w:t>FDD</w:t>
            </w:r>
          </w:p>
        </w:tc>
      </w:tr>
      <w:tr w:rsidR="001C705A" w:rsidRPr="00A1115A" w14:paraId="566161D1" w14:textId="77777777" w:rsidTr="006F2EF0">
        <w:trPr>
          <w:trHeight w:val="187"/>
          <w:jc w:val="center"/>
        </w:trPr>
        <w:tc>
          <w:tcPr>
            <w:tcW w:w="406" w:type="pct"/>
            <w:tcBorders>
              <w:top w:val="nil"/>
              <w:bottom w:val="nil"/>
            </w:tcBorders>
            <w:shd w:val="clear" w:color="auto" w:fill="auto"/>
          </w:tcPr>
          <w:p w14:paraId="2D0A92BF" w14:textId="77777777" w:rsidR="001C705A" w:rsidRPr="00A1115A" w:rsidRDefault="001C705A" w:rsidP="006F2EF0">
            <w:pPr>
              <w:pStyle w:val="TAC"/>
              <w:rPr>
                <w:lang w:eastAsia="zh-CN"/>
              </w:rPr>
            </w:pPr>
          </w:p>
        </w:tc>
        <w:tc>
          <w:tcPr>
            <w:tcW w:w="313" w:type="pct"/>
          </w:tcPr>
          <w:p w14:paraId="09AC7ECF" w14:textId="77777777" w:rsidR="001C705A" w:rsidRPr="00A1115A" w:rsidRDefault="001C705A" w:rsidP="006F2EF0">
            <w:pPr>
              <w:pStyle w:val="TAC"/>
              <w:rPr>
                <w:rFonts w:cs="Arial"/>
              </w:rPr>
            </w:pPr>
            <w:r w:rsidRPr="00A1115A">
              <w:rPr>
                <w:rFonts w:hint="eastAsia"/>
                <w:lang w:val="en-US" w:eastAsia="ja-JP"/>
              </w:rPr>
              <w:t>30</w:t>
            </w:r>
          </w:p>
        </w:tc>
        <w:tc>
          <w:tcPr>
            <w:tcW w:w="270" w:type="pct"/>
            <w:shd w:val="clear" w:color="auto" w:fill="auto"/>
          </w:tcPr>
          <w:p w14:paraId="39898160" w14:textId="77777777" w:rsidR="001C705A" w:rsidRPr="00A1115A" w:rsidRDefault="001C705A" w:rsidP="006F2EF0">
            <w:pPr>
              <w:pStyle w:val="TAC"/>
              <w:rPr>
                <w:rFonts w:cs="Arial"/>
                <w:szCs w:val="18"/>
              </w:rPr>
            </w:pPr>
          </w:p>
        </w:tc>
        <w:tc>
          <w:tcPr>
            <w:tcW w:w="270" w:type="pct"/>
            <w:shd w:val="clear" w:color="auto" w:fill="auto"/>
          </w:tcPr>
          <w:p w14:paraId="6B34FFDD" w14:textId="77777777" w:rsidR="001C705A" w:rsidRPr="00A1115A" w:rsidRDefault="001C705A" w:rsidP="006F2EF0">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B489FC4" w14:textId="77777777" w:rsidR="001C705A" w:rsidRPr="00A1115A" w:rsidRDefault="001C705A" w:rsidP="006F2EF0">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C26245A" w14:textId="77777777" w:rsidR="001C705A" w:rsidRPr="00A1115A" w:rsidRDefault="001C705A" w:rsidP="006F2EF0">
            <w:pPr>
              <w:pStyle w:val="TAC"/>
              <w:rPr>
                <w:rFonts w:cs="Arial"/>
                <w:szCs w:val="18"/>
              </w:rPr>
            </w:pPr>
          </w:p>
        </w:tc>
        <w:tc>
          <w:tcPr>
            <w:tcW w:w="272" w:type="pct"/>
            <w:shd w:val="clear" w:color="auto" w:fill="auto"/>
          </w:tcPr>
          <w:p w14:paraId="3E4D7E2A" w14:textId="77777777" w:rsidR="001C705A" w:rsidRPr="00A1115A" w:rsidRDefault="001C705A" w:rsidP="006F2EF0">
            <w:pPr>
              <w:pStyle w:val="TAC"/>
            </w:pPr>
          </w:p>
        </w:tc>
        <w:tc>
          <w:tcPr>
            <w:tcW w:w="226" w:type="pct"/>
          </w:tcPr>
          <w:p w14:paraId="3DEDF98F" w14:textId="77777777" w:rsidR="001C705A" w:rsidRPr="00A1115A" w:rsidRDefault="001C705A" w:rsidP="006F2EF0">
            <w:pPr>
              <w:pStyle w:val="TAC"/>
            </w:pPr>
          </w:p>
        </w:tc>
        <w:tc>
          <w:tcPr>
            <w:tcW w:w="272" w:type="pct"/>
          </w:tcPr>
          <w:p w14:paraId="6D8BB6CB" w14:textId="77777777" w:rsidR="001C705A" w:rsidRPr="00A1115A" w:rsidRDefault="001C705A" w:rsidP="006F2EF0">
            <w:pPr>
              <w:pStyle w:val="TAC"/>
            </w:pPr>
          </w:p>
        </w:tc>
        <w:tc>
          <w:tcPr>
            <w:tcW w:w="272" w:type="pct"/>
            <w:shd w:val="clear" w:color="auto" w:fill="auto"/>
          </w:tcPr>
          <w:p w14:paraId="23F06D67" w14:textId="77777777" w:rsidR="001C705A" w:rsidRPr="00A1115A" w:rsidRDefault="001C705A" w:rsidP="006F2EF0">
            <w:pPr>
              <w:pStyle w:val="TAC"/>
            </w:pPr>
          </w:p>
        </w:tc>
        <w:tc>
          <w:tcPr>
            <w:tcW w:w="316" w:type="pct"/>
          </w:tcPr>
          <w:p w14:paraId="59A1D25F" w14:textId="77777777" w:rsidR="001C705A" w:rsidRPr="00A1115A" w:rsidRDefault="001C705A" w:rsidP="006F2EF0">
            <w:pPr>
              <w:pStyle w:val="TAC"/>
            </w:pPr>
          </w:p>
        </w:tc>
        <w:tc>
          <w:tcPr>
            <w:tcW w:w="269" w:type="pct"/>
          </w:tcPr>
          <w:p w14:paraId="30106B11" w14:textId="77777777" w:rsidR="001C705A" w:rsidRPr="00A1115A" w:rsidRDefault="001C705A" w:rsidP="006F2EF0">
            <w:pPr>
              <w:pStyle w:val="TAC"/>
            </w:pPr>
          </w:p>
        </w:tc>
        <w:tc>
          <w:tcPr>
            <w:tcW w:w="226" w:type="pct"/>
          </w:tcPr>
          <w:p w14:paraId="00E83BE1" w14:textId="77777777" w:rsidR="001C705A" w:rsidRPr="00A1115A" w:rsidRDefault="001C705A" w:rsidP="006F2EF0">
            <w:pPr>
              <w:pStyle w:val="TAC"/>
            </w:pPr>
          </w:p>
        </w:tc>
        <w:tc>
          <w:tcPr>
            <w:tcW w:w="263" w:type="pct"/>
          </w:tcPr>
          <w:p w14:paraId="684DCBE7" w14:textId="77777777" w:rsidR="001C705A" w:rsidRPr="00A1115A" w:rsidRDefault="001C705A" w:rsidP="006F2EF0">
            <w:pPr>
              <w:pStyle w:val="TAC"/>
            </w:pPr>
          </w:p>
        </w:tc>
        <w:tc>
          <w:tcPr>
            <w:tcW w:w="190" w:type="pct"/>
          </w:tcPr>
          <w:p w14:paraId="0B943A5C" w14:textId="77777777" w:rsidR="001C705A" w:rsidRPr="00A1115A" w:rsidRDefault="001C705A" w:rsidP="006F2EF0">
            <w:pPr>
              <w:pStyle w:val="TAC"/>
            </w:pPr>
          </w:p>
        </w:tc>
        <w:tc>
          <w:tcPr>
            <w:tcW w:w="226" w:type="pct"/>
          </w:tcPr>
          <w:p w14:paraId="508F8767" w14:textId="77777777" w:rsidR="001C705A" w:rsidRPr="00A1115A" w:rsidRDefault="001C705A" w:rsidP="006F2EF0">
            <w:pPr>
              <w:pStyle w:val="TAC"/>
            </w:pPr>
          </w:p>
        </w:tc>
        <w:tc>
          <w:tcPr>
            <w:tcW w:w="196" w:type="pct"/>
          </w:tcPr>
          <w:p w14:paraId="2D4A6C29" w14:textId="77777777" w:rsidR="001C705A" w:rsidRPr="00A1115A" w:rsidRDefault="001C705A" w:rsidP="006F2EF0">
            <w:pPr>
              <w:pStyle w:val="TAC"/>
            </w:pPr>
          </w:p>
        </w:tc>
        <w:tc>
          <w:tcPr>
            <w:tcW w:w="432" w:type="pct"/>
            <w:tcBorders>
              <w:top w:val="nil"/>
              <w:bottom w:val="nil"/>
            </w:tcBorders>
            <w:shd w:val="clear" w:color="auto" w:fill="auto"/>
          </w:tcPr>
          <w:p w14:paraId="1B243065" w14:textId="77777777" w:rsidR="001C705A" w:rsidRPr="00A1115A" w:rsidRDefault="001C705A" w:rsidP="006F2EF0">
            <w:pPr>
              <w:pStyle w:val="TAC"/>
            </w:pPr>
          </w:p>
        </w:tc>
      </w:tr>
      <w:tr w:rsidR="001C705A" w:rsidRPr="00A1115A" w14:paraId="4766CB8B" w14:textId="77777777" w:rsidTr="006F2EF0">
        <w:trPr>
          <w:trHeight w:val="187"/>
          <w:jc w:val="center"/>
        </w:trPr>
        <w:tc>
          <w:tcPr>
            <w:tcW w:w="406" w:type="pct"/>
            <w:tcBorders>
              <w:bottom w:val="nil"/>
            </w:tcBorders>
            <w:shd w:val="clear" w:color="auto" w:fill="auto"/>
          </w:tcPr>
          <w:p w14:paraId="70F26192" w14:textId="77777777" w:rsidR="001C705A" w:rsidRPr="00A1115A" w:rsidRDefault="001C705A" w:rsidP="006F2EF0">
            <w:pPr>
              <w:pStyle w:val="TAC"/>
            </w:pPr>
            <w:r w:rsidRPr="00A1115A">
              <w:rPr>
                <w:rFonts w:hint="eastAsia"/>
                <w:lang w:eastAsia="zh-CN"/>
              </w:rPr>
              <w:t>n20</w:t>
            </w:r>
          </w:p>
        </w:tc>
        <w:tc>
          <w:tcPr>
            <w:tcW w:w="313" w:type="pct"/>
          </w:tcPr>
          <w:p w14:paraId="1D96054B"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1F55CD6A" w14:textId="77777777" w:rsidR="001C705A" w:rsidRPr="00A1115A" w:rsidRDefault="001C705A" w:rsidP="006F2EF0">
            <w:pPr>
              <w:pStyle w:val="TAC"/>
            </w:pPr>
            <w:r w:rsidRPr="00A1115A">
              <w:rPr>
                <w:rFonts w:cs="Arial" w:hint="eastAsia"/>
                <w:szCs w:val="18"/>
              </w:rPr>
              <w:t>25</w:t>
            </w:r>
          </w:p>
        </w:tc>
        <w:tc>
          <w:tcPr>
            <w:tcW w:w="270" w:type="pct"/>
            <w:shd w:val="clear" w:color="auto" w:fill="auto"/>
          </w:tcPr>
          <w:p w14:paraId="39B613B4" w14:textId="77777777" w:rsidR="001C705A" w:rsidRPr="00A1115A" w:rsidRDefault="001C705A" w:rsidP="006F2EF0">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191EC313" w14:textId="77777777" w:rsidR="001C705A" w:rsidRPr="00A1115A" w:rsidRDefault="001C705A" w:rsidP="006F2EF0">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C2E6BD8" w14:textId="77777777" w:rsidR="001C705A" w:rsidRPr="00A1115A" w:rsidRDefault="001C705A" w:rsidP="006F2EF0">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2BEC234C" w14:textId="77777777" w:rsidR="001C705A" w:rsidRPr="00A1115A" w:rsidRDefault="001C705A" w:rsidP="006F2EF0">
            <w:pPr>
              <w:pStyle w:val="TAC"/>
            </w:pPr>
          </w:p>
        </w:tc>
        <w:tc>
          <w:tcPr>
            <w:tcW w:w="226" w:type="pct"/>
          </w:tcPr>
          <w:p w14:paraId="1D12EEAE" w14:textId="77777777" w:rsidR="001C705A" w:rsidRPr="00A1115A" w:rsidRDefault="001C705A" w:rsidP="006F2EF0">
            <w:pPr>
              <w:pStyle w:val="TAC"/>
            </w:pPr>
          </w:p>
        </w:tc>
        <w:tc>
          <w:tcPr>
            <w:tcW w:w="272" w:type="pct"/>
          </w:tcPr>
          <w:p w14:paraId="7A5B5B67" w14:textId="77777777" w:rsidR="001C705A" w:rsidRPr="00A1115A" w:rsidRDefault="001C705A" w:rsidP="006F2EF0">
            <w:pPr>
              <w:pStyle w:val="TAC"/>
            </w:pPr>
          </w:p>
        </w:tc>
        <w:tc>
          <w:tcPr>
            <w:tcW w:w="272" w:type="pct"/>
            <w:shd w:val="clear" w:color="auto" w:fill="auto"/>
          </w:tcPr>
          <w:p w14:paraId="1DCE8897" w14:textId="77777777" w:rsidR="001C705A" w:rsidRPr="00A1115A" w:rsidRDefault="001C705A" w:rsidP="006F2EF0">
            <w:pPr>
              <w:pStyle w:val="TAC"/>
            </w:pPr>
          </w:p>
        </w:tc>
        <w:tc>
          <w:tcPr>
            <w:tcW w:w="316" w:type="pct"/>
          </w:tcPr>
          <w:p w14:paraId="175ABA3C" w14:textId="77777777" w:rsidR="001C705A" w:rsidRPr="00A1115A" w:rsidRDefault="001C705A" w:rsidP="006F2EF0">
            <w:pPr>
              <w:pStyle w:val="TAC"/>
            </w:pPr>
          </w:p>
        </w:tc>
        <w:tc>
          <w:tcPr>
            <w:tcW w:w="269" w:type="pct"/>
          </w:tcPr>
          <w:p w14:paraId="0EA75E2D" w14:textId="77777777" w:rsidR="001C705A" w:rsidRPr="00A1115A" w:rsidRDefault="001C705A" w:rsidP="006F2EF0">
            <w:pPr>
              <w:pStyle w:val="TAC"/>
            </w:pPr>
          </w:p>
        </w:tc>
        <w:tc>
          <w:tcPr>
            <w:tcW w:w="226" w:type="pct"/>
          </w:tcPr>
          <w:p w14:paraId="45D497AC" w14:textId="77777777" w:rsidR="001C705A" w:rsidRPr="00A1115A" w:rsidRDefault="001C705A" w:rsidP="006F2EF0">
            <w:pPr>
              <w:pStyle w:val="TAC"/>
            </w:pPr>
          </w:p>
        </w:tc>
        <w:tc>
          <w:tcPr>
            <w:tcW w:w="263" w:type="pct"/>
          </w:tcPr>
          <w:p w14:paraId="07CB8B96" w14:textId="77777777" w:rsidR="001C705A" w:rsidRPr="00A1115A" w:rsidRDefault="001C705A" w:rsidP="006F2EF0">
            <w:pPr>
              <w:pStyle w:val="TAC"/>
            </w:pPr>
          </w:p>
        </w:tc>
        <w:tc>
          <w:tcPr>
            <w:tcW w:w="190" w:type="pct"/>
          </w:tcPr>
          <w:p w14:paraId="26B6B4C3" w14:textId="77777777" w:rsidR="001C705A" w:rsidRPr="00A1115A" w:rsidRDefault="001C705A" w:rsidP="006F2EF0">
            <w:pPr>
              <w:pStyle w:val="TAC"/>
            </w:pPr>
          </w:p>
        </w:tc>
        <w:tc>
          <w:tcPr>
            <w:tcW w:w="226" w:type="pct"/>
          </w:tcPr>
          <w:p w14:paraId="4A416A51" w14:textId="77777777" w:rsidR="001C705A" w:rsidRPr="00A1115A" w:rsidRDefault="001C705A" w:rsidP="006F2EF0">
            <w:pPr>
              <w:pStyle w:val="TAC"/>
            </w:pPr>
          </w:p>
        </w:tc>
        <w:tc>
          <w:tcPr>
            <w:tcW w:w="196" w:type="pct"/>
          </w:tcPr>
          <w:p w14:paraId="4A987839" w14:textId="77777777" w:rsidR="001C705A" w:rsidRPr="00A1115A" w:rsidRDefault="001C705A" w:rsidP="006F2EF0">
            <w:pPr>
              <w:pStyle w:val="TAC"/>
            </w:pPr>
          </w:p>
        </w:tc>
        <w:tc>
          <w:tcPr>
            <w:tcW w:w="432" w:type="pct"/>
            <w:tcBorders>
              <w:bottom w:val="nil"/>
            </w:tcBorders>
            <w:shd w:val="clear" w:color="auto" w:fill="auto"/>
          </w:tcPr>
          <w:p w14:paraId="5648F188" w14:textId="77777777" w:rsidR="001C705A" w:rsidRPr="00A1115A" w:rsidRDefault="001C705A" w:rsidP="006F2EF0">
            <w:pPr>
              <w:pStyle w:val="TAC"/>
            </w:pPr>
            <w:r w:rsidRPr="00A1115A">
              <w:t>FDD</w:t>
            </w:r>
          </w:p>
        </w:tc>
      </w:tr>
      <w:tr w:rsidR="001C705A" w:rsidRPr="00A1115A" w14:paraId="09249DE5" w14:textId="77777777" w:rsidTr="006F2EF0">
        <w:trPr>
          <w:trHeight w:val="187"/>
          <w:jc w:val="center"/>
        </w:trPr>
        <w:tc>
          <w:tcPr>
            <w:tcW w:w="406" w:type="pct"/>
            <w:tcBorders>
              <w:top w:val="nil"/>
              <w:bottom w:val="nil"/>
            </w:tcBorders>
            <w:shd w:val="clear" w:color="auto" w:fill="auto"/>
          </w:tcPr>
          <w:p w14:paraId="4D9B64DE" w14:textId="77777777" w:rsidR="001C705A" w:rsidRPr="00A1115A" w:rsidRDefault="001C705A" w:rsidP="006F2EF0">
            <w:pPr>
              <w:pStyle w:val="TAC"/>
            </w:pPr>
          </w:p>
        </w:tc>
        <w:tc>
          <w:tcPr>
            <w:tcW w:w="313" w:type="pct"/>
          </w:tcPr>
          <w:p w14:paraId="5D797C87"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18AB25C1" w14:textId="77777777" w:rsidR="001C705A" w:rsidRPr="00A1115A" w:rsidRDefault="001C705A" w:rsidP="006F2EF0">
            <w:pPr>
              <w:pStyle w:val="TAC"/>
            </w:pPr>
          </w:p>
        </w:tc>
        <w:tc>
          <w:tcPr>
            <w:tcW w:w="270" w:type="pct"/>
            <w:shd w:val="clear" w:color="auto" w:fill="auto"/>
          </w:tcPr>
          <w:p w14:paraId="78D4275D" w14:textId="77777777" w:rsidR="001C705A" w:rsidRPr="00A1115A" w:rsidRDefault="001C705A" w:rsidP="006F2EF0">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7DF71B35" w14:textId="77777777" w:rsidR="001C705A" w:rsidRPr="00A1115A" w:rsidRDefault="001C705A" w:rsidP="006F2EF0">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0BDBCD59" w14:textId="77777777" w:rsidR="001C705A" w:rsidRPr="00A1115A" w:rsidRDefault="001C705A" w:rsidP="006F2EF0">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0A618403" w14:textId="77777777" w:rsidR="001C705A" w:rsidRPr="00A1115A" w:rsidRDefault="001C705A" w:rsidP="006F2EF0">
            <w:pPr>
              <w:pStyle w:val="TAC"/>
            </w:pPr>
          </w:p>
        </w:tc>
        <w:tc>
          <w:tcPr>
            <w:tcW w:w="226" w:type="pct"/>
          </w:tcPr>
          <w:p w14:paraId="5A120ECD" w14:textId="77777777" w:rsidR="001C705A" w:rsidRPr="00A1115A" w:rsidRDefault="001C705A" w:rsidP="006F2EF0">
            <w:pPr>
              <w:pStyle w:val="TAC"/>
            </w:pPr>
          </w:p>
        </w:tc>
        <w:tc>
          <w:tcPr>
            <w:tcW w:w="272" w:type="pct"/>
          </w:tcPr>
          <w:p w14:paraId="01CEB2A8" w14:textId="77777777" w:rsidR="001C705A" w:rsidRPr="00A1115A" w:rsidRDefault="001C705A" w:rsidP="006F2EF0">
            <w:pPr>
              <w:pStyle w:val="TAC"/>
            </w:pPr>
          </w:p>
        </w:tc>
        <w:tc>
          <w:tcPr>
            <w:tcW w:w="272" w:type="pct"/>
            <w:shd w:val="clear" w:color="auto" w:fill="auto"/>
          </w:tcPr>
          <w:p w14:paraId="71A884E2" w14:textId="77777777" w:rsidR="001C705A" w:rsidRPr="00A1115A" w:rsidRDefault="001C705A" w:rsidP="006F2EF0">
            <w:pPr>
              <w:pStyle w:val="TAC"/>
            </w:pPr>
          </w:p>
        </w:tc>
        <w:tc>
          <w:tcPr>
            <w:tcW w:w="316" w:type="pct"/>
          </w:tcPr>
          <w:p w14:paraId="68FED899" w14:textId="77777777" w:rsidR="001C705A" w:rsidRPr="00A1115A" w:rsidRDefault="001C705A" w:rsidP="006F2EF0">
            <w:pPr>
              <w:pStyle w:val="TAC"/>
            </w:pPr>
          </w:p>
        </w:tc>
        <w:tc>
          <w:tcPr>
            <w:tcW w:w="269" w:type="pct"/>
          </w:tcPr>
          <w:p w14:paraId="13C85827" w14:textId="77777777" w:rsidR="001C705A" w:rsidRPr="00A1115A" w:rsidRDefault="001C705A" w:rsidP="006F2EF0">
            <w:pPr>
              <w:pStyle w:val="TAC"/>
            </w:pPr>
          </w:p>
        </w:tc>
        <w:tc>
          <w:tcPr>
            <w:tcW w:w="226" w:type="pct"/>
          </w:tcPr>
          <w:p w14:paraId="07EA793C" w14:textId="77777777" w:rsidR="001C705A" w:rsidRPr="00A1115A" w:rsidRDefault="001C705A" w:rsidP="006F2EF0">
            <w:pPr>
              <w:pStyle w:val="TAC"/>
            </w:pPr>
          </w:p>
        </w:tc>
        <w:tc>
          <w:tcPr>
            <w:tcW w:w="263" w:type="pct"/>
          </w:tcPr>
          <w:p w14:paraId="49399497" w14:textId="77777777" w:rsidR="001C705A" w:rsidRPr="00A1115A" w:rsidRDefault="001C705A" w:rsidP="006F2EF0">
            <w:pPr>
              <w:pStyle w:val="TAC"/>
            </w:pPr>
          </w:p>
        </w:tc>
        <w:tc>
          <w:tcPr>
            <w:tcW w:w="190" w:type="pct"/>
          </w:tcPr>
          <w:p w14:paraId="41063B9F" w14:textId="77777777" w:rsidR="001C705A" w:rsidRPr="00A1115A" w:rsidRDefault="001C705A" w:rsidP="006F2EF0">
            <w:pPr>
              <w:pStyle w:val="TAC"/>
            </w:pPr>
          </w:p>
        </w:tc>
        <w:tc>
          <w:tcPr>
            <w:tcW w:w="226" w:type="pct"/>
          </w:tcPr>
          <w:p w14:paraId="272A29A4" w14:textId="77777777" w:rsidR="001C705A" w:rsidRPr="00A1115A" w:rsidRDefault="001C705A" w:rsidP="006F2EF0">
            <w:pPr>
              <w:pStyle w:val="TAC"/>
            </w:pPr>
          </w:p>
        </w:tc>
        <w:tc>
          <w:tcPr>
            <w:tcW w:w="196" w:type="pct"/>
          </w:tcPr>
          <w:p w14:paraId="178C3B1E" w14:textId="77777777" w:rsidR="001C705A" w:rsidRPr="00A1115A" w:rsidRDefault="001C705A" w:rsidP="006F2EF0">
            <w:pPr>
              <w:pStyle w:val="TAC"/>
            </w:pPr>
          </w:p>
        </w:tc>
        <w:tc>
          <w:tcPr>
            <w:tcW w:w="432" w:type="pct"/>
            <w:tcBorders>
              <w:top w:val="nil"/>
              <w:bottom w:val="nil"/>
            </w:tcBorders>
            <w:shd w:val="clear" w:color="auto" w:fill="auto"/>
          </w:tcPr>
          <w:p w14:paraId="79C4ACC3" w14:textId="77777777" w:rsidR="001C705A" w:rsidRPr="00A1115A" w:rsidRDefault="001C705A" w:rsidP="006F2EF0">
            <w:pPr>
              <w:pStyle w:val="TAC"/>
            </w:pPr>
          </w:p>
        </w:tc>
      </w:tr>
      <w:tr w:rsidR="001C705A" w:rsidRPr="00A1115A" w14:paraId="444DB1D5" w14:textId="77777777" w:rsidTr="006F2EF0">
        <w:trPr>
          <w:trHeight w:val="187"/>
          <w:jc w:val="center"/>
        </w:trPr>
        <w:tc>
          <w:tcPr>
            <w:tcW w:w="406" w:type="pct"/>
            <w:tcBorders>
              <w:bottom w:val="nil"/>
            </w:tcBorders>
            <w:shd w:val="clear" w:color="auto" w:fill="auto"/>
          </w:tcPr>
          <w:p w14:paraId="5CCA00C7" w14:textId="77777777" w:rsidR="001C705A" w:rsidRPr="00A1115A" w:rsidRDefault="001C705A" w:rsidP="006F2EF0">
            <w:pPr>
              <w:pStyle w:val="TAC"/>
              <w:rPr>
                <w:lang w:eastAsia="zh-CN"/>
              </w:rPr>
            </w:pPr>
            <w:r>
              <w:rPr>
                <w:lang w:eastAsia="zh-CN"/>
              </w:rPr>
              <w:t>n24</w:t>
            </w:r>
          </w:p>
        </w:tc>
        <w:tc>
          <w:tcPr>
            <w:tcW w:w="313" w:type="pct"/>
          </w:tcPr>
          <w:p w14:paraId="4C8CC109" w14:textId="77777777" w:rsidR="001C705A" w:rsidRPr="00A1115A" w:rsidRDefault="001C705A" w:rsidP="006F2EF0">
            <w:pPr>
              <w:pStyle w:val="TAC"/>
            </w:pPr>
            <w:r>
              <w:t>15</w:t>
            </w:r>
          </w:p>
        </w:tc>
        <w:tc>
          <w:tcPr>
            <w:tcW w:w="270" w:type="pct"/>
            <w:shd w:val="clear" w:color="auto" w:fill="auto"/>
          </w:tcPr>
          <w:p w14:paraId="4ED661F1" w14:textId="77777777" w:rsidR="001C705A" w:rsidRPr="00A1115A" w:rsidRDefault="001C705A" w:rsidP="006F2EF0">
            <w:pPr>
              <w:pStyle w:val="TAC"/>
            </w:pPr>
            <w:r>
              <w:t>25</w:t>
            </w:r>
          </w:p>
        </w:tc>
        <w:tc>
          <w:tcPr>
            <w:tcW w:w="270" w:type="pct"/>
            <w:shd w:val="clear" w:color="auto" w:fill="auto"/>
          </w:tcPr>
          <w:p w14:paraId="11783511" w14:textId="77777777" w:rsidR="001C705A" w:rsidRPr="00A1115A" w:rsidRDefault="001C705A" w:rsidP="006F2EF0">
            <w:pPr>
              <w:pStyle w:val="TAC"/>
            </w:pPr>
            <w:r>
              <w:t>50</w:t>
            </w:r>
          </w:p>
        </w:tc>
        <w:tc>
          <w:tcPr>
            <w:tcW w:w="316" w:type="pct"/>
            <w:shd w:val="clear" w:color="auto" w:fill="auto"/>
          </w:tcPr>
          <w:p w14:paraId="4B9890D6" w14:textId="77777777" w:rsidR="001C705A" w:rsidRPr="00A1115A" w:rsidRDefault="001C705A" w:rsidP="006F2EF0">
            <w:pPr>
              <w:pStyle w:val="TAC"/>
            </w:pPr>
          </w:p>
        </w:tc>
        <w:tc>
          <w:tcPr>
            <w:tcW w:w="265" w:type="pct"/>
            <w:shd w:val="clear" w:color="auto" w:fill="auto"/>
          </w:tcPr>
          <w:p w14:paraId="36F93C68" w14:textId="77777777" w:rsidR="001C705A" w:rsidRPr="00A1115A" w:rsidRDefault="001C705A" w:rsidP="006F2EF0">
            <w:pPr>
              <w:pStyle w:val="TAC"/>
            </w:pPr>
          </w:p>
        </w:tc>
        <w:tc>
          <w:tcPr>
            <w:tcW w:w="272" w:type="pct"/>
            <w:shd w:val="clear" w:color="auto" w:fill="auto"/>
          </w:tcPr>
          <w:p w14:paraId="128F3362" w14:textId="77777777" w:rsidR="001C705A" w:rsidRPr="00A1115A" w:rsidRDefault="001C705A" w:rsidP="006F2EF0">
            <w:pPr>
              <w:pStyle w:val="TAC"/>
            </w:pPr>
          </w:p>
        </w:tc>
        <w:tc>
          <w:tcPr>
            <w:tcW w:w="226" w:type="pct"/>
          </w:tcPr>
          <w:p w14:paraId="1AB2E2A9" w14:textId="77777777" w:rsidR="001C705A" w:rsidRPr="00A1115A" w:rsidRDefault="001C705A" w:rsidP="006F2EF0">
            <w:pPr>
              <w:pStyle w:val="TAC"/>
            </w:pPr>
          </w:p>
        </w:tc>
        <w:tc>
          <w:tcPr>
            <w:tcW w:w="272" w:type="pct"/>
          </w:tcPr>
          <w:p w14:paraId="5BAE3FBD" w14:textId="77777777" w:rsidR="001C705A" w:rsidRPr="00A1115A" w:rsidRDefault="001C705A" w:rsidP="006F2EF0">
            <w:pPr>
              <w:pStyle w:val="TAC"/>
            </w:pPr>
          </w:p>
        </w:tc>
        <w:tc>
          <w:tcPr>
            <w:tcW w:w="272" w:type="pct"/>
            <w:shd w:val="clear" w:color="auto" w:fill="auto"/>
          </w:tcPr>
          <w:p w14:paraId="46D02767" w14:textId="77777777" w:rsidR="001C705A" w:rsidRPr="00A1115A" w:rsidRDefault="001C705A" w:rsidP="006F2EF0">
            <w:pPr>
              <w:pStyle w:val="TAC"/>
            </w:pPr>
          </w:p>
        </w:tc>
        <w:tc>
          <w:tcPr>
            <w:tcW w:w="316" w:type="pct"/>
          </w:tcPr>
          <w:p w14:paraId="3A8469EB" w14:textId="77777777" w:rsidR="001C705A" w:rsidRPr="00A1115A" w:rsidRDefault="001C705A" w:rsidP="006F2EF0">
            <w:pPr>
              <w:pStyle w:val="TAC"/>
            </w:pPr>
          </w:p>
        </w:tc>
        <w:tc>
          <w:tcPr>
            <w:tcW w:w="269" w:type="pct"/>
          </w:tcPr>
          <w:p w14:paraId="04E02B80" w14:textId="77777777" w:rsidR="001C705A" w:rsidRPr="00A1115A" w:rsidRDefault="001C705A" w:rsidP="006F2EF0">
            <w:pPr>
              <w:pStyle w:val="TAC"/>
            </w:pPr>
          </w:p>
        </w:tc>
        <w:tc>
          <w:tcPr>
            <w:tcW w:w="226" w:type="pct"/>
          </w:tcPr>
          <w:p w14:paraId="26F179C9" w14:textId="77777777" w:rsidR="001C705A" w:rsidRPr="00A1115A" w:rsidRDefault="001C705A" w:rsidP="006F2EF0">
            <w:pPr>
              <w:pStyle w:val="TAC"/>
            </w:pPr>
          </w:p>
        </w:tc>
        <w:tc>
          <w:tcPr>
            <w:tcW w:w="263" w:type="pct"/>
          </w:tcPr>
          <w:p w14:paraId="18D9D4E9" w14:textId="77777777" w:rsidR="001C705A" w:rsidRPr="00A1115A" w:rsidRDefault="001C705A" w:rsidP="006F2EF0">
            <w:pPr>
              <w:pStyle w:val="TAC"/>
            </w:pPr>
          </w:p>
        </w:tc>
        <w:tc>
          <w:tcPr>
            <w:tcW w:w="190" w:type="pct"/>
          </w:tcPr>
          <w:p w14:paraId="77C9ADA8" w14:textId="77777777" w:rsidR="001C705A" w:rsidRPr="00A1115A" w:rsidRDefault="001C705A" w:rsidP="006F2EF0">
            <w:pPr>
              <w:pStyle w:val="TAC"/>
            </w:pPr>
          </w:p>
        </w:tc>
        <w:tc>
          <w:tcPr>
            <w:tcW w:w="226" w:type="pct"/>
          </w:tcPr>
          <w:p w14:paraId="0F17FD05" w14:textId="77777777" w:rsidR="001C705A" w:rsidRPr="00A1115A" w:rsidRDefault="001C705A" w:rsidP="006F2EF0">
            <w:pPr>
              <w:pStyle w:val="TAC"/>
            </w:pPr>
          </w:p>
        </w:tc>
        <w:tc>
          <w:tcPr>
            <w:tcW w:w="196" w:type="pct"/>
          </w:tcPr>
          <w:p w14:paraId="26526D61" w14:textId="77777777" w:rsidR="001C705A" w:rsidRPr="00A1115A" w:rsidRDefault="001C705A" w:rsidP="006F2EF0">
            <w:pPr>
              <w:pStyle w:val="TAC"/>
            </w:pPr>
          </w:p>
        </w:tc>
        <w:tc>
          <w:tcPr>
            <w:tcW w:w="432" w:type="pct"/>
            <w:tcBorders>
              <w:bottom w:val="nil"/>
            </w:tcBorders>
            <w:shd w:val="clear" w:color="auto" w:fill="auto"/>
          </w:tcPr>
          <w:p w14:paraId="433ADD6F" w14:textId="77777777" w:rsidR="001C705A" w:rsidRPr="00A1115A" w:rsidRDefault="001C705A" w:rsidP="006F2EF0">
            <w:pPr>
              <w:pStyle w:val="TAC"/>
            </w:pPr>
            <w:r>
              <w:t>FDD</w:t>
            </w:r>
          </w:p>
        </w:tc>
      </w:tr>
      <w:tr w:rsidR="001C705A" w:rsidRPr="00A1115A" w14:paraId="4C63F188" w14:textId="77777777" w:rsidTr="006F2EF0">
        <w:trPr>
          <w:trHeight w:val="187"/>
          <w:jc w:val="center"/>
        </w:trPr>
        <w:tc>
          <w:tcPr>
            <w:tcW w:w="406" w:type="pct"/>
            <w:tcBorders>
              <w:top w:val="nil"/>
              <w:bottom w:val="nil"/>
            </w:tcBorders>
            <w:shd w:val="clear" w:color="auto" w:fill="auto"/>
          </w:tcPr>
          <w:p w14:paraId="73AC0F4B" w14:textId="77777777" w:rsidR="001C705A" w:rsidRPr="00A1115A" w:rsidRDefault="001C705A" w:rsidP="006F2EF0">
            <w:pPr>
              <w:pStyle w:val="TAC"/>
              <w:rPr>
                <w:lang w:eastAsia="zh-CN"/>
              </w:rPr>
            </w:pPr>
          </w:p>
        </w:tc>
        <w:tc>
          <w:tcPr>
            <w:tcW w:w="313" w:type="pct"/>
          </w:tcPr>
          <w:p w14:paraId="2AD3A510" w14:textId="77777777" w:rsidR="001C705A" w:rsidRPr="00A1115A" w:rsidRDefault="001C705A" w:rsidP="006F2EF0">
            <w:pPr>
              <w:pStyle w:val="TAC"/>
            </w:pPr>
            <w:r>
              <w:t>30</w:t>
            </w:r>
          </w:p>
        </w:tc>
        <w:tc>
          <w:tcPr>
            <w:tcW w:w="270" w:type="pct"/>
            <w:shd w:val="clear" w:color="auto" w:fill="auto"/>
          </w:tcPr>
          <w:p w14:paraId="1470112F" w14:textId="77777777" w:rsidR="001C705A" w:rsidRPr="00A1115A" w:rsidRDefault="001C705A" w:rsidP="006F2EF0">
            <w:pPr>
              <w:pStyle w:val="TAC"/>
            </w:pPr>
          </w:p>
        </w:tc>
        <w:tc>
          <w:tcPr>
            <w:tcW w:w="270" w:type="pct"/>
            <w:shd w:val="clear" w:color="auto" w:fill="auto"/>
          </w:tcPr>
          <w:p w14:paraId="2A4FFEA9" w14:textId="77777777" w:rsidR="001C705A" w:rsidRPr="00A1115A" w:rsidRDefault="001C705A" w:rsidP="006F2EF0">
            <w:pPr>
              <w:pStyle w:val="TAC"/>
            </w:pPr>
            <w:r>
              <w:t>24</w:t>
            </w:r>
          </w:p>
        </w:tc>
        <w:tc>
          <w:tcPr>
            <w:tcW w:w="316" w:type="pct"/>
            <w:shd w:val="clear" w:color="auto" w:fill="auto"/>
          </w:tcPr>
          <w:p w14:paraId="59E950EA" w14:textId="77777777" w:rsidR="001C705A" w:rsidRPr="00A1115A" w:rsidRDefault="001C705A" w:rsidP="006F2EF0">
            <w:pPr>
              <w:pStyle w:val="TAC"/>
            </w:pPr>
          </w:p>
        </w:tc>
        <w:tc>
          <w:tcPr>
            <w:tcW w:w="265" w:type="pct"/>
            <w:shd w:val="clear" w:color="auto" w:fill="auto"/>
          </w:tcPr>
          <w:p w14:paraId="66D211B3" w14:textId="77777777" w:rsidR="001C705A" w:rsidRPr="00A1115A" w:rsidRDefault="001C705A" w:rsidP="006F2EF0">
            <w:pPr>
              <w:pStyle w:val="TAC"/>
            </w:pPr>
          </w:p>
        </w:tc>
        <w:tc>
          <w:tcPr>
            <w:tcW w:w="272" w:type="pct"/>
            <w:shd w:val="clear" w:color="auto" w:fill="auto"/>
          </w:tcPr>
          <w:p w14:paraId="23FDE110" w14:textId="77777777" w:rsidR="001C705A" w:rsidRPr="00A1115A" w:rsidRDefault="001C705A" w:rsidP="006F2EF0">
            <w:pPr>
              <w:pStyle w:val="TAC"/>
            </w:pPr>
          </w:p>
        </w:tc>
        <w:tc>
          <w:tcPr>
            <w:tcW w:w="226" w:type="pct"/>
          </w:tcPr>
          <w:p w14:paraId="5DAFDEE7" w14:textId="77777777" w:rsidR="001C705A" w:rsidRPr="00A1115A" w:rsidRDefault="001C705A" w:rsidP="006F2EF0">
            <w:pPr>
              <w:pStyle w:val="TAC"/>
            </w:pPr>
          </w:p>
        </w:tc>
        <w:tc>
          <w:tcPr>
            <w:tcW w:w="272" w:type="pct"/>
          </w:tcPr>
          <w:p w14:paraId="3F0737AF" w14:textId="77777777" w:rsidR="001C705A" w:rsidRPr="00A1115A" w:rsidRDefault="001C705A" w:rsidP="006F2EF0">
            <w:pPr>
              <w:pStyle w:val="TAC"/>
            </w:pPr>
          </w:p>
        </w:tc>
        <w:tc>
          <w:tcPr>
            <w:tcW w:w="272" w:type="pct"/>
            <w:shd w:val="clear" w:color="auto" w:fill="auto"/>
          </w:tcPr>
          <w:p w14:paraId="12F00068" w14:textId="77777777" w:rsidR="001C705A" w:rsidRPr="00A1115A" w:rsidRDefault="001C705A" w:rsidP="006F2EF0">
            <w:pPr>
              <w:pStyle w:val="TAC"/>
            </w:pPr>
          </w:p>
        </w:tc>
        <w:tc>
          <w:tcPr>
            <w:tcW w:w="316" w:type="pct"/>
          </w:tcPr>
          <w:p w14:paraId="1C4C425E" w14:textId="77777777" w:rsidR="001C705A" w:rsidRPr="00A1115A" w:rsidRDefault="001C705A" w:rsidP="006F2EF0">
            <w:pPr>
              <w:pStyle w:val="TAC"/>
            </w:pPr>
          </w:p>
        </w:tc>
        <w:tc>
          <w:tcPr>
            <w:tcW w:w="269" w:type="pct"/>
          </w:tcPr>
          <w:p w14:paraId="349AC68C" w14:textId="77777777" w:rsidR="001C705A" w:rsidRPr="00A1115A" w:rsidRDefault="001C705A" w:rsidP="006F2EF0">
            <w:pPr>
              <w:pStyle w:val="TAC"/>
            </w:pPr>
          </w:p>
        </w:tc>
        <w:tc>
          <w:tcPr>
            <w:tcW w:w="226" w:type="pct"/>
          </w:tcPr>
          <w:p w14:paraId="30BFBDC1" w14:textId="77777777" w:rsidR="001C705A" w:rsidRPr="00A1115A" w:rsidRDefault="001C705A" w:rsidP="006F2EF0">
            <w:pPr>
              <w:pStyle w:val="TAC"/>
            </w:pPr>
          </w:p>
        </w:tc>
        <w:tc>
          <w:tcPr>
            <w:tcW w:w="263" w:type="pct"/>
          </w:tcPr>
          <w:p w14:paraId="46DF673C" w14:textId="77777777" w:rsidR="001C705A" w:rsidRPr="00A1115A" w:rsidRDefault="001C705A" w:rsidP="006F2EF0">
            <w:pPr>
              <w:pStyle w:val="TAC"/>
            </w:pPr>
          </w:p>
        </w:tc>
        <w:tc>
          <w:tcPr>
            <w:tcW w:w="190" w:type="pct"/>
          </w:tcPr>
          <w:p w14:paraId="038845A3" w14:textId="77777777" w:rsidR="001C705A" w:rsidRPr="00A1115A" w:rsidRDefault="001C705A" w:rsidP="006F2EF0">
            <w:pPr>
              <w:pStyle w:val="TAC"/>
            </w:pPr>
          </w:p>
        </w:tc>
        <w:tc>
          <w:tcPr>
            <w:tcW w:w="226" w:type="pct"/>
          </w:tcPr>
          <w:p w14:paraId="1DE433B7" w14:textId="77777777" w:rsidR="001C705A" w:rsidRPr="00A1115A" w:rsidRDefault="001C705A" w:rsidP="006F2EF0">
            <w:pPr>
              <w:pStyle w:val="TAC"/>
            </w:pPr>
          </w:p>
        </w:tc>
        <w:tc>
          <w:tcPr>
            <w:tcW w:w="196" w:type="pct"/>
          </w:tcPr>
          <w:p w14:paraId="56A0C17B" w14:textId="77777777" w:rsidR="001C705A" w:rsidRPr="00A1115A" w:rsidRDefault="001C705A" w:rsidP="006F2EF0">
            <w:pPr>
              <w:pStyle w:val="TAC"/>
            </w:pPr>
          </w:p>
        </w:tc>
        <w:tc>
          <w:tcPr>
            <w:tcW w:w="432" w:type="pct"/>
            <w:tcBorders>
              <w:top w:val="nil"/>
              <w:bottom w:val="nil"/>
            </w:tcBorders>
            <w:shd w:val="clear" w:color="auto" w:fill="auto"/>
          </w:tcPr>
          <w:p w14:paraId="702B68E4" w14:textId="77777777" w:rsidR="001C705A" w:rsidRPr="00A1115A" w:rsidRDefault="001C705A" w:rsidP="006F2EF0">
            <w:pPr>
              <w:pStyle w:val="TAC"/>
            </w:pPr>
          </w:p>
        </w:tc>
      </w:tr>
      <w:tr w:rsidR="001C705A" w:rsidRPr="00A1115A" w14:paraId="7EDDAF38" w14:textId="77777777" w:rsidTr="006F2EF0">
        <w:trPr>
          <w:trHeight w:val="187"/>
          <w:jc w:val="center"/>
        </w:trPr>
        <w:tc>
          <w:tcPr>
            <w:tcW w:w="406" w:type="pct"/>
            <w:tcBorders>
              <w:top w:val="nil"/>
              <w:bottom w:val="single" w:sz="4" w:space="0" w:color="auto"/>
            </w:tcBorders>
            <w:shd w:val="clear" w:color="auto" w:fill="auto"/>
          </w:tcPr>
          <w:p w14:paraId="3135CE3E" w14:textId="77777777" w:rsidR="001C705A" w:rsidRPr="00A1115A" w:rsidRDefault="001C705A" w:rsidP="006F2EF0">
            <w:pPr>
              <w:pStyle w:val="TAC"/>
              <w:rPr>
                <w:lang w:eastAsia="zh-CN"/>
              </w:rPr>
            </w:pPr>
          </w:p>
        </w:tc>
        <w:tc>
          <w:tcPr>
            <w:tcW w:w="313" w:type="pct"/>
          </w:tcPr>
          <w:p w14:paraId="7835E036" w14:textId="77777777" w:rsidR="001C705A" w:rsidRPr="00A1115A" w:rsidRDefault="001C705A" w:rsidP="006F2EF0">
            <w:pPr>
              <w:pStyle w:val="TAC"/>
            </w:pPr>
            <w:r>
              <w:t>60</w:t>
            </w:r>
          </w:p>
        </w:tc>
        <w:tc>
          <w:tcPr>
            <w:tcW w:w="270" w:type="pct"/>
            <w:shd w:val="clear" w:color="auto" w:fill="auto"/>
          </w:tcPr>
          <w:p w14:paraId="45E76097" w14:textId="77777777" w:rsidR="001C705A" w:rsidRPr="00A1115A" w:rsidRDefault="001C705A" w:rsidP="006F2EF0">
            <w:pPr>
              <w:pStyle w:val="TAC"/>
            </w:pPr>
          </w:p>
        </w:tc>
        <w:tc>
          <w:tcPr>
            <w:tcW w:w="270" w:type="pct"/>
            <w:shd w:val="clear" w:color="auto" w:fill="auto"/>
          </w:tcPr>
          <w:p w14:paraId="58716D20" w14:textId="77777777" w:rsidR="001C705A" w:rsidRPr="00A1115A" w:rsidRDefault="001C705A" w:rsidP="006F2EF0">
            <w:pPr>
              <w:pStyle w:val="TAC"/>
            </w:pPr>
            <w:r>
              <w:t>10</w:t>
            </w:r>
          </w:p>
        </w:tc>
        <w:tc>
          <w:tcPr>
            <w:tcW w:w="316" w:type="pct"/>
            <w:shd w:val="clear" w:color="auto" w:fill="auto"/>
          </w:tcPr>
          <w:p w14:paraId="12745086" w14:textId="77777777" w:rsidR="001C705A" w:rsidRPr="00A1115A" w:rsidRDefault="001C705A" w:rsidP="006F2EF0">
            <w:pPr>
              <w:pStyle w:val="TAC"/>
            </w:pPr>
          </w:p>
        </w:tc>
        <w:tc>
          <w:tcPr>
            <w:tcW w:w="265" w:type="pct"/>
            <w:shd w:val="clear" w:color="auto" w:fill="auto"/>
          </w:tcPr>
          <w:p w14:paraId="1341EDBD" w14:textId="77777777" w:rsidR="001C705A" w:rsidRPr="00A1115A" w:rsidRDefault="001C705A" w:rsidP="006F2EF0">
            <w:pPr>
              <w:pStyle w:val="TAC"/>
            </w:pPr>
          </w:p>
        </w:tc>
        <w:tc>
          <w:tcPr>
            <w:tcW w:w="272" w:type="pct"/>
            <w:shd w:val="clear" w:color="auto" w:fill="auto"/>
          </w:tcPr>
          <w:p w14:paraId="634A22F5" w14:textId="77777777" w:rsidR="001C705A" w:rsidRPr="00A1115A" w:rsidRDefault="001C705A" w:rsidP="006F2EF0">
            <w:pPr>
              <w:pStyle w:val="TAC"/>
            </w:pPr>
          </w:p>
        </w:tc>
        <w:tc>
          <w:tcPr>
            <w:tcW w:w="226" w:type="pct"/>
          </w:tcPr>
          <w:p w14:paraId="2E2BECCB" w14:textId="77777777" w:rsidR="001C705A" w:rsidRPr="00A1115A" w:rsidRDefault="001C705A" w:rsidP="006F2EF0">
            <w:pPr>
              <w:pStyle w:val="TAC"/>
            </w:pPr>
          </w:p>
        </w:tc>
        <w:tc>
          <w:tcPr>
            <w:tcW w:w="272" w:type="pct"/>
          </w:tcPr>
          <w:p w14:paraId="6627EEC7" w14:textId="77777777" w:rsidR="001C705A" w:rsidRPr="00A1115A" w:rsidRDefault="001C705A" w:rsidP="006F2EF0">
            <w:pPr>
              <w:pStyle w:val="TAC"/>
            </w:pPr>
          </w:p>
        </w:tc>
        <w:tc>
          <w:tcPr>
            <w:tcW w:w="272" w:type="pct"/>
            <w:shd w:val="clear" w:color="auto" w:fill="auto"/>
          </w:tcPr>
          <w:p w14:paraId="250029A0" w14:textId="77777777" w:rsidR="001C705A" w:rsidRPr="00A1115A" w:rsidRDefault="001C705A" w:rsidP="006F2EF0">
            <w:pPr>
              <w:pStyle w:val="TAC"/>
            </w:pPr>
          </w:p>
        </w:tc>
        <w:tc>
          <w:tcPr>
            <w:tcW w:w="316" w:type="pct"/>
          </w:tcPr>
          <w:p w14:paraId="1249B718" w14:textId="77777777" w:rsidR="001C705A" w:rsidRPr="00A1115A" w:rsidRDefault="001C705A" w:rsidP="006F2EF0">
            <w:pPr>
              <w:pStyle w:val="TAC"/>
            </w:pPr>
          </w:p>
        </w:tc>
        <w:tc>
          <w:tcPr>
            <w:tcW w:w="269" w:type="pct"/>
          </w:tcPr>
          <w:p w14:paraId="3101D0A3" w14:textId="77777777" w:rsidR="001C705A" w:rsidRPr="00A1115A" w:rsidRDefault="001C705A" w:rsidP="006F2EF0">
            <w:pPr>
              <w:pStyle w:val="TAC"/>
            </w:pPr>
          </w:p>
        </w:tc>
        <w:tc>
          <w:tcPr>
            <w:tcW w:w="226" w:type="pct"/>
          </w:tcPr>
          <w:p w14:paraId="2DADCA8B" w14:textId="77777777" w:rsidR="001C705A" w:rsidRPr="00A1115A" w:rsidRDefault="001C705A" w:rsidP="006F2EF0">
            <w:pPr>
              <w:pStyle w:val="TAC"/>
            </w:pPr>
          </w:p>
        </w:tc>
        <w:tc>
          <w:tcPr>
            <w:tcW w:w="263" w:type="pct"/>
          </w:tcPr>
          <w:p w14:paraId="7F3FFB5A" w14:textId="77777777" w:rsidR="001C705A" w:rsidRPr="00A1115A" w:rsidRDefault="001C705A" w:rsidP="006F2EF0">
            <w:pPr>
              <w:pStyle w:val="TAC"/>
            </w:pPr>
          </w:p>
        </w:tc>
        <w:tc>
          <w:tcPr>
            <w:tcW w:w="190" w:type="pct"/>
          </w:tcPr>
          <w:p w14:paraId="549AA920" w14:textId="77777777" w:rsidR="001C705A" w:rsidRPr="00A1115A" w:rsidRDefault="001C705A" w:rsidP="006F2EF0">
            <w:pPr>
              <w:pStyle w:val="TAC"/>
            </w:pPr>
          </w:p>
        </w:tc>
        <w:tc>
          <w:tcPr>
            <w:tcW w:w="226" w:type="pct"/>
          </w:tcPr>
          <w:p w14:paraId="4C570D29" w14:textId="77777777" w:rsidR="001C705A" w:rsidRPr="00A1115A" w:rsidRDefault="001C705A" w:rsidP="006F2EF0">
            <w:pPr>
              <w:pStyle w:val="TAC"/>
            </w:pPr>
          </w:p>
        </w:tc>
        <w:tc>
          <w:tcPr>
            <w:tcW w:w="196" w:type="pct"/>
          </w:tcPr>
          <w:p w14:paraId="42A0C43F"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2C95835F" w14:textId="77777777" w:rsidR="001C705A" w:rsidRPr="00A1115A" w:rsidRDefault="001C705A" w:rsidP="006F2EF0">
            <w:pPr>
              <w:pStyle w:val="TAC"/>
            </w:pPr>
          </w:p>
        </w:tc>
      </w:tr>
      <w:tr w:rsidR="001C705A" w:rsidRPr="00A1115A" w14:paraId="5283B3AD" w14:textId="77777777" w:rsidTr="006F2EF0">
        <w:trPr>
          <w:trHeight w:val="187"/>
          <w:jc w:val="center"/>
        </w:trPr>
        <w:tc>
          <w:tcPr>
            <w:tcW w:w="406" w:type="pct"/>
            <w:tcBorders>
              <w:top w:val="single" w:sz="4" w:space="0" w:color="auto"/>
              <w:bottom w:val="nil"/>
            </w:tcBorders>
            <w:shd w:val="clear" w:color="auto" w:fill="auto"/>
          </w:tcPr>
          <w:p w14:paraId="19980423" w14:textId="77777777" w:rsidR="001C705A" w:rsidRPr="00A1115A" w:rsidRDefault="001C705A" w:rsidP="006F2EF0">
            <w:pPr>
              <w:pStyle w:val="TAC"/>
              <w:rPr>
                <w:lang w:eastAsia="zh-CN"/>
              </w:rPr>
            </w:pPr>
            <w:r w:rsidRPr="00A1115A">
              <w:rPr>
                <w:lang w:eastAsia="zh-CN"/>
              </w:rPr>
              <w:t>n25</w:t>
            </w:r>
          </w:p>
        </w:tc>
        <w:tc>
          <w:tcPr>
            <w:tcW w:w="313" w:type="pct"/>
          </w:tcPr>
          <w:p w14:paraId="77E371E0" w14:textId="77777777" w:rsidR="001C705A" w:rsidRPr="00A1115A" w:rsidRDefault="001C705A" w:rsidP="006F2EF0">
            <w:pPr>
              <w:pStyle w:val="TAC"/>
              <w:rPr>
                <w:rFonts w:cs="Arial"/>
              </w:rPr>
            </w:pPr>
            <w:r w:rsidRPr="00A1115A">
              <w:t>15</w:t>
            </w:r>
          </w:p>
        </w:tc>
        <w:tc>
          <w:tcPr>
            <w:tcW w:w="270" w:type="pct"/>
            <w:shd w:val="clear" w:color="auto" w:fill="auto"/>
          </w:tcPr>
          <w:p w14:paraId="6B94A34C" w14:textId="77777777" w:rsidR="001C705A" w:rsidRPr="00A1115A" w:rsidRDefault="001C705A" w:rsidP="006F2EF0">
            <w:pPr>
              <w:pStyle w:val="TAC"/>
              <w:rPr>
                <w:rFonts w:cs="Arial"/>
                <w:szCs w:val="18"/>
              </w:rPr>
            </w:pPr>
            <w:r w:rsidRPr="00A1115A">
              <w:t>25</w:t>
            </w:r>
          </w:p>
        </w:tc>
        <w:tc>
          <w:tcPr>
            <w:tcW w:w="270" w:type="pct"/>
            <w:shd w:val="clear" w:color="auto" w:fill="auto"/>
          </w:tcPr>
          <w:p w14:paraId="40497D71" w14:textId="77777777" w:rsidR="001C705A" w:rsidRPr="00A1115A" w:rsidRDefault="001C705A" w:rsidP="006F2EF0">
            <w:pPr>
              <w:pStyle w:val="TAC"/>
              <w:rPr>
                <w:rFonts w:cs="Arial"/>
                <w:lang w:val="en-US"/>
              </w:rPr>
            </w:pPr>
            <w:r w:rsidRPr="00A1115A">
              <w:t>50</w:t>
            </w:r>
            <w:r w:rsidRPr="00A1115A">
              <w:rPr>
                <w:vertAlign w:val="superscript"/>
              </w:rPr>
              <w:t>1</w:t>
            </w:r>
          </w:p>
        </w:tc>
        <w:tc>
          <w:tcPr>
            <w:tcW w:w="316" w:type="pct"/>
            <w:shd w:val="clear" w:color="auto" w:fill="auto"/>
          </w:tcPr>
          <w:p w14:paraId="5E5E2201" w14:textId="77777777" w:rsidR="001C705A" w:rsidRPr="00A1115A" w:rsidRDefault="001C705A" w:rsidP="006F2EF0">
            <w:pPr>
              <w:pStyle w:val="TAC"/>
              <w:rPr>
                <w:rFonts w:cs="Arial"/>
                <w:lang w:val="en-US"/>
              </w:rPr>
            </w:pPr>
            <w:r w:rsidRPr="00A1115A">
              <w:t>50</w:t>
            </w:r>
            <w:r w:rsidRPr="00A1115A">
              <w:rPr>
                <w:vertAlign w:val="superscript"/>
              </w:rPr>
              <w:t>1</w:t>
            </w:r>
          </w:p>
        </w:tc>
        <w:tc>
          <w:tcPr>
            <w:tcW w:w="265" w:type="pct"/>
            <w:shd w:val="clear" w:color="auto" w:fill="auto"/>
          </w:tcPr>
          <w:p w14:paraId="5C4B64EA" w14:textId="77777777" w:rsidR="001C705A" w:rsidRPr="00A1115A" w:rsidRDefault="001C705A" w:rsidP="006F2EF0">
            <w:pPr>
              <w:pStyle w:val="TAC"/>
              <w:rPr>
                <w:rFonts w:cs="Arial"/>
                <w:lang w:val="en-US"/>
              </w:rPr>
            </w:pPr>
            <w:r w:rsidRPr="00A1115A">
              <w:t>50</w:t>
            </w:r>
            <w:r w:rsidRPr="00A1115A">
              <w:rPr>
                <w:vertAlign w:val="superscript"/>
              </w:rPr>
              <w:t>1</w:t>
            </w:r>
          </w:p>
        </w:tc>
        <w:tc>
          <w:tcPr>
            <w:tcW w:w="272" w:type="pct"/>
            <w:shd w:val="clear" w:color="auto" w:fill="auto"/>
          </w:tcPr>
          <w:p w14:paraId="536B5C11" w14:textId="77777777" w:rsidR="001C705A" w:rsidRPr="00A1115A" w:rsidRDefault="001C705A" w:rsidP="006F2EF0">
            <w:pPr>
              <w:pStyle w:val="TAC"/>
            </w:pPr>
            <w:r w:rsidRPr="00A1115A">
              <w:t>50</w:t>
            </w:r>
            <w:r w:rsidRPr="00A1115A">
              <w:rPr>
                <w:vertAlign w:val="superscript"/>
              </w:rPr>
              <w:t>1</w:t>
            </w:r>
          </w:p>
        </w:tc>
        <w:tc>
          <w:tcPr>
            <w:tcW w:w="226" w:type="pct"/>
          </w:tcPr>
          <w:p w14:paraId="58B7EA11" w14:textId="77777777" w:rsidR="001C705A" w:rsidRPr="00A1115A" w:rsidRDefault="001C705A" w:rsidP="006F2EF0">
            <w:pPr>
              <w:pStyle w:val="TAC"/>
            </w:pPr>
            <w:r w:rsidRPr="00A1115A">
              <w:t>48</w:t>
            </w:r>
            <w:r w:rsidRPr="00A1115A">
              <w:rPr>
                <w:vertAlign w:val="superscript"/>
              </w:rPr>
              <w:t>1</w:t>
            </w:r>
          </w:p>
        </w:tc>
        <w:tc>
          <w:tcPr>
            <w:tcW w:w="272" w:type="pct"/>
          </w:tcPr>
          <w:p w14:paraId="229B6B9D" w14:textId="77777777" w:rsidR="001C705A" w:rsidRPr="00A1115A" w:rsidRDefault="001C705A" w:rsidP="006F2EF0">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F7C2CEB" w14:textId="77777777" w:rsidR="001C705A" w:rsidRPr="00A1115A" w:rsidRDefault="001C705A" w:rsidP="006F2EF0">
            <w:pPr>
              <w:pStyle w:val="TAC"/>
            </w:pPr>
            <w:r w:rsidRPr="00A1115A">
              <w:t>40</w:t>
            </w:r>
            <w:r w:rsidRPr="00A1115A">
              <w:rPr>
                <w:vertAlign w:val="superscript"/>
              </w:rPr>
              <w:t>1</w:t>
            </w:r>
          </w:p>
        </w:tc>
        <w:tc>
          <w:tcPr>
            <w:tcW w:w="316" w:type="pct"/>
          </w:tcPr>
          <w:p w14:paraId="19D406C5" w14:textId="77777777" w:rsidR="001C705A" w:rsidRPr="00A1115A" w:rsidRDefault="001C705A" w:rsidP="006F2EF0">
            <w:pPr>
              <w:pStyle w:val="TAC"/>
            </w:pPr>
            <w:r>
              <w:t>Note 5</w:t>
            </w:r>
          </w:p>
        </w:tc>
        <w:tc>
          <w:tcPr>
            <w:tcW w:w="269" w:type="pct"/>
          </w:tcPr>
          <w:p w14:paraId="76146D68" w14:textId="77777777" w:rsidR="001C705A" w:rsidRPr="00A1115A" w:rsidRDefault="001C705A" w:rsidP="006F2EF0">
            <w:pPr>
              <w:pStyle w:val="TAC"/>
            </w:pPr>
          </w:p>
        </w:tc>
        <w:tc>
          <w:tcPr>
            <w:tcW w:w="226" w:type="pct"/>
          </w:tcPr>
          <w:p w14:paraId="08B637AE" w14:textId="77777777" w:rsidR="001C705A" w:rsidRPr="00A1115A" w:rsidRDefault="001C705A" w:rsidP="006F2EF0">
            <w:pPr>
              <w:pStyle w:val="TAC"/>
            </w:pPr>
          </w:p>
        </w:tc>
        <w:tc>
          <w:tcPr>
            <w:tcW w:w="263" w:type="pct"/>
          </w:tcPr>
          <w:p w14:paraId="5182BC4B" w14:textId="77777777" w:rsidR="001C705A" w:rsidRPr="00A1115A" w:rsidRDefault="001C705A" w:rsidP="006F2EF0">
            <w:pPr>
              <w:pStyle w:val="TAC"/>
            </w:pPr>
          </w:p>
        </w:tc>
        <w:tc>
          <w:tcPr>
            <w:tcW w:w="190" w:type="pct"/>
          </w:tcPr>
          <w:p w14:paraId="1F7E57EC" w14:textId="77777777" w:rsidR="001C705A" w:rsidRPr="00A1115A" w:rsidRDefault="001C705A" w:rsidP="006F2EF0">
            <w:pPr>
              <w:pStyle w:val="TAC"/>
            </w:pPr>
          </w:p>
        </w:tc>
        <w:tc>
          <w:tcPr>
            <w:tcW w:w="226" w:type="pct"/>
          </w:tcPr>
          <w:p w14:paraId="4CFFC7EF" w14:textId="77777777" w:rsidR="001C705A" w:rsidRPr="00A1115A" w:rsidRDefault="001C705A" w:rsidP="006F2EF0">
            <w:pPr>
              <w:pStyle w:val="TAC"/>
            </w:pPr>
          </w:p>
        </w:tc>
        <w:tc>
          <w:tcPr>
            <w:tcW w:w="196" w:type="pct"/>
          </w:tcPr>
          <w:p w14:paraId="0BA5F571" w14:textId="77777777" w:rsidR="001C705A" w:rsidRPr="00A1115A" w:rsidRDefault="001C705A" w:rsidP="006F2EF0">
            <w:pPr>
              <w:pStyle w:val="TAC"/>
            </w:pPr>
          </w:p>
        </w:tc>
        <w:tc>
          <w:tcPr>
            <w:tcW w:w="432" w:type="pct"/>
            <w:tcBorders>
              <w:top w:val="single" w:sz="4" w:space="0" w:color="auto"/>
              <w:bottom w:val="nil"/>
            </w:tcBorders>
            <w:shd w:val="clear" w:color="auto" w:fill="auto"/>
          </w:tcPr>
          <w:p w14:paraId="78C5ACD1" w14:textId="77777777" w:rsidR="001C705A" w:rsidRPr="00A1115A" w:rsidRDefault="001C705A" w:rsidP="006F2EF0">
            <w:pPr>
              <w:pStyle w:val="TAC"/>
            </w:pPr>
            <w:r w:rsidRPr="00A1115A">
              <w:t>FDD</w:t>
            </w:r>
          </w:p>
        </w:tc>
      </w:tr>
      <w:tr w:rsidR="001C705A" w:rsidRPr="00A1115A" w14:paraId="38FD3894" w14:textId="77777777" w:rsidTr="006F2EF0">
        <w:trPr>
          <w:trHeight w:val="187"/>
          <w:jc w:val="center"/>
        </w:trPr>
        <w:tc>
          <w:tcPr>
            <w:tcW w:w="406" w:type="pct"/>
            <w:tcBorders>
              <w:top w:val="nil"/>
              <w:bottom w:val="nil"/>
            </w:tcBorders>
            <w:shd w:val="clear" w:color="auto" w:fill="auto"/>
          </w:tcPr>
          <w:p w14:paraId="2190E777" w14:textId="77777777" w:rsidR="001C705A" w:rsidRPr="00A1115A" w:rsidRDefault="001C705A" w:rsidP="006F2EF0">
            <w:pPr>
              <w:pStyle w:val="TAC"/>
              <w:rPr>
                <w:lang w:eastAsia="zh-CN"/>
              </w:rPr>
            </w:pPr>
          </w:p>
        </w:tc>
        <w:tc>
          <w:tcPr>
            <w:tcW w:w="313" w:type="pct"/>
          </w:tcPr>
          <w:p w14:paraId="4F0C7E1F" w14:textId="77777777" w:rsidR="001C705A" w:rsidRPr="00A1115A" w:rsidRDefault="001C705A" w:rsidP="006F2EF0">
            <w:pPr>
              <w:pStyle w:val="TAC"/>
              <w:rPr>
                <w:rFonts w:cs="Arial"/>
              </w:rPr>
            </w:pPr>
            <w:r w:rsidRPr="00A1115A">
              <w:t>30</w:t>
            </w:r>
          </w:p>
        </w:tc>
        <w:tc>
          <w:tcPr>
            <w:tcW w:w="270" w:type="pct"/>
            <w:shd w:val="clear" w:color="auto" w:fill="auto"/>
          </w:tcPr>
          <w:p w14:paraId="2D4F4673" w14:textId="77777777" w:rsidR="001C705A" w:rsidRPr="00A1115A" w:rsidRDefault="001C705A" w:rsidP="006F2EF0">
            <w:pPr>
              <w:pStyle w:val="TAC"/>
              <w:rPr>
                <w:rFonts w:cs="Arial"/>
                <w:szCs w:val="18"/>
              </w:rPr>
            </w:pPr>
          </w:p>
        </w:tc>
        <w:tc>
          <w:tcPr>
            <w:tcW w:w="270" w:type="pct"/>
            <w:shd w:val="clear" w:color="auto" w:fill="auto"/>
          </w:tcPr>
          <w:p w14:paraId="554E85CA" w14:textId="77777777" w:rsidR="001C705A" w:rsidRPr="00A1115A" w:rsidRDefault="001C705A" w:rsidP="006F2EF0">
            <w:pPr>
              <w:pStyle w:val="TAC"/>
              <w:rPr>
                <w:rFonts w:cs="Arial"/>
                <w:lang w:val="en-US"/>
              </w:rPr>
            </w:pPr>
            <w:r w:rsidRPr="00A1115A">
              <w:t>24</w:t>
            </w:r>
          </w:p>
        </w:tc>
        <w:tc>
          <w:tcPr>
            <w:tcW w:w="316" w:type="pct"/>
            <w:shd w:val="clear" w:color="auto" w:fill="auto"/>
          </w:tcPr>
          <w:p w14:paraId="406F7252" w14:textId="77777777" w:rsidR="001C705A" w:rsidRPr="00A1115A" w:rsidRDefault="001C705A" w:rsidP="006F2EF0">
            <w:pPr>
              <w:pStyle w:val="TAC"/>
              <w:rPr>
                <w:rFonts w:cs="Arial"/>
                <w:lang w:val="en-US"/>
              </w:rPr>
            </w:pPr>
            <w:r w:rsidRPr="00A1115A">
              <w:t>24</w:t>
            </w:r>
            <w:r w:rsidRPr="00A1115A">
              <w:rPr>
                <w:vertAlign w:val="superscript"/>
              </w:rPr>
              <w:t>1</w:t>
            </w:r>
          </w:p>
        </w:tc>
        <w:tc>
          <w:tcPr>
            <w:tcW w:w="265" w:type="pct"/>
            <w:shd w:val="clear" w:color="auto" w:fill="auto"/>
          </w:tcPr>
          <w:p w14:paraId="0E8188C3" w14:textId="77777777" w:rsidR="001C705A" w:rsidRPr="00A1115A" w:rsidRDefault="001C705A" w:rsidP="006F2EF0">
            <w:pPr>
              <w:pStyle w:val="TAC"/>
              <w:rPr>
                <w:rFonts w:cs="Arial"/>
                <w:lang w:val="en-US"/>
              </w:rPr>
            </w:pPr>
            <w:r w:rsidRPr="00A1115A">
              <w:t>24</w:t>
            </w:r>
            <w:r w:rsidRPr="00A1115A">
              <w:rPr>
                <w:vertAlign w:val="superscript"/>
              </w:rPr>
              <w:t>1</w:t>
            </w:r>
          </w:p>
        </w:tc>
        <w:tc>
          <w:tcPr>
            <w:tcW w:w="272" w:type="pct"/>
            <w:shd w:val="clear" w:color="auto" w:fill="auto"/>
          </w:tcPr>
          <w:p w14:paraId="1A685392" w14:textId="77777777" w:rsidR="001C705A" w:rsidRPr="00A1115A" w:rsidRDefault="001C705A" w:rsidP="006F2EF0">
            <w:pPr>
              <w:pStyle w:val="TAC"/>
            </w:pPr>
            <w:r w:rsidRPr="00A1115A">
              <w:t>24</w:t>
            </w:r>
            <w:r w:rsidRPr="00A1115A">
              <w:rPr>
                <w:vertAlign w:val="superscript"/>
              </w:rPr>
              <w:t>1</w:t>
            </w:r>
          </w:p>
        </w:tc>
        <w:tc>
          <w:tcPr>
            <w:tcW w:w="226" w:type="pct"/>
          </w:tcPr>
          <w:p w14:paraId="2F5ABA64" w14:textId="77777777" w:rsidR="001C705A" w:rsidRPr="00A1115A" w:rsidRDefault="001C705A" w:rsidP="006F2EF0">
            <w:pPr>
              <w:pStyle w:val="TAC"/>
            </w:pPr>
            <w:r w:rsidRPr="00A1115A">
              <w:t>24</w:t>
            </w:r>
            <w:r w:rsidRPr="00A1115A">
              <w:rPr>
                <w:vertAlign w:val="superscript"/>
              </w:rPr>
              <w:t>1</w:t>
            </w:r>
          </w:p>
        </w:tc>
        <w:tc>
          <w:tcPr>
            <w:tcW w:w="272" w:type="pct"/>
          </w:tcPr>
          <w:p w14:paraId="46AD6A91" w14:textId="77777777" w:rsidR="001C705A" w:rsidRPr="00A1115A" w:rsidRDefault="001C705A" w:rsidP="006F2EF0">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5DE0729" w14:textId="77777777" w:rsidR="001C705A" w:rsidRPr="00A1115A" w:rsidRDefault="001C705A" w:rsidP="006F2EF0">
            <w:pPr>
              <w:pStyle w:val="TAC"/>
            </w:pPr>
            <w:r w:rsidRPr="00A1115A">
              <w:t>20</w:t>
            </w:r>
            <w:r w:rsidRPr="00A1115A">
              <w:rPr>
                <w:vertAlign w:val="superscript"/>
              </w:rPr>
              <w:t>1</w:t>
            </w:r>
          </w:p>
        </w:tc>
        <w:tc>
          <w:tcPr>
            <w:tcW w:w="316" w:type="pct"/>
          </w:tcPr>
          <w:p w14:paraId="31C55223" w14:textId="77777777" w:rsidR="001C705A" w:rsidRPr="00A1115A" w:rsidRDefault="001C705A" w:rsidP="006F2EF0">
            <w:pPr>
              <w:pStyle w:val="TAC"/>
            </w:pPr>
            <w:r>
              <w:t>Note 5</w:t>
            </w:r>
          </w:p>
        </w:tc>
        <w:tc>
          <w:tcPr>
            <w:tcW w:w="269" w:type="pct"/>
          </w:tcPr>
          <w:p w14:paraId="79ECE2ED" w14:textId="77777777" w:rsidR="001C705A" w:rsidRPr="00A1115A" w:rsidRDefault="001C705A" w:rsidP="006F2EF0">
            <w:pPr>
              <w:pStyle w:val="TAC"/>
            </w:pPr>
          </w:p>
        </w:tc>
        <w:tc>
          <w:tcPr>
            <w:tcW w:w="226" w:type="pct"/>
          </w:tcPr>
          <w:p w14:paraId="0FCA929D" w14:textId="77777777" w:rsidR="001C705A" w:rsidRPr="00A1115A" w:rsidRDefault="001C705A" w:rsidP="006F2EF0">
            <w:pPr>
              <w:pStyle w:val="TAC"/>
            </w:pPr>
          </w:p>
        </w:tc>
        <w:tc>
          <w:tcPr>
            <w:tcW w:w="263" w:type="pct"/>
          </w:tcPr>
          <w:p w14:paraId="696755E4" w14:textId="77777777" w:rsidR="001C705A" w:rsidRPr="00A1115A" w:rsidRDefault="001C705A" w:rsidP="006F2EF0">
            <w:pPr>
              <w:pStyle w:val="TAC"/>
            </w:pPr>
          </w:p>
        </w:tc>
        <w:tc>
          <w:tcPr>
            <w:tcW w:w="190" w:type="pct"/>
          </w:tcPr>
          <w:p w14:paraId="3C570942" w14:textId="77777777" w:rsidR="001C705A" w:rsidRPr="00A1115A" w:rsidRDefault="001C705A" w:rsidP="006F2EF0">
            <w:pPr>
              <w:pStyle w:val="TAC"/>
            </w:pPr>
          </w:p>
        </w:tc>
        <w:tc>
          <w:tcPr>
            <w:tcW w:w="226" w:type="pct"/>
          </w:tcPr>
          <w:p w14:paraId="720B055C" w14:textId="77777777" w:rsidR="001C705A" w:rsidRPr="00A1115A" w:rsidRDefault="001C705A" w:rsidP="006F2EF0">
            <w:pPr>
              <w:pStyle w:val="TAC"/>
            </w:pPr>
          </w:p>
        </w:tc>
        <w:tc>
          <w:tcPr>
            <w:tcW w:w="196" w:type="pct"/>
          </w:tcPr>
          <w:p w14:paraId="2BD99934" w14:textId="77777777" w:rsidR="001C705A" w:rsidRPr="00A1115A" w:rsidRDefault="001C705A" w:rsidP="006F2EF0">
            <w:pPr>
              <w:pStyle w:val="TAC"/>
            </w:pPr>
          </w:p>
        </w:tc>
        <w:tc>
          <w:tcPr>
            <w:tcW w:w="432" w:type="pct"/>
            <w:tcBorders>
              <w:top w:val="nil"/>
              <w:bottom w:val="nil"/>
            </w:tcBorders>
            <w:shd w:val="clear" w:color="auto" w:fill="auto"/>
          </w:tcPr>
          <w:p w14:paraId="55D72041" w14:textId="77777777" w:rsidR="001C705A" w:rsidRPr="00A1115A" w:rsidRDefault="001C705A" w:rsidP="006F2EF0">
            <w:pPr>
              <w:pStyle w:val="TAC"/>
            </w:pPr>
          </w:p>
        </w:tc>
      </w:tr>
      <w:tr w:rsidR="001C705A" w:rsidRPr="00A1115A" w14:paraId="485794E1" w14:textId="77777777" w:rsidTr="006F2EF0">
        <w:trPr>
          <w:trHeight w:val="187"/>
          <w:jc w:val="center"/>
        </w:trPr>
        <w:tc>
          <w:tcPr>
            <w:tcW w:w="406" w:type="pct"/>
            <w:tcBorders>
              <w:top w:val="nil"/>
              <w:bottom w:val="single" w:sz="4" w:space="0" w:color="auto"/>
            </w:tcBorders>
            <w:shd w:val="clear" w:color="auto" w:fill="auto"/>
          </w:tcPr>
          <w:p w14:paraId="65704CDF" w14:textId="77777777" w:rsidR="001C705A" w:rsidRPr="00A1115A" w:rsidRDefault="001C705A" w:rsidP="006F2EF0">
            <w:pPr>
              <w:pStyle w:val="TAC"/>
              <w:rPr>
                <w:lang w:eastAsia="zh-CN"/>
              </w:rPr>
            </w:pPr>
          </w:p>
        </w:tc>
        <w:tc>
          <w:tcPr>
            <w:tcW w:w="313" w:type="pct"/>
          </w:tcPr>
          <w:p w14:paraId="2041EF50" w14:textId="77777777" w:rsidR="001C705A" w:rsidRPr="00A1115A" w:rsidRDefault="001C705A" w:rsidP="006F2EF0">
            <w:pPr>
              <w:pStyle w:val="TAC"/>
              <w:rPr>
                <w:rFonts w:cs="Arial"/>
              </w:rPr>
            </w:pPr>
            <w:r w:rsidRPr="00A1115A">
              <w:t>60</w:t>
            </w:r>
          </w:p>
        </w:tc>
        <w:tc>
          <w:tcPr>
            <w:tcW w:w="270" w:type="pct"/>
            <w:shd w:val="clear" w:color="auto" w:fill="auto"/>
          </w:tcPr>
          <w:p w14:paraId="1C86A3E9" w14:textId="77777777" w:rsidR="001C705A" w:rsidRPr="00A1115A" w:rsidRDefault="001C705A" w:rsidP="006F2EF0">
            <w:pPr>
              <w:pStyle w:val="TAC"/>
              <w:rPr>
                <w:rFonts w:cs="Arial"/>
                <w:szCs w:val="18"/>
              </w:rPr>
            </w:pPr>
          </w:p>
        </w:tc>
        <w:tc>
          <w:tcPr>
            <w:tcW w:w="270" w:type="pct"/>
            <w:shd w:val="clear" w:color="auto" w:fill="auto"/>
          </w:tcPr>
          <w:p w14:paraId="744ADEEF" w14:textId="77777777" w:rsidR="001C705A" w:rsidRPr="00A1115A" w:rsidRDefault="001C705A" w:rsidP="006F2EF0">
            <w:pPr>
              <w:pStyle w:val="TAC"/>
              <w:rPr>
                <w:rFonts w:cs="Arial"/>
                <w:lang w:val="en-US"/>
              </w:rPr>
            </w:pPr>
            <w:r w:rsidRPr="00A1115A">
              <w:t>10</w:t>
            </w:r>
            <w:r w:rsidRPr="00A1115A">
              <w:rPr>
                <w:vertAlign w:val="superscript"/>
              </w:rPr>
              <w:t>1</w:t>
            </w:r>
          </w:p>
        </w:tc>
        <w:tc>
          <w:tcPr>
            <w:tcW w:w="316" w:type="pct"/>
            <w:shd w:val="clear" w:color="auto" w:fill="auto"/>
          </w:tcPr>
          <w:p w14:paraId="775766FD" w14:textId="77777777" w:rsidR="001C705A" w:rsidRPr="00A1115A" w:rsidRDefault="001C705A" w:rsidP="006F2EF0">
            <w:pPr>
              <w:pStyle w:val="TAC"/>
              <w:rPr>
                <w:rFonts w:cs="Arial"/>
                <w:lang w:val="en-US"/>
              </w:rPr>
            </w:pPr>
            <w:r w:rsidRPr="00A1115A">
              <w:t>10</w:t>
            </w:r>
            <w:r w:rsidRPr="00A1115A">
              <w:rPr>
                <w:vertAlign w:val="superscript"/>
              </w:rPr>
              <w:t>1</w:t>
            </w:r>
          </w:p>
        </w:tc>
        <w:tc>
          <w:tcPr>
            <w:tcW w:w="265" w:type="pct"/>
            <w:shd w:val="clear" w:color="auto" w:fill="auto"/>
          </w:tcPr>
          <w:p w14:paraId="6F16F4F7" w14:textId="77777777" w:rsidR="001C705A" w:rsidRPr="00A1115A" w:rsidRDefault="001C705A" w:rsidP="006F2EF0">
            <w:pPr>
              <w:pStyle w:val="TAC"/>
              <w:rPr>
                <w:rFonts w:cs="Arial"/>
                <w:lang w:val="en-US"/>
              </w:rPr>
            </w:pPr>
            <w:r w:rsidRPr="00A1115A">
              <w:t>10</w:t>
            </w:r>
            <w:r w:rsidRPr="00A1115A">
              <w:rPr>
                <w:vertAlign w:val="superscript"/>
              </w:rPr>
              <w:t>1</w:t>
            </w:r>
          </w:p>
        </w:tc>
        <w:tc>
          <w:tcPr>
            <w:tcW w:w="272" w:type="pct"/>
            <w:shd w:val="clear" w:color="auto" w:fill="auto"/>
          </w:tcPr>
          <w:p w14:paraId="5EC087B6" w14:textId="77777777" w:rsidR="001C705A" w:rsidRPr="00A1115A" w:rsidRDefault="001C705A" w:rsidP="006F2EF0">
            <w:pPr>
              <w:pStyle w:val="TAC"/>
            </w:pPr>
            <w:r w:rsidRPr="00A1115A">
              <w:t>10</w:t>
            </w:r>
            <w:r w:rsidRPr="00A1115A">
              <w:rPr>
                <w:vertAlign w:val="superscript"/>
              </w:rPr>
              <w:t>1</w:t>
            </w:r>
          </w:p>
        </w:tc>
        <w:tc>
          <w:tcPr>
            <w:tcW w:w="226" w:type="pct"/>
          </w:tcPr>
          <w:p w14:paraId="1B23452F" w14:textId="77777777" w:rsidR="001C705A" w:rsidRPr="00A1115A" w:rsidRDefault="001C705A" w:rsidP="006F2EF0">
            <w:pPr>
              <w:pStyle w:val="TAC"/>
            </w:pPr>
            <w:r w:rsidRPr="00A1115A">
              <w:t>10</w:t>
            </w:r>
            <w:r w:rsidRPr="00A1115A">
              <w:rPr>
                <w:vertAlign w:val="superscript"/>
              </w:rPr>
              <w:t>1</w:t>
            </w:r>
          </w:p>
        </w:tc>
        <w:tc>
          <w:tcPr>
            <w:tcW w:w="272" w:type="pct"/>
          </w:tcPr>
          <w:p w14:paraId="3321DD6A" w14:textId="77777777" w:rsidR="001C705A" w:rsidRPr="00A1115A" w:rsidRDefault="001C705A" w:rsidP="006F2EF0">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3537EDF8" w14:textId="77777777" w:rsidR="001C705A" w:rsidRPr="00A1115A" w:rsidRDefault="001C705A" w:rsidP="006F2EF0">
            <w:pPr>
              <w:pStyle w:val="TAC"/>
            </w:pPr>
            <w:r w:rsidRPr="00A1115A">
              <w:t>10</w:t>
            </w:r>
            <w:r w:rsidRPr="00A1115A">
              <w:rPr>
                <w:vertAlign w:val="superscript"/>
              </w:rPr>
              <w:t>1</w:t>
            </w:r>
          </w:p>
        </w:tc>
        <w:tc>
          <w:tcPr>
            <w:tcW w:w="316" w:type="pct"/>
          </w:tcPr>
          <w:p w14:paraId="3DB1215B" w14:textId="77777777" w:rsidR="001C705A" w:rsidRPr="00A1115A" w:rsidRDefault="001C705A" w:rsidP="006F2EF0">
            <w:pPr>
              <w:pStyle w:val="TAC"/>
            </w:pPr>
            <w:r>
              <w:t>Note 5</w:t>
            </w:r>
          </w:p>
        </w:tc>
        <w:tc>
          <w:tcPr>
            <w:tcW w:w="269" w:type="pct"/>
          </w:tcPr>
          <w:p w14:paraId="4F5966DD" w14:textId="77777777" w:rsidR="001C705A" w:rsidRPr="00A1115A" w:rsidRDefault="001C705A" w:rsidP="006F2EF0">
            <w:pPr>
              <w:pStyle w:val="TAC"/>
            </w:pPr>
          </w:p>
        </w:tc>
        <w:tc>
          <w:tcPr>
            <w:tcW w:w="226" w:type="pct"/>
          </w:tcPr>
          <w:p w14:paraId="33CC1F14" w14:textId="77777777" w:rsidR="001C705A" w:rsidRPr="00A1115A" w:rsidRDefault="001C705A" w:rsidP="006F2EF0">
            <w:pPr>
              <w:pStyle w:val="TAC"/>
            </w:pPr>
          </w:p>
        </w:tc>
        <w:tc>
          <w:tcPr>
            <w:tcW w:w="263" w:type="pct"/>
          </w:tcPr>
          <w:p w14:paraId="38D1003B" w14:textId="77777777" w:rsidR="001C705A" w:rsidRPr="00A1115A" w:rsidRDefault="001C705A" w:rsidP="006F2EF0">
            <w:pPr>
              <w:pStyle w:val="TAC"/>
            </w:pPr>
          </w:p>
        </w:tc>
        <w:tc>
          <w:tcPr>
            <w:tcW w:w="190" w:type="pct"/>
          </w:tcPr>
          <w:p w14:paraId="4502B997" w14:textId="77777777" w:rsidR="001C705A" w:rsidRPr="00A1115A" w:rsidRDefault="001C705A" w:rsidP="006F2EF0">
            <w:pPr>
              <w:pStyle w:val="TAC"/>
            </w:pPr>
          </w:p>
        </w:tc>
        <w:tc>
          <w:tcPr>
            <w:tcW w:w="226" w:type="pct"/>
          </w:tcPr>
          <w:p w14:paraId="1496ADC0" w14:textId="77777777" w:rsidR="001C705A" w:rsidRPr="00A1115A" w:rsidRDefault="001C705A" w:rsidP="006F2EF0">
            <w:pPr>
              <w:pStyle w:val="TAC"/>
            </w:pPr>
          </w:p>
        </w:tc>
        <w:tc>
          <w:tcPr>
            <w:tcW w:w="196" w:type="pct"/>
          </w:tcPr>
          <w:p w14:paraId="739454B2"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1C82287A" w14:textId="77777777" w:rsidR="001C705A" w:rsidRPr="00A1115A" w:rsidRDefault="001C705A" w:rsidP="006F2EF0">
            <w:pPr>
              <w:pStyle w:val="TAC"/>
            </w:pPr>
          </w:p>
        </w:tc>
      </w:tr>
      <w:tr w:rsidR="001C705A" w:rsidRPr="00A1115A" w14:paraId="3E0EFE9A" w14:textId="77777777" w:rsidTr="006F2EF0">
        <w:trPr>
          <w:trHeight w:val="187"/>
          <w:jc w:val="center"/>
        </w:trPr>
        <w:tc>
          <w:tcPr>
            <w:tcW w:w="406" w:type="pct"/>
            <w:tcBorders>
              <w:bottom w:val="nil"/>
            </w:tcBorders>
            <w:shd w:val="clear" w:color="auto" w:fill="auto"/>
          </w:tcPr>
          <w:p w14:paraId="62F75D4B" w14:textId="77777777" w:rsidR="001C705A" w:rsidRPr="00A1115A" w:rsidRDefault="001C705A" w:rsidP="006F2EF0">
            <w:pPr>
              <w:pStyle w:val="TAC"/>
              <w:rPr>
                <w:lang w:eastAsia="zh-CN"/>
              </w:rPr>
            </w:pPr>
            <w:r w:rsidRPr="00A1115A">
              <w:rPr>
                <w:lang w:eastAsia="zh-CN"/>
              </w:rPr>
              <w:t>n26</w:t>
            </w:r>
          </w:p>
        </w:tc>
        <w:tc>
          <w:tcPr>
            <w:tcW w:w="313" w:type="pct"/>
          </w:tcPr>
          <w:p w14:paraId="46C2F31E" w14:textId="77777777" w:rsidR="001C705A" w:rsidRPr="00A1115A" w:rsidRDefault="001C705A" w:rsidP="006F2EF0">
            <w:pPr>
              <w:pStyle w:val="TAC"/>
            </w:pPr>
            <w:r w:rsidRPr="00A1115A">
              <w:t>15</w:t>
            </w:r>
          </w:p>
        </w:tc>
        <w:tc>
          <w:tcPr>
            <w:tcW w:w="270" w:type="pct"/>
            <w:shd w:val="clear" w:color="auto" w:fill="auto"/>
          </w:tcPr>
          <w:p w14:paraId="3FF59CD1" w14:textId="77777777" w:rsidR="001C705A" w:rsidRPr="00A1115A" w:rsidRDefault="001C705A" w:rsidP="006F2EF0">
            <w:pPr>
              <w:pStyle w:val="TAC"/>
              <w:rPr>
                <w:rFonts w:cs="Arial"/>
                <w:szCs w:val="18"/>
              </w:rPr>
            </w:pPr>
            <w:r w:rsidRPr="00A1115A">
              <w:rPr>
                <w:rFonts w:cs="Arial"/>
                <w:szCs w:val="18"/>
              </w:rPr>
              <w:t>25</w:t>
            </w:r>
          </w:p>
        </w:tc>
        <w:tc>
          <w:tcPr>
            <w:tcW w:w="270" w:type="pct"/>
            <w:shd w:val="clear" w:color="auto" w:fill="auto"/>
          </w:tcPr>
          <w:p w14:paraId="4C8DCC60" w14:textId="77777777" w:rsidR="001C705A" w:rsidRPr="00A1115A" w:rsidRDefault="001C705A" w:rsidP="006F2EF0">
            <w:pPr>
              <w:pStyle w:val="TAC"/>
              <w:rPr>
                <w:vertAlign w:val="superscript"/>
              </w:rPr>
            </w:pPr>
            <w:r w:rsidRPr="00A1115A">
              <w:t>25</w:t>
            </w:r>
            <w:r w:rsidRPr="00A1115A">
              <w:rPr>
                <w:vertAlign w:val="superscript"/>
              </w:rPr>
              <w:t>1</w:t>
            </w:r>
          </w:p>
        </w:tc>
        <w:tc>
          <w:tcPr>
            <w:tcW w:w="316" w:type="pct"/>
            <w:shd w:val="clear" w:color="auto" w:fill="auto"/>
          </w:tcPr>
          <w:p w14:paraId="76E65F88" w14:textId="77777777" w:rsidR="001C705A" w:rsidRPr="00A1115A" w:rsidRDefault="001C705A" w:rsidP="006F2EF0">
            <w:pPr>
              <w:pStyle w:val="TAC"/>
              <w:rPr>
                <w:vertAlign w:val="superscript"/>
              </w:rPr>
            </w:pPr>
            <w:r w:rsidRPr="00A1115A">
              <w:t>25</w:t>
            </w:r>
            <w:r w:rsidRPr="00A1115A">
              <w:rPr>
                <w:vertAlign w:val="superscript"/>
              </w:rPr>
              <w:t>1</w:t>
            </w:r>
          </w:p>
        </w:tc>
        <w:tc>
          <w:tcPr>
            <w:tcW w:w="265" w:type="pct"/>
            <w:shd w:val="clear" w:color="auto" w:fill="auto"/>
          </w:tcPr>
          <w:p w14:paraId="7EEBCA61" w14:textId="77777777" w:rsidR="001C705A" w:rsidRPr="00A1115A" w:rsidRDefault="001C705A" w:rsidP="006F2EF0">
            <w:pPr>
              <w:pStyle w:val="TAC"/>
              <w:rPr>
                <w:vertAlign w:val="superscript"/>
              </w:rPr>
            </w:pPr>
            <w:r w:rsidRPr="00A1115A">
              <w:t>25</w:t>
            </w:r>
            <w:r w:rsidRPr="00A1115A">
              <w:rPr>
                <w:vertAlign w:val="superscript"/>
              </w:rPr>
              <w:t>1</w:t>
            </w:r>
          </w:p>
        </w:tc>
        <w:tc>
          <w:tcPr>
            <w:tcW w:w="272" w:type="pct"/>
            <w:shd w:val="clear" w:color="auto" w:fill="auto"/>
          </w:tcPr>
          <w:p w14:paraId="36BFF3AF" w14:textId="77777777" w:rsidR="001C705A" w:rsidRPr="00A1115A" w:rsidRDefault="001C705A" w:rsidP="006F2EF0">
            <w:pPr>
              <w:pStyle w:val="TAC"/>
            </w:pPr>
            <w:r>
              <w:rPr>
                <w:rFonts w:cs="Arial"/>
                <w:szCs w:val="18"/>
                <w:lang w:val="en-US"/>
              </w:rPr>
              <w:t>Note 5</w:t>
            </w:r>
          </w:p>
        </w:tc>
        <w:tc>
          <w:tcPr>
            <w:tcW w:w="226" w:type="pct"/>
          </w:tcPr>
          <w:p w14:paraId="7CF45191" w14:textId="77777777" w:rsidR="001C705A" w:rsidRPr="00A1115A" w:rsidRDefault="001C705A" w:rsidP="006F2EF0">
            <w:pPr>
              <w:pStyle w:val="TAC"/>
            </w:pPr>
            <w:r>
              <w:rPr>
                <w:rFonts w:cs="Arial"/>
                <w:szCs w:val="18"/>
                <w:lang w:val="en-US"/>
              </w:rPr>
              <w:t>Note 5</w:t>
            </w:r>
          </w:p>
        </w:tc>
        <w:tc>
          <w:tcPr>
            <w:tcW w:w="272" w:type="pct"/>
          </w:tcPr>
          <w:p w14:paraId="43EA3571" w14:textId="77777777" w:rsidR="001C705A" w:rsidRPr="00A1115A" w:rsidRDefault="001C705A" w:rsidP="006F2EF0">
            <w:pPr>
              <w:pStyle w:val="TAC"/>
            </w:pPr>
          </w:p>
        </w:tc>
        <w:tc>
          <w:tcPr>
            <w:tcW w:w="272" w:type="pct"/>
            <w:shd w:val="clear" w:color="auto" w:fill="auto"/>
          </w:tcPr>
          <w:p w14:paraId="0B10FD01" w14:textId="77777777" w:rsidR="001C705A" w:rsidRPr="00A1115A" w:rsidRDefault="001C705A" w:rsidP="006F2EF0">
            <w:pPr>
              <w:pStyle w:val="TAC"/>
            </w:pPr>
          </w:p>
        </w:tc>
        <w:tc>
          <w:tcPr>
            <w:tcW w:w="316" w:type="pct"/>
          </w:tcPr>
          <w:p w14:paraId="25C6D7BF" w14:textId="77777777" w:rsidR="001C705A" w:rsidRPr="00A1115A" w:rsidRDefault="001C705A" w:rsidP="006F2EF0">
            <w:pPr>
              <w:pStyle w:val="TAC"/>
            </w:pPr>
          </w:p>
        </w:tc>
        <w:tc>
          <w:tcPr>
            <w:tcW w:w="269" w:type="pct"/>
          </w:tcPr>
          <w:p w14:paraId="584F7FB2" w14:textId="77777777" w:rsidR="001C705A" w:rsidRPr="00A1115A" w:rsidRDefault="001C705A" w:rsidP="006F2EF0">
            <w:pPr>
              <w:pStyle w:val="TAC"/>
            </w:pPr>
          </w:p>
        </w:tc>
        <w:tc>
          <w:tcPr>
            <w:tcW w:w="226" w:type="pct"/>
          </w:tcPr>
          <w:p w14:paraId="7CE2AA2D" w14:textId="77777777" w:rsidR="001C705A" w:rsidRPr="00A1115A" w:rsidRDefault="001C705A" w:rsidP="006F2EF0">
            <w:pPr>
              <w:pStyle w:val="TAC"/>
            </w:pPr>
          </w:p>
        </w:tc>
        <w:tc>
          <w:tcPr>
            <w:tcW w:w="263" w:type="pct"/>
          </w:tcPr>
          <w:p w14:paraId="1EA76A60" w14:textId="77777777" w:rsidR="001C705A" w:rsidRPr="00A1115A" w:rsidRDefault="001C705A" w:rsidP="006F2EF0">
            <w:pPr>
              <w:pStyle w:val="TAC"/>
            </w:pPr>
          </w:p>
        </w:tc>
        <w:tc>
          <w:tcPr>
            <w:tcW w:w="190" w:type="pct"/>
          </w:tcPr>
          <w:p w14:paraId="17A89941" w14:textId="77777777" w:rsidR="001C705A" w:rsidRPr="00A1115A" w:rsidRDefault="001C705A" w:rsidP="006F2EF0">
            <w:pPr>
              <w:pStyle w:val="TAC"/>
            </w:pPr>
          </w:p>
        </w:tc>
        <w:tc>
          <w:tcPr>
            <w:tcW w:w="226" w:type="pct"/>
          </w:tcPr>
          <w:p w14:paraId="3A0C04D1" w14:textId="77777777" w:rsidR="001C705A" w:rsidRPr="00A1115A" w:rsidRDefault="001C705A" w:rsidP="006F2EF0">
            <w:pPr>
              <w:pStyle w:val="TAC"/>
            </w:pPr>
          </w:p>
        </w:tc>
        <w:tc>
          <w:tcPr>
            <w:tcW w:w="196" w:type="pct"/>
          </w:tcPr>
          <w:p w14:paraId="7A219439" w14:textId="77777777" w:rsidR="001C705A" w:rsidRPr="00A1115A" w:rsidRDefault="001C705A" w:rsidP="006F2EF0">
            <w:pPr>
              <w:pStyle w:val="TAC"/>
            </w:pPr>
          </w:p>
        </w:tc>
        <w:tc>
          <w:tcPr>
            <w:tcW w:w="432" w:type="pct"/>
            <w:tcBorders>
              <w:bottom w:val="nil"/>
            </w:tcBorders>
            <w:shd w:val="clear" w:color="auto" w:fill="auto"/>
          </w:tcPr>
          <w:p w14:paraId="754047CA" w14:textId="77777777" w:rsidR="001C705A" w:rsidRPr="00A1115A" w:rsidRDefault="001C705A" w:rsidP="006F2EF0">
            <w:pPr>
              <w:pStyle w:val="TAC"/>
            </w:pPr>
            <w:r w:rsidRPr="00A1115A">
              <w:t>FDD</w:t>
            </w:r>
          </w:p>
        </w:tc>
      </w:tr>
      <w:tr w:rsidR="001C705A" w:rsidRPr="00A1115A" w14:paraId="6EFEF52F" w14:textId="77777777" w:rsidTr="006F2EF0">
        <w:trPr>
          <w:trHeight w:val="187"/>
          <w:jc w:val="center"/>
        </w:trPr>
        <w:tc>
          <w:tcPr>
            <w:tcW w:w="406" w:type="pct"/>
            <w:tcBorders>
              <w:top w:val="nil"/>
              <w:bottom w:val="single" w:sz="4" w:space="0" w:color="auto"/>
            </w:tcBorders>
            <w:shd w:val="clear" w:color="auto" w:fill="auto"/>
          </w:tcPr>
          <w:p w14:paraId="604A3B47" w14:textId="77777777" w:rsidR="001C705A" w:rsidRPr="00A1115A" w:rsidRDefault="001C705A" w:rsidP="006F2EF0">
            <w:pPr>
              <w:pStyle w:val="TAC"/>
              <w:rPr>
                <w:lang w:eastAsia="zh-CN"/>
              </w:rPr>
            </w:pPr>
          </w:p>
        </w:tc>
        <w:tc>
          <w:tcPr>
            <w:tcW w:w="313" w:type="pct"/>
          </w:tcPr>
          <w:p w14:paraId="1AD0EAC3" w14:textId="77777777" w:rsidR="001C705A" w:rsidRPr="00A1115A" w:rsidRDefault="001C705A" w:rsidP="006F2EF0">
            <w:pPr>
              <w:pStyle w:val="TAC"/>
            </w:pPr>
            <w:r w:rsidRPr="00A1115A">
              <w:t>30</w:t>
            </w:r>
          </w:p>
        </w:tc>
        <w:tc>
          <w:tcPr>
            <w:tcW w:w="270" w:type="pct"/>
            <w:shd w:val="clear" w:color="auto" w:fill="auto"/>
          </w:tcPr>
          <w:p w14:paraId="5BCAF7C1" w14:textId="77777777" w:rsidR="001C705A" w:rsidRPr="00A1115A" w:rsidRDefault="001C705A" w:rsidP="006F2EF0">
            <w:pPr>
              <w:pStyle w:val="TAC"/>
              <w:rPr>
                <w:rFonts w:cs="Arial"/>
                <w:szCs w:val="18"/>
              </w:rPr>
            </w:pPr>
          </w:p>
        </w:tc>
        <w:tc>
          <w:tcPr>
            <w:tcW w:w="270" w:type="pct"/>
            <w:shd w:val="clear" w:color="auto" w:fill="auto"/>
          </w:tcPr>
          <w:p w14:paraId="148F9ACE" w14:textId="77777777" w:rsidR="001C705A" w:rsidRPr="00A1115A" w:rsidRDefault="001C705A" w:rsidP="006F2EF0">
            <w:pPr>
              <w:pStyle w:val="TAC"/>
              <w:rPr>
                <w:vertAlign w:val="superscript"/>
              </w:rPr>
            </w:pPr>
            <w:r w:rsidRPr="00A1115A">
              <w:t>12</w:t>
            </w:r>
            <w:r w:rsidRPr="00A1115A">
              <w:rPr>
                <w:vertAlign w:val="superscript"/>
              </w:rPr>
              <w:t>1</w:t>
            </w:r>
          </w:p>
        </w:tc>
        <w:tc>
          <w:tcPr>
            <w:tcW w:w="316" w:type="pct"/>
            <w:shd w:val="clear" w:color="auto" w:fill="auto"/>
          </w:tcPr>
          <w:p w14:paraId="643295B1" w14:textId="77777777" w:rsidR="001C705A" w:rsidRPr="00A1115A" w:rsidRDefault="001C705A" w:rsidP="006F2EF0">
            <w:pPr>
              <w:pStyle w:val="TAC"/>
              <w:rPr>
                <w:vertAlign w:val="superscript"/>
              </w:rPr>
            </w:pPr>
            <w:r w:rsidRPr="00A1115A">
              <w:t>12</w:t>
            </w:r>
            <w:r w:rsidRPr="00A1115A">
              <w:rPr>
                <w:vertAlign w:val="superscript"/>
              </w:rPr>
              <w:t>1</w:t>
            </w:r>
          </w:p>
        </w:tc>
        <w:tc>
          <w:tcPr>
            <w:tcW w:w="265" w:type="pct"/>
            <w:shd w:val="clear" w:color="auto" w:fill="auto"/>
          </w:tcPr>
          <w:p w14:paraId="03A5A4BC" w14:textId="77777777" w:rsidR="001C705A" w:rsidRPr="00A1115A" w:rsidRDefault="001C705A" w:rsidP="006F2EF0">
            <w:pPr>
              <w:pStyle w:val="TAC"/>
              <w:rPr>
                <w:vertAlign w:val="superscript"/>
              </w:rPr>
            </w:pPr>
            <w:r w:rsidRPr="00A1115A">
              <w:t>12</w:t>
            </w:r>
            <w:r w:rsidRPr="00A1115A">
              <w:rPr>
                <w:vertAlign w:val="superscript"/>
              </w:rPr>
              <w:t>1</w:t>
            </w:r>
          </w:p>
        </w:tc>
        <w:tc>
          <w:tcPr>
            <w:tcW w:w="272" w:type="pct"/>
            <w:shd w:val="clear" w:color="auto" w:fill="auto"/>
          </w:tcPr>
          <w:p w14:paraId="04AD7653" w14:textId="77777777" w:rsidR="001C705A" w:rsidRPr="00A1115A" w:rsidRDefault="001C705A" w:rsidP="006F2EF0">
            <w:pPr>
              <w:pStyle w:val="TAC"/>
            </w:pPr>
            <w:r>
              <w:rPr>
                <w:rFonts w:cs="Arial"/>
                <w:szCs w:val="18"/>
                <w:lang w:val="en-US"/>
              </w:rPr>
              <w:t>Note 5</w:t>
            </w:r>
          </w:p>
        </w:tc>
        <w:tc>
          <w:tcPr>
            <w:tcW w:w="226" w:type="pct"/>
          </w:tcPr>
          <w:p w14:paraId="0DA10035" w14:textId="77777777" w:rsidR="001C705A" w:rsidRPr="00A1115A" w:rsidRDefault="001C705A" w:rsidP="006F2EF0">
            <w:pPr>
              <w:pStyle w:val="TAC"/>
            </w:pPr>
            <w:r>
              <w:rPr>
                <w:rFonts w:cs="Arial"/>
                <w:szCs w:val="18"/>
                <w:lang w:val="en-US"/>
              </w:rPr>
              <w:t>Note 5</w:t>
            </w:r>
          </w:p>
        </w:tc>
        <w:tc>
          <w:tcPr>
            <w:tcW w:w="272" w:type="pct"/>
          </w:tcPr>
          <w:p w14:paraId="7491B19D" w14:textId="77777777" w:rsidR="001C705A" w:rsidRPr="00A1115A" w:rsidRDefault="001C705A" w:rsidP="006F2EF0">
            <w:pPr>
              <w:pStyle w:val="TAC"/>
            </w:pPr>
          </w:p>
        </w:tc>
        <w:tc>
          <w:tcPr>
            <w:tcW w:w="272" w:type="pct"/>
            <w:shd w:val="clear" w:color="auto" w:fill="auto"/>
          </w:tcPr>
          <w:p w14:paraId="1457D55D" w14:textId="77777777" w:rsidR="001C705A" w:rsidRPr="00A1115A" w:rsidRDefault="001C705A" w:rsidP="006F2EF0">
            <w:pPr>
              <w:pStyle w:val="TAC"/>
            </w:pPr>
          </w:p>
        </w:tc>
        <w:tc>
          <w:tcPr>
            <w:tcW w:w="316" w:type="pct"/>
          </w:tcPr>
          <w:p w14:paraId="08A1180C" w14:textId="77777777" w:rsidR="001C705A" w:rsidRPr="00A1115A" w:rsidRDefault="001C705A" w:rsidP="006F2EF0">
            <w:pPr>
              <w:pStyle w:val="TAC"/>
            </w:pPr>
          </w:p>
        </w:tc>
        <w:tc>
          <w:tcPr>
            <w:tcW w:w="269" w:type="pct"/>
          </w:tcPr>
          <w:p w14:paraId="27242DDF" w14:textId="77777777" w:rsidR="001C705A" w:rsidRPr="00A1115A" w:rsidRDefault="001C705A" w:rsidP="006F2EF0">
            <w:pPr>
              <w:pStyle w:val="TAC"/>
            </w:pPr>
          </w:p>
        </w:tc>
        <w:tc>
          <w:tcPr>
            <w:tcW w:w="226" w:type="pct"/>
          </w:tcPr>
          <w:p w14:paraId="32008F9E" w14:textId="77777777" w:rsidR="001C705A" w:rsidRPr="00A1115A" w:rsidRDefault="001C705A" w:rsidP="006F2EF0">
            <w:pPr>
              <w:pStyle w:val="TAC"/>
            </w:pPr>
          </w:p>
        </w:tc>
        <w:tc>
          <w:tcPr>
            <w:tcW w:w="263" w:type="pct"/>
          </w:tcPr>
          <w:p w14:paraId="5A925E70" w14:textId="77777777" w:rsidR="001C705A" w:rsidRPr="00A1115A" w:rsidRDefault="001C705A" w:rsidP="006F2EF0">
            <w:pPr>
              <w:pStyle w:val="TAC"/>
            </w:pPr>
          </w:p>
        </w:tc>
        <w:tc>
          <w:tcPr>
            <w:tcW w:w="190" w:type="pct"/>
          </w:tcPr>
          <w:p w14:paraId="3C3DD7D0" w14:textId="77777777" w:rsidR="001C705A" w:rsidRPr="00A1115A" w:rsidRDefault="001C705A" w:rsidP="006F2EF0">
            <w:pPr>
              <w:pStyle w:val="TAC"/>
            </w:pPr>
          </w:p>
        </w:tc>
        <w:tc>
          <w:tcPr>
            <w:tcW w:w="226" w:type="pct"/>
          </w:tcPr>
          <w:p w14:paraId="2B8D1A55" w14:textId="77777777" w:rsidR="001C705A" w:rsidRPr="00A1115A" w:rsidRDefault="001C705A" w:rsidP="006F2EF0">
            <w:pPr>
              <w:pStyle w:val="TAC"/>
            </w:pPr>
          </w:p>
        </w:tc>
        <w:tc>
          <w:tcPr>
            <w:tcW w:w="196" w:type="pct"/>
          </w:tcPr>
          <w:p w14:paraId="5F380B90"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0420879B" w14:textId="77777777" w:rsidR="001C705A" w:rsidRPr="00A1115A" w:rsidRDefault="001C705A" w:rsidP="006F2EF0">
            <w:pPr>
              <w:pStyle w:val="TAC"/>
            </w:pPr>
          </w:p>
        </w:tc>
      </w:tr>
      <w:tr w:rsidR="001C705A" w:rsidRPr="00A1115A" w14:paraId="6B6AAFCA" w14:textId="77777777" w:rsidTr="006F2EF0">
        <w:trPr>
          <w:trHeight w:val="187"/>
          <w:jc w:val="center"/>
        </w:trPr>
        <w:tc>
          <w:tcPr>
            <w:tcW w:w="406" w:type="pct"/>
            <w:tcBorders>
              <w:bottom w:val="nil"/>
            </w:tcBorders>
            <w:shd w:val="clear" w:color="auto" w:fill="auto"/>
          </w:tcPr>
          <w:p w14:paraId="46110EE6" w14:textId="77777777" w:rsidR="001C705A" w:rsidRPr="00A1115A" w:rsidRDefault="001C705A" w:rsidP="006F2EF0">
            <w:pPr>
              <w:pStyle w:val="TAC"/>
            </w:pPr>
            <w:r w:rsidRPr="00A1115A">
              <w:rPr>
                <w:rFonts w:hint="eastAsia"/>
                <w:lang w:eastAsia="zh-CN"/>
              </w:rPr>
              <w:t>n28</w:t>
            </w:r>
          </w:p>
        </w:tc>
        <w:tc>
          <w:tcPr>
            <w:tcW w:w="313" w:type="pct"/>
          </w:tcPr>
          <w:p w14:paraId="17756D17"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0EE6D58A" w14:textId="77777777" w:rsidR="001C705A" w:rsidRPr="00A1115A" w:rsidRDefault="001C705A" w:rsidP="006F2EF0">
            <w:pPr>
              <w:pStyle w:val="TAC"/>
            </w:pPr>
            <w:r w:rsidRPr="00A1115A">
              <w:rPr>
                <w:rFonts w:cs="Arial" w:hint="eastAsia"/>
                <w:szCs w:val="18"/>
              </w:rPr>
              <w:t>25</w:t>
            </w:r>
          </w:p>
        </w:tc>
        <w:tc>
          <w:tcPr>
            <w:tcW w:w="270" w:type="pct"/>
            <w:shd w:val="clear" w:color="auto" w:fill="auto"/>
          </w:tcPr>
          <w:p w14:paraId="489ABBDD" w14:textId="77777777" w:rsidR="001C705A" w:rsidRPr="00A1115A" w:rsidRDefault="001C705A" w:rsidP="006F2EF0">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7325F7FB" w14:textId="77777777" w:rsidR="001C705A" w:rsidRPr="00A1115A" w:rsidRDefault="001C705A" w:rsidP="006F2EF0">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12A74B34" w14:textId="77777777" w:rsidR="001C705A" w:rsidRPr="00A1115A" w:rsidRDefault="001C705A" w:rsidP="006F2EF0">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36FCB679" w14:textId="77777777" w:rsidR="001C705A" w:rsidRPr="00A1115A" w:rsidRDefault="001C705A" w:rsidP="006F2EF0">
            <w:pPr>
              <w:pStyle w:val="TAC"/>
            </w:pPr>
            <w:r w:rsidRPr="00A1115A">
              <w:rPr>
                <w:rFonts w:cs="Arial"/>
                <w:lang w:val="en-US"/>
              </w:rPr>
              <w:t>25</w:t>
            </w:r>
            <w:r w:rsidRPr="00A1115A">
              <w:rPr>
                <w:rFonts w:cs="Arial"/>
                <w:vertAlign w:val="superscript"/>
                <w:lang w:val="en-US"/>
              </w:rPr>
              <w:t>1</w:t>
            </w:r>
          </w:p>
        </w:tc>
        <w:tc>
          <w:tcPr>
            <w:tcW w:w="226" w:type="pct"/>
          </w:tcPr>
          <w:p w14:paraId="17F11CB9" w14:textId="77777777" w:rsidR="001C705A" w:rsidRPr="00A1115A" w:rsidRDefault="001C705A" w:rsidP="006F2EF0">
            <w:pPr>
              <w:pStyle w:val="TAC"/>
            </w:pPr>
            <w:r w:rsidRPr="00A1115A">
              <w:rPr>
                <w:rFonts w:cs="Arial"/>
                <w:lang w:val="en-US"/>
              </w:rPr>
              <w:t>25</w:t>
            </w:r>
            <w:r w:rsidRPr="00A1115A">
              <w:rPr>
                <w:rFonts w:cs="Arial"/>
                <w:vertAlign w:val="superscript"/>
                <w:lang w:val="en-US"/>
              </w:rPr>
              <w:t>1</w:t>
            </w:r>
          </w:p>
        </w:tc>
        <w:tc>
          <w:tcPr>
            <w:tcW w:w="272" w:type="pct"/>
          </w:tcPr>
          <w:p w14:paraId="17E793BE" w14:textId="77777777" w:rsidR="001C705A" w:rsidRPr="00A1115A" w:rsidRDefault="001C705A" w:rsidP="006F2EF0">
            <w:pPr>
              <w:pStyle w:val="TAC"/>
            </w:pPr>
          </w:p>
        </w:tc>
        <w:tc>
          <w:tcPr>
            <w:tcW w:w="272" w:type="pct"/>
            <w:shd w:val="clear" w:color="auto" w:fill="auto"/>
          </w:tcPr>
          <w:p w14:paraId="2A1B8BC9" w14:textId="77777777" w:rsidR="001C705A" w:rsidRPr="00A1115A" w:rsidRDefault="001C705A" w:rsidP="006F2EF0">
            <w:pPr>
              <w:pStyle w:val="TAC"/>
            </w:pPr>
          </w:p>
        </w:tc>
        <w:tc>
          <w:tcPr>
            <w:tcW w:w="316" w:type="pct"/>
          </w:tcPr>
          <w:p w14:paraId="7DCE547D" w14:textId="77777777" w:rsidR="001C705A" w:rsidRPr="00A1115A" w:rsidRDefault="001C705A" w:rsidP="006F2EF0">
            <w:pPr>
              <w:pStyle w:val="TAC"/>
            </w:pPr>
          </w:p>
        </w:tc>
        <w:tc>
          <w:tcPr>
            <w:tcW w:w="269" w:type="pct"/>
          </w:tcPr>
          <w:p w14:paraId="6F8C41A2" w14:textId="77777777" w:rsidR="001C705A" w:rsidRPr="00A1115A" w:rsidRDefault="001C705A" w:rsidP="006F2EF0">
            <w:pPr>
              <w:pStyle w:val="TAC"/>
            </w:pPr>
          </w:p>
        </w:tc>
        <w:tc>
          <w:tcPr>
            <w:tcW w:w="226" w:type="pct"/>
          </w:tcPr>
          <w:p w14:paraId="72BED85D" w14:textId="77777777" w:rsidR="001C705A" w:rsidRPr="00A1115A" w:rsidRDefault="001C705A" w:rsidP="006F2EF0">
            <w:pPr>
              <w:pStyle w:val="TAC"/>
            </w:pPr>
          </w:p>
        </w:tc>
        <w:tc>
          <w:tcPr>
            <w:tcW w:w="263" w:type="pct"/>
          </w:tcPr>
          <w:p w14:paraId="1E7F5303" w14:textId="77777777" w:rsidR="001C705A" w:rsidRPr="00A1115A" w:rsidRDefault="001C705A" w:rsidP="006F2EF0">
            <w:pPr>
              <w:pStyle w:val="TAC"/>
            </w:pPr>
          </w:p>
        </w:tc>
        <w:tc>
          <w:tcPr>
            <w:tcW w:w="190" w:type="pct"/>
          </w:tcPr>
          <w:p w14:paraId="15A04ADF" w14:textId="77777777" w:rsidR="001C705A" w:rsidRPr="00A1115A" w:rsidRDefault="001C705A" w:rsidP="006F2EF0">
            <w:pPr>
              <w:pStyle w:val="TAC"/>
            </w:pPr>
          </w:p>
        </w:tc>
        <w:tc>
          <w:tcPr>
            <w:tcW w:w="226" w:type="pct"/>
          </w:tcPr>
          <w:p w14:paraId="41650A01" w14:textId="77777777" w:rsidR="001C705A" w:rsidRPr="00A1115A" w:rsidRDefault="001C705A" w:rsidP="006F2EF0">
            <w:pPr>
              <w:pStyle w:val="TAC"/>
            </w:pPr>
          </w:p>
        </w:tc>
        <w:tc>
          <w:tcPr>
            <w:tcW w:w="196" w:type="pct"/>
          </w:tcPr>
          <w:p w14:paraId="5C3D9CA8" w14:textId="77777777" w:rsidR="001C705A" w:rsidRPr="00A1115A" w:rsidRDefault="001C705A" w:rsidP="006F2EF0">
            <w:pPr>
              <w:pStyle w:val="TAC"/>
            </w:pPr>
          </w:p>
        </w:tc>
        <w:tc>
          <w:tcPr>
            <w:tcW w:w="432" w:type="pct"/>
            <w:tcBorders>
              <w:bottom w:val="nil"/>
            </w:tcBorders>
            <w:shd w:val="clear" w:color="auto" w:fill="auto"/>
          </w:tcPr>
          <w:p w14:paraId="42AFC022" w14:textId="77777777" w:rsidR="001C705A" w:rsidRPr="00A1115A" w:rsidRDefault="001C705A" w:rsidP="006F2EF0">
            <w:pPr>
              <w:pStyle w:val="TAC"/>
            </w:pPr>
            <w:r w:rsidRPr="00A1115A">
              <w:t>FDD</w:t>
            </w:r>
          </w:p>
        </w:tc>
      </w:tr>
      <w:tr w:rsidR="001C705A" w:rsidRPr="00A1115A" w14:paraId="2C2E6148" w14:textId="77777777" w:rsidTr="006F2EF0">
        <w:trPr>
          <w:trHeight w:val="187"/>
          <w:jc w:val="center"/>
        </w:trPr>
        <w:tc>
          <w:tcPr>
            <w:tcW w:w="406" w:type="pct"/>
            <w:tcBorders>
              <w:top w:val="nil"/>
              <w:bottom w:val="nil"/>
            </w:tcBorders>
            <w:shd w:val="clear" w:color="auto" w:fill="auto"/>
          </w:tcPr>
          <w:p w14:paraId="76E6D79C" w14:textId="77777777" w:rsidR="001C705A" w:rsidRPr="00A1115A" w:rsidRDefault="001C705A" w:rsidP="006F2EF0">
            <w:pPr>
              <w:pStyle w:val="TAC"/>
            </w:pPr>
          </w:p>
        </w:tc>
        <w:tc>
          <w:tcPr>
            <w:tcW w:w="313" w:type="pct"/>
          </w:tcPr>
          <w:p w14:paraId="10EA6600"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0B57B7E3" w14:textId="77777777" w:rsidR="001C705A" w:rsidRPr="00A1115A" w:rsidRDefault="001C705A" w:rsidP="006F2EF0">
            <w:pPr>
              <w:pStyle w:val="TAC"/>
            </w:pPr>
          </w:p>
        </w:tc>
        <w:tc>
          <w:tcPr>
            <w:tcW w:w="270" w:type="pct"/>
            <w:shd w:val="clear" w:color="auto" w:fill="auto"/>
          </w:tcPr>
          <w:p w14:paraId="3F36478C"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06395A9"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7713908"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DA5AA12"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77A36EE" w14:textId="77777777" w:rsidR="001C705A" w:rsidRPr="00A1115A" w:rsidRDefault="001C705A" w:rsidP="006F2EF0">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4699F964" w14:textId="77777777" w:rsidR="001C705A" w:rsidRPr="00A1115A" w:rsidRDefault="001C705A" w:rsidP="006F2EF0">
            <w:pPr>
              <w:pStyle w:val="TAC"/>
            </w:pPr>
          </w:p>
        </w:tc>
        <w:tc>
          <w:tcPr>
            <w:tcW w:w="272" w:type="pct"/>
            <w:shd w:val="clear" w:color="auto" w:fill="auto"/>
          </w:tcPr>
          <w:p w14:paraId="1C013C42" w14:textId="77777777" w:rsidR="001C705A" w:rsidRPr="00A1115A" w:rsidRDefault="001C705A" w:rsidP="006F2EF0">
            <w:pPr>
              <w:pStyle w:val="TAC"/>
            </w:pPr>
          </w:p>
        </w:tc>
        <w:tc>
          <w:tcPr>
            <w:tcW w:w="316" w:type="pct"/>
          </w:tcPr>
          <w:p w14:paraId="76717C07" w14:textId="77777777" w:rsidR="001C705A" w:rsidRPr="00A1115A" w:rsidRDefault="001C705A" w:rsidP="006F2EF0">
            <w:pPr>
              <w:pStyle w:val="TAC"/>
            </w:pPr>
          </w:p>
        </w:tc>
        <w:tc>
          <w:tcPr>
            <w:tcW w:w="269" w:type="pct"/>
          </w:tcPr>
          <w:p w14:paraId="7AB00064" w14:textId="77777777" w:rsidR="001C705A" w:rsidRPr="00A1115A" w:rsidRDefault="001C705A" w:rsidP="006F2EF0">
            <w:pPr>
              <w:pStyle w:val="TAC"/>
            </w:pPr>
          </w:p>
        </w:tc>
        <w:tc>
          <w:tcPr>
            <w:tcW w:w="226" w:type="pct"/>
          </w:tcPr>
          <w:p w14:paraId="4D0BF33D" w14:textId="77777777" w:rsidR="001C705A" w:rsidRPr="00A1115A" w:rsidRDefault="001C705A" w:rsidP="006F2EF0">
            <w:pPr>
              <w:pStyle w:val="TAC"/>
            </w:pPr>
          </w:p>
        </w:tc>
        <w:tc>
          <w:tcPr>
            <w:tcW w:w="263" w:type="pct"/>
          </w:tcPr>
          <w:p w14:paraId="5E7F4F30" w14:textId="77777777" w:rsidR="001C705A" w:rsidRPr="00A1115A" w:rsidRDefault="001C705A" w:rsidP="006F2EF0">
            <w:pPr>
              <w:pStyle w:val="TAC"/>
            </w:pPr>
          </w:p>
        </w:tc>
        <w:tc>
          <w:tcPr>
            <w:tcW w:w="190" w:type="pct"/>
          </w:tcPr>
          <w:p w14:paraId="550DD115" w14:textId="77777777" w:rsidR="001C705A" w:rsidRPr="00A1115A" w:rsidRDefault="001C705A" w:rsidP="006F2EF0">
            <w:pPr>
              <w:pStyle w:val="TAC"/>
            </w:pPr>
          </w:p>
        </w:tc>
        <w:tc>
          <w:tcPr>
            <w:tcW w:w="226" w:type="pct"/>
          </w:tcPr>
          <w:p w14:paraId="0E1AFB02" w14:textId="77777777" w:rsidR="001C705A" w:rsidRPr="00A1115A" w:rsidRDefault="001C705A" w:rsidP="006F2EF0">
            <w:pPr>
              <w:pStyle w:val="TAC"/>
            </w:pPr>
          </w:p>
        </w:tc>
        <w:tc>
          <w:tcPr>
            <w:tcW w:w="196" w:type="pct"/>
          </w:tcPr>
          <w:p w14:paraId="3C1C302D" w14:textId="77777777" w:rsidR="001C705A" w:rsidRPr="00A1115A" w:rsidRDefault="001C705A" w:rsidP="006F2EF0">
            <w:pPr>
              <w:pStyle w:val="TAC"/>
            </w:pPr>
          </w:p>
        </w:tc>
        <w:tc>
          <w:tcPr>
            <w:tcW w:w="432" w:type="pct"/>
            <w:tcBorders>
              <w:top w:val="nil"/>
              <w:bottom w:val="nil"/>
            </w:tcBorders>
            <w:shd w:val="clear" w:color="auto" w:fill="auto"/>
          </w:tcPr>
          <w:p w14:paraId="20710DE2" w14:textId="77777777" w:rsidR="001C705A" w:rsidRPr="00A1115A" w:rsidRDefault="001C705A" w:rsidP="006F2EF0">
            <w:pPr>
              <w:pStyle w:val="TAC"/>
            </w:pPr>
          </w:p>
        </w:tc>
      </w:tr>
      <w:tr w:rsidR="001C705A" w:rsidRPr="00A1115A" w14:paraId="617AB7FE" w14:textId="77777777" w:rsidTr="006F2EF0">
        <w:trPr>
          <w:trHeight w:val="187"/>
          <w:jc w:val="center"/>
        </w:trPr>
        <w:tc>
          <w:tcPr>
            <w:tcW w:w="406" w:type="pct"/>
            <w:tcBorders>
              <w:bottom w:val="nil"/>
            </w:tcBorders>
            <w:shd w:val="clear" w:color="auto" w:fill="auto"/>
          </w:tcPr>
          <w:p w14:paraId="0A56DA41" w14:textId="77777777" w:rsidR="001C705A" w:rsidRPr="00A1115A" w:rsidRDefault="001C705A" w:rsidP="006F2EF0">
            <w:pPr>
              <w:pStyle w:val="TAC"/>
            </w:pPr>
            <w:r w:rsidRPr="00A1115A">
              <w:t>n30</w:t>
            </w:r>
          </w:p>
        </w:tc>
        <w:tc>
          <w:tcPr>
            <w:tcW w:w="313" w:type="pct"/>
          </w:tcPr>
          <w:p w14:paraId="40FFB3F3" w14:textId="77777777" w:rsidR="001C705A" w:rsidRPr="00A1115A" w:rsidRDefault="001C705A" w:rsidP="006F2EF0">
            <w:pPr>
              <w:pStyle w:val="TAC"/>
              <w:rPr>
                <w:rFonts w:cs="Arial"/>
              </w:rPr>
            </w:pPr>
            <w:r w:rsidRPr="00A1115A">
              <w:rPr>
                <w:lang w:eastAsia="zh-CN"/>
              </w:rPr>
              <w:t>15</w:t>
            </w:r>
          </w:p>
        </w:tc>
        <w:tc>
          <w:tcPr>
            <w:tcW w:w="270" w:type="pct"/>
            <w:shd w:val="clear" w:color="auto" w:fill="auto"/>
          </w:tcPr>
          <w:p w14:paraId="2CA73DEE" w14:textId="77777777" w:rsidR="001C705A" w:rsidRPr="00A1115A" w:rsidRDefault="001C705A" w:rsidP="006F2EF0">
            <w:pPr>
              <w:pStyle w:val="TAC"/>
            </w:pPr>
            <w:r w:rsidRPr="00A1115A">
              <w:t>20</w:t>
            </w:r>
            <w:r w:rsidRPr="00A1115A">
              <w:rPr>
                <w:vertAlign w:val="superscript"/>
              </w:rPr>
              <w:t>1</w:t>
            </w:r>
          </w:p>
        </w:tc>
        <w:tc>
          <w:tcPr>
            <w:tcW w:w="270" w:type="pct"/>
            <w:shd w:val="clear" w:color="auto" w:fill="auto"/>
          </w:tcPr>
          <w:p w14:paraId="26FFA655" w14:textId="77777777" w:rsidR="001C705A" w:rsidRPr="00A1115A" w:rsidRDefault="001C705A" w:rsidP="006F2EF0">
            <w:pPr>
              <w:pStyle w:val="TAC"/>
            </w:pPr>
            <w:r w:rsidRPr="00A1115A">
              <w:t>20</w:t>
            </w:r>
            <w:r w:rsidRPr="00A1115A">
              <w:rPr>
                <w:vertAlign w:val="superscript"/>
              </w:rPr>
              <w:t>1</w:t>
            </w:r>
          </w:p>
        </w:tc>
        <w:tc>
          <w:tcPr>
            <w:tcW w:w="316" w:type="pct"/>
            <w:shd w:val="clear" w:color="auto" w:fill="auto"/>
          </w:tcPr>
          <w:p w14:paraId="389CE0AC" w14:textId="77777777" w:rsidR="001C705A" w:rsidRPr="00A1115A" w:rsidRDefault="001C705A" w:rsidP="006F2EF0">
            <w:pPr>
              <w:pStyle w:val="TAC"/>
            </w:pPr>
          </w:p>
        </w:tc>
        <w:tc>
          <w:tcPr>
            <w:tcW w:w="265" w:type="pct"/>
            <w:shd w:val="clear" w:color="auto" w:fill="auto"/>
          </w:tcPr>
          <w:p w14:paraId="7563FF7F" w14:textId="77777777" w:rsidR="001C705A" w:rsidRPr="00A1115A" w:rsidRDefault="001C705A" w:rsidP="006F2EF0">
            <w:pPr>
              <w:pStyle w:val="TAC"/>
            </w:pPr>
          </w:p>
        </w:tc>
        <w:tc>
          <w:tcPr>
            <w:tcW w:w="272" w:type="pct"/>
            <w:shd w:val="clear" w:color="auto" w:fill="auto"/>
          </w:tcPr>
          <w:p w14:paraId="184DA340" w14:textId="77777777" w:rsidR="001C705A" w:rsidRPr="00A1115A" w:rsidRDefault="001C705A" w:rsidP="006F2EF0">
            <w:pPr>
              <w:pStyle w:val="TAC"/>
            </w:pPr>
          </w:p>
        </w:tc>
        <w:tc>
          <w:tcPr>
            <w:tcW w:w="226" w:type="pct"/>
          </w:tcPr>
          <w:p w14:paraId="757C8851" w14:textId="77777777" w:rsidR="001C705A" w:rsidRPr="00A1115A" w:rsidRDefault="001C705A" w:rsidP="006F2EF0">
            <w:pPr>
              <w:pStyle w:val="TAC"/>
            </w:pPr>
          </w:p>
        </w:tc>
        <w:tc>
          <w:tcPr>
            <w:tcW w:w="272" w:type="pct"/>
          </w:tcPr>
          <w:p w14:paraId="458682DD" w14:textId="77777777" w:rsidR="001C705A" w:rsidRPr="00A1115A" w:rsidRDefault="001C705A" w:rsidP="006F2EF0">
            <w:pPr>
              <w:pStyle w:val="TAC"/>
            </w:pPr>
          </w:p>
        </w:tc>
        <w:tc>
          <w:tcPr>
            <w:tcW w:w="272" w:type="pct"/>
            <w:shd w:val="clear" w:color="auto" w:fill="auto"/>
          </w:tcPr>
          <w:p w14:paraId="54572071" w14:textId="77777777" w:rsidR="001C705A" w:rsidRPr="00A1115A" w:rsidRDefault="001C705A" w:rsidP="006F2EF0">
            <w:pPr>
              <w:pStyle w:val="TAC"/>
            </w:pPr>
          </w:p>
        </w:tc>
        <w:tc>
          <w:tcPr>
            <w:tcW w:w="316" w:type="pct"/>
          </w:tcPr>
          <w:p w14:paraId="2D8465D2" w14:textId="77777777" w:rsidR="001C705A" w:rsidRPr="00A1115A" w:rsidRDefault="001C705A" w:rsidP="006F2EF0">
            <w:pPr>
              <w:pStyle w:val="TAC"/>
            </w:pPr>
          </w:p>
        </w:tc>
        <w:tc>
          <w:tcPr>
            <w:tcW w:w="269" w:type="pct"/>
          </w:tcPr>
          <w:p w14:paraId="4B42E9CD" w14:textId="77777777" w:rsidR="001C705A" w:rsidRPr="00A1115A" w:rsidRDefault="001C705A" w:rsidP="006F2EF0">
            <w:pPr>
              <w:pStyle w:val="TAC"/>
            </w:pPr>
          </w:p>
        </w:tc>
        <w:tc>
          <w:tcPr>
            <w:tcW w:w="226" w:type="pct"/>
          </w:tcPr>
          <w:p w14:paraId="6110465F" w14:textId="77777777" w:rsidR="001C705A" w:rsidRPr="00A1115A" w:rsidRDefault="001C705A" w:rsidP="006F2EF0">
            <w:pPr>
              <w:pStyle w:val="TAC"/>
            </w:pPr>
          </w:p>
        </w:tc>
        <w:tc>
          <w:tcPr>
            <w:tcW w:w="263" w:type="pct"/>
          </w:tcPr>
          <w:p w14:paraId="48688FBD" w14:textId="77777777" w:rsidR="001C705A" w:rsidRPr="00A1115A" w:rsidRDefault="001C705A" w:rsidP="006F2EF0">
            <w:pPr>
              <w:pStyle w:val="TAC"/>
            </w:pPr>
          </w:p>
        </w:tc>
        <w:tc>
          <w:tcPr>
            <w:tcW w:w="190" w:type="pct"/>
          </w:tcPr>
          <w:p w14:paraId="6E5F2EB5" w14:textId="77777777" w:rsidR="001C705A" w:rsidRPr="00A1115A" w:rsidRDefault="001C705A" w:rsidP="006F2EF0">
            <w:pPr>
              <w:pStyle w:val="TAC"/>
            </w:pPr>
          </w:p>
        </w:tc>
        <w:tc>
          <w:tcPr>
            <w:tcW w:w="226" w:type="pct"/>
          </w:tcPr>
          <w:p w14:paraId="548FC8EB" w14:textId="77777777" w:rsidR="001C705A" w:rsidRPr="00A1115A" w:rsidRDefault="001C705A" w:rsidP="006F2EF0">
            <w:pPr>
              <w:pStyle w:val="TAC"/>
            </w:pPr>
          </w:p>
        </w:tc>
        <w:tc>
          <w:tcPr>
            <w:tcW w:w="196" w:type="pct"/>
          </w:tcPr>
          <w:p w14:paraId="2B1BC041" w14:textId="77777777" w:rsidR="001C705A" w:rsidRPr="00A1115A" w:rsidRDefault="001C705A" w:rsidP="006F2EF0">
            <w:pPr>
              <w:pStyle w:val="TAC"/>
            </w:pPr>
          </w:p>
        </w:tc>
        <w:tc>
          <w:tcPr>
            <w:tcW w:w="432" w:type="pct"/>
            <w:tcBorders>
              <w:bottom w:val="nil"/>
            </w:tcBorders>
            <w:shd w:val="clear" w:color="auto" w:fill="auto"/>
          </w:tcPr>
          <w:p w14:paraId="62AB5221" w14:textId="77777777" w:rsidR="001C705A" w:rsidRPr="00A1115A" w:rsidRDefault="001C705A" w:rsidP="006F2EF0">
            <w:pPr>
              <w:pStyle w:val="TAC"/>
            </w:pPr>
            <w:r w:rsidRPr="00A1115A">
              <w:t>FDD</w:t>
            </w:r>
          </w:p>
        </w:tc>
      </w:tr>
      <w:tr w:rsidR="001C705A" w:rsidRPr="00A1115A" w14:paraId="6EBED1CC" w14:textId="77777777" w:rsidTr="006F2EF0">
        <w:trPr>
          <w:trHeight w:val="187"/>
          <w:jc w:val="center"/>
        </w:trPr>
        <w:tc>
          <w:tcPr>
            <w:tcW w:w="406" w:type="pct"/>
            <w:tcBorders>
              <w:top w:val="nil"/>
              <w:bottom w:val="nil"/>
            </w:tcBorders>
            <w:shd w:val="clear" w:color="auto" w:fill="auto"/>
          </w:tcPr>
          <w:p w14:paraId="3BF17CB7" w14:textId="77777777" w:rsidR="001C705A" w:rsidRPr="00A1115A" w:rsidRDefault="001C705A" w:rsidP="006F2EF0">
            <w:pPr>
              <w:pStyle w:val="TAC"/>
            </w:pPr>
          </w:p>
        </w:tc>
        <w:tc>
          <w:tcPr>
            <w:tcW w:w="313" w:type="pct"/>
          </w:tcPr>
          <w:p w14:paraId="3A4A5278" w14:textId="77777777" w:rsidR="001C705A" w:rsidRPr="00A1115A" w:rsidRDefault="001C705A" w:rsidP="006F2EF0">
            <w:pPr>
              <w:pStyle w:val="TAC"/>
              <w:rPr>
                <w:rFonts w:cs="Arial"/>
              </w:rPr>
            </w:pPr>
            <w:r w:rsidRPr="00A1115A">
              <w:rPr>
                <w:lang w:eastAsia="zh-CN"/>
              </w:rPr>
              <w:t>30</w:t>
            </w:r>
          </w:p>
        </w:tc>
        <w:tc>
          <w:tcPr>
            <w:tcW w:w="270" w:type="pct"/>
            <w:shd w:val="clear" w:color="auto" w:fill="auto"/>
          </w:tcPr>
          <w:p w14:paraId="504AA534" w14:textId="77777777" w:rsidR="001C705A" w:rsidRPr="00A1115A" w:rsidRDefault="001C705A" w:rsidP="006F2EF0">
            <w:pPr>
              <w:pStyle w:val="TAC"/>
            </w:pPr>
          </w:p>
        </w:tc>
        <w:tc>
          <w:tcPr>
            <w:tcW w:w="270" w:type="pct"/>
            <w:shd w:val="clear" w:color="auto" w:fill="auto"/>
          </w:tcPr>
          <w:p w14:paraId="5AB08D09" w14:textId="77777777" w:rsidR="001C705A" w:rsidRPr="00A1115A" w:rsidRDefault="001C705A" w:rsidP="006F2EF0">
            <w:pPr>
              <w:pStyle w:val="TAC"/>
            </w:pPr>
            <w:r w:rsidRPr="00A1115A">
              <w:t>10</w:t>
            </w:r>
            <w:r w:rsidRPr="00A1115A">
              <w:rPr>
                <w:vertAlign w:val="superscript"/>
              </w:rPr>
              <w:t>1</w:t>
            </w:r>
          </w:p>
        </w:tc>
        <w:tc>
          <w:tcPr>
            <w:tcW w:w="316" w:type="pct"/>
            <w:shd w:val="clear" w:color="auto" w:fill="auto"/>
          </w:tcPr>
          <w:p w14:paraId="421F879C" w14:textId="77777777" w:rsidR="001C705A" w:rsidRPr="00A1115A" w:rsidRDefault="001C705A" w:rsidP="006F2EF0">
            <w:pPr>
              <w:pStyle w:val="TAC"/>
            </w:pPr>
          </w:p>
        </w:tc>
        <w:tc>
          <w:tcPr>
            <w:tcW w:w="265" w:type="pct"/>
            <w:shd w:val="clear" w:color="auto" w:fill="auto"/>
          </w:tcPr>
          <w:p w14:paraId="4EA23061" w14:textId="77777777" w:rsidR="001C705A" w:rsidRPr="00A1115A" w:rsidRDefault="001C705A" w:rsidP="006F2EF0">
            <w:pPr>
              <w:pStyle w:val="TAC"/>
            </w:pPr>
          </w:p>
        </w:tc>
        <w:tc>
          <w:tcPr>
            <w:tcW w:w="272" w:type="pct"/>
            <w:shd w:val="clear" w:color="auto" w:fill="auto"/>
          </w:tcPr>
          <w:p w14:paraId="3F26E8BB" w14:textId="77777777" w:rsidR="001C705A" w:rsidRPr="00A1115A" w:rsidRDefault="001C705A" w:rsidP="006F2EF0">
            <w:pPr>
              <w:pStyle w:val="TAC"/>
            </w:pPr>
          </w:p>
        </w:tc>
        <w:tc>
          <w:tcPr>
            <w:tcW w:w="226" w:type="pct"/>
          </w:tcPr>
          <w:p w14:paraId="52BB3290" w14:textId="77777777" w:rsidR="001C705A" w:rsidRPr="00A1115A" w:rsidRDefault="001C705A" w:rsidP="006F2EF0">
            <w:pPr>
              <w:pStyle w:val="TAC"/>
            </w:pPr>
          </w:p>
        </w:tc>
        <w:tc>
          <w:tcPr>
            <w:tcW w:w="272" w:type="pct"/>
          </w:tcPr>
          <w:p w14:paraId="728F95FA" w14:textId="77777777" w:rsidR="001C705A" w:rsidRPr="00A1115A" w:rsidRDefault="001C705A" w:rsidP="006F2EF0">
            <w:pPr>
              <w:pStyle w:val="TAC"/>
            </w:pPr>
          </w:p>
        </w:tc>
        <w:tc>
          <w:tcPr>
            <w:tcW w:w="272" w:type="pct"/>
            <w:shd w:val="clear" w:color="auto" w:fill="auto"/>
          </w:tcPr>
          <w:p w14:paraId="09798598" w14:textId="77777777" w:rsidR="001C705A" w:rsidRPr="00A1115A" w:rsidRDefault="001C705A" w:rsidP="006F2EF0">
            <w:pPr>
              <w:pStyle w:val="TAC"/>
            </w:pPr>
          </w:p>
        </w:tc>
        <w:tc>
          <w:tcPr>
            <w:tcW w:w="316" w:type="pct"/>
          </w:tcPr>
          <w:p w14:paraId="1606CFBE" w14:textId="77777777" w:rsidR="001C705A" w:rsidRPr="00A1115A" w:rsidRDefault="001C705A" w:rsidP="006F2EF0">
            <w:pPr>
              <w:pStyle w:val="TAC"/>
            </w:pPr>
          </w:p>
        </w:tc>
        <w:tc>
          <w:tcPr>
            <w:tcW w:w="269" w:type="pct"/>
          </w:tcPr>
          <w:p w14:paraId="1E5C765B" w14:textId="77777777" w:rsidR="001C705A" w:rsidRPr="00A1115A" w:rsidRDefault="001C705A" w:rsidP="006F2EF0">
            <w:pPr>
              <w:pStyle w:val="TAC"/>
            </w:pPr>
          </w:p>
        </w:tc>
        <w:tc>
          <w:tcPr>
            <w:tcW w:w="226" w:type="pct"/>
          </w:tcPr>
          <w:p w14:paraId="5C353BBA" w14:textId="77777777" w:rsidR="001C705A" w:rsidRPr="00A1115A" w:rsidRDefault="001C705A" w:rsidP="006F2EF0">
            <w:pPr>
              <w:pStyle w:val="TAC"/>
            </w:pPr>
          </w:p>
        </w:tc>
        <w:tc>
          <w:tcPr>
            <w:tcW w:w="263" w:type="pct"/>
          </w:tcPr>
          <w:p w14:paraId="01413108" w14:textId="77777777" w:rsidR="001C705A" w:rsidRPr="00A1115A" w:rsidRDefault="001C705A" w:rsidP="006F2EF0">
            <w:pPr>
              <w:pStyle w:val="TAC"/>
            </w:pPr>
          </w:p>
        </w:tc>
        <w:tc>
          <w:tcPr>
            <w:tcW w:w="190" w:type="pct"/>
          </w:tcPr>
          <w:p w14:paraId="3D02A6F2" w14:textId="77777777" w:rsidR="001C705A" w:rsidRPr="00A1115A" w:rsidRDefault="001C705A" w:rsidP="006F2EF0">
            <w:pPr>
              <w:pStyle w:val="TAC"/>
            </w:pPr>
          </w:p>
        </w:tc>
        <w:tc>
          <w:tcPr>
            <w:tcW w:w="226" w:type="pct"/>
          </w:tcPr>
          <w:p w14:paraId="29CB5DBF" w14:textId="77777777" w:rsidR="001C705A" w:rsidRPr="00A1115A" w:rsidRDefault="001C705A" w:rsidP="006F2EF0">
            <w:pPr>
              <w:pStyle w:val="TAC"/>
            </w:pPr>
          </w:p>
        </w:tc>
        <w:tc>
          <w:tcPr>
            <w:tcW w:w="196" w:type="pct"/>
          </w:tcPr>
          <w:p w14:paraId="79D8206E" w14:textId="77777777" w:rsidR="001C705A" w:rsidRPr="00A1115A" w:rsidRDefault="001C705A" w:rsidP="006F2EF0">
            <w:pPr>
              <w:pStyle w:val="TAC"/>
            </w:pPr>
          </w:p>
        </w:tc>
        <w:tc>
          <w:tcPr>
            <w:tcW w:w="432" w:type="pct"/>
            <w:tcBorders>
              <w:top w:val="nil"/>
              <w:bottom w:val="nil"/>
            </w:tcBorders>
            <w:shd w:val="clear" w:color="auto" w:fill="auto"/>
          </w:tcPr>
          <w:p w14:paraId="73611711" w14:textId="77777777" w:rsidR="001C705A" w:rsidRPr="00A1115A" w:rsidRDefault="001C705A" w:rsidP="006F2EF0">
            <w:pPr>
              <w:pStyle w:val="TAC"/>
            </w:pPr>
          </w:p>
        </w:tc>
      </w:tr>
      <w:tr w:rsidR="001C705A" w:rsidRPr="00A1115A" w14:paraId="5CCE43E2" w14:textId="77777777" w:rsidTr="006F2EF0">
        <w:trPr>
          <w:trHeight w:val="187"/>
          <w:jc w:val="center"/>
        </w:trPr>
        <w:tc>
          <w:tcPr>
            <w:tcW w:w="406" w:type="pct"/>
            <w:tcBorders>
              <w:bottom w:val="nil"/>
            </w:tcBorders>
            <w:shd w:val="clear" w:color="auto" w:fill="auto"/>
          </w:tcPr>
          <w:p w14:paraId="29836B3C" w14:textId="77777777" w:rsidR="001C705A" w:rsidRPr="00A1115A" w:rsidRDefault="001C705A" w:rsidP="006F2EF0">
            <w:pPr>
              <w:pStyle w:val="TAC"/>
              <w:rPr>
                <w:lang w:eastAsia="zh-CN"/>
              </w:rPr>
            </w:pPr>
            <w:r w:rsidRPr="00A1115A">
              <w:rPr>
                <w:lang w:eastAsia="zh-CN"/>
              </w:rPr>
              <w:t>n34</w:t>
            </w:r>
          </w:p>
        </w:tc>
        <w:tc>
          <w:tcPr>
            <w:tcW w:w="313" w:type="pct"/>
          </w:tcPr>
          <w:p w14:paraId="31B59478" w14:textId="77777777" w:rsidR="001C705A" w:rsidRPr="00A1115A" w:rsidRDefault="001C705A" w:rsidP="006F2EF0">
            <w:pPr>
              <w:pStyle w:val="TAC"/>
              <w:rPr>
                <w:rFonts w:cs="Arial"/>
              </w:rPr>
            </w:pPr>
            <w:r w:rsidRPr="00A1115A">
              <w:rPr>
                <w:lang w:val="en-US" w:eastAsia="zh-CN"/>
              </w:rPr>
              <w:t>15</w:t>
            </w:r>
          </w:p>
        </w:tc>
        <w:tc>
          <w:tcPr>
            <w:tcW w:w="270" w:type="pct"/>
            <w:shd w:val="clear" w:color="auto" w:fill="auto"/>
          </w:tcPr>
          <w:p w14:paraId="1E0D97DD" w14:textId="77777777" w:rsidR="001C705A" w:rsidRPr="00A1115A" w:rsidRDefault="001C705A" w:rsidP="006F2EF0">
            <w:pPr>
              <w:pStyle w:val="TAC"/>
              <w:rPr>
                <w:rFonts w:cs="Arial"/>
                <w:szCs w:val="18"/>
              </w:rPr>
            </w:pPr>
            <w:r w:rsidRPr="00A1115A">
              <w:rPr>
                <w:lang w:val="en-US" w:eastAsia="zh-CN"/>
              </w:rPr>
              <w:t>25</w:t>
            </w:r>
          </w:p>
        </w:tc>
        <w:tc>
          <w:tcPr>
            <w:tcW w:w="270" w:type="pct"/>
            <w:shd w:val="clear" w:color="auto" w:fill="auto"/>
          </w:tcPr>
          <w:p w14:paraId="0A87ABB7" w14:textId="77777777" w:rsidR="001C705A" w:rsidRPr="00A1115A" w:rsidRDefault="001C705A" w:rsidP="006F2EF0">
            <w:pPr>
              <w:pStyle w:val="TAC"/>
              <w:rPr>
                <w:rFonts w:cs="Arial"/>
                <w:szCs w:val="18"/>
              </w:rPr>
            </w:pPr>
            <w:r w:rsidRPr="00A1115A">
              <w:rPr>
                <w:rFonts w:eastAsia="Malgun Gothic"/>
              </w:rPr>
              <w:t>50</w:t>
            </w:r>
          </w:p>
        </w:tc>
        <w:tc>
          <w:tcPr>
            <w:tcW w:w="316" w:type="pct"/>
            <w:shd w:val="clear" w:color="auto" w:fill="auto"/>
          </w:tcPr>
          <w:p w14:paraId="11D34853" w14:textId="77777777" w:rsidR="001C705A" w:rsidRPr="00A1115A" w:rsidRDefault="001C705A" w:rsidP="006F2EF0">
            <w:pPr>
              <w:pStyle w:val="TAC"/>
              <w:rPr>
                <w:rFonts w:cs="Arial"/>
                <w:szCs w:val="18"/>
              </w:rPr>
            </w:pPr>
            <w:r w:rsidRPr="00A1115A">
              <w:rPr>
                <w:rFonts w:eastAsia="Malgun Gothic"/>
              </w:rPr>
              <w:t>75</w:t>
            </w:r>
          </w:p>
        </w:tc>
        <w:tc>
          <w:tcPr>
            <w:tcW w:w="265" w:type="pct"/>
            <w:shd w:val="clear" w:color="auto" w:fill="auto"/>
          </w:tcPr>
          <w:p w14:paraId="718A5E82" w14:textId="77777777" w:rsidR="001C705A" w:rsidRPr="00A1115A" w:rsidRDefault="001C705A" w:rsidP="006F2EF0">
            <w:pPr>
              <w:pStyle w:val="TAC"/>
              <w:rPr>
                <w:rFonts w:cs="Arial"/>
                <w:szCs w:val="18"/>
              </w:rPr>
            </w:pPr>
          </w:p>
        </w:tc>
        <w:tc>
          <w:tcPr>
            <w:tcW w:w="272" w:type="pct"/>
            <w:shd w:val="clear" w:color="auto" w:fill="auto"/>
          </w:tcPr>
          <w:p w14:paraId="64589091" w14:textId="77777777" w:rsidR="001C705A" w:rsidRPr="00A1115A" w:rsidRDefault="001C705A" w:rsidP="006F2EF0">
            <w:pPr>
              <w:pStyle w:val="TAC"/>
            </w:pPr>
          </w:p>
        </w:tc>
        <w:tc>
          <w:tcPr>
            <w:tcW w:w="226" w:type="pct"/>
          </w:tcPr>
          <w:p w14:paraId="34AF07E2" w14:textId="77777777" w:rsidR="001C705A" w:rsidRPr="00A1115A" w:rsidRDefault="001C705A" w:rsidP="006F2EF0">
            <w:pPr>
              <w:pStyle w:val="TAC"/>
            </w:pPr>
          </w:p>
        </w:tc>
        <w:tc>
          <w:tcPr>
            <w:tcW w:w="272" w:type="pct"/>
          </w:tcPr>
          <w:p w14:paraId="39CE3095" w14:textId="77777777" w:rsidR="001C705A" w:rsidRPr="00A1115A" w:rsidRDefault="001C705A" w:rsidP="006F2EF0">
            <w:pPr>
              <w:pStyle w:val="TAC"/>
            </w:pPr>
          </w:p>
        </w:tc>
        <w:tc>
          <w:tcPr>
            <w:tcW w:w="272" w:type="pct"/>
            <w:shd w:val="clear" w:color="auto" w:fill="auto"/>
          </w:tcPr>
          <w:p w14:paraId="362AA8E9" w14:textId="77777777" w:rsidR="001C705A" w:rsidRPr="00A1115A" w:rsidRDefault="001C705A" w:rsidP="006F2EF0">
            <w:pPr>
              <w:pStyle w:val="TAC"/>
            </w:pPr>
          </w:p>
        </w:tc>
        <w:tc>
          <w:tcPr>
            <w:tcW w:w="316" w:type="pct"/>
          </w:tcPr>
          <w:p w14:paraId="1D9EB1E3" w14:textId="77777777" w:rsidR="001C705A" w:rsidRPr="00A1115A" w:rsidRDefault="001C705A" w:rsidP="006F2EF0">
            <w:pPr>
              <w:pStyle w:val="TAC"/>
            </w:pPr>
          </w:p>
        </w:tc>
        <w:tc>
          <w:tcPr>
            <w:tcW w:w="269" w:type="pct"/>
          </w:tcPr>
          <w:p w14:paraId="6C1B10A1" w14:textId="77777777" w:rsidR="001C705A" w:rsidRPr="00A1115A" w:rsidRDefault="001C705A" w:rsidP="006F2EF0">
            <w:pPr>
              <w:pStyle w:val="TAC"/>
            </w:pPr>
          </w:p>
        </w:tc>
        <w:tc>
          <w:tcPr>
            <w:tcW w:w="226" w:type="pct"/>
          </w:tcPr>
          <w:p w14:paraId="6559CF0C" w14:textId="77777777" w:rsidR="001C705A" w:rsidRPr="00A1115A" w:rsidRDefault="001C705A" w:rsidP="006F2EF0">
            <w:pPr>
              <w:pStyle w:val="TAC"/>
            </w:pPr>
          </w:p>
        </w:tc>
        <w:tc>
          <w:tcPr>
            <w:tcW w:w="263" w:type="pct"/>
          </w:tcPr>
          <w:p w14:paraId="4168E231" w14:textId="77777777" w:rsidR="001C705A" w:rsidRPr="00A1115A" w:rsidRDefault="001C705A" w:rsidP="006F2EF0">
            <w:pPr>
              <w:pStyle w:val="TAC"/>
            </w:pPr>
          </w:p>
        </w:tc>
        <w:tc>
          <w:tcPr>
            <w:tcW w:w="190" w:type="pct"/>
          </w:tcPr>
          <w:p w14:paraId="6FBA3BAD" w14:textId="77777777" w:rsidR="001C705A" w:rsidRPr="00A1115A" w:rsidRDefault="001C705A" w:rsidP="006F2EF0">
            <w:pPr>
              <w:pStyle w:val="TAC"/>
            </w:pPr>
          </w:p>
        </w:tc>
        <w:tc>
          <w:tcPr>
            <w:tcW w:w="226" w:type="pct"/>
          </w:tcPr>
          <w:p w14:paraId="56905FCC" w14:textId="77777777" w:rsidR="001C705A" w:rsidRPr="00A1115A" w:rsidRDefault="001C705A" w:rsidP="006F2EF0">
            <w:pPr>
              <w:pStyle w:val="TAC"/>
            </w:pPr>
          </w:p>
        </w:tc>
        <w:tc>
          <w:tcPr>
            <w:tcW w:w="196" w:type="pct"/>
          </w:tcPr>
          <w:p w14:paraId="7BB7EA00" w14:textId="77777777" w:rsidR="001C705A" w:rsidRPr="00A1115A" w:rsidRDefault="001C705A" w:rsidP="006F2EF0">
            <w:pPr>
              <w:pStyle w:val="TAC"/>
            </w:pPr>
          </w:p>
        </w:tc>
        <w:tc>
          <w:tcPr>
            <w:tcW w:w="432" w:type="pct"/>
            <w:tcBorders>
              <w:bottom w:val="nil"/>
            </w:tcBorders>
            <w:shd w:val="clear" w:color="auto" w:fill="auto"/>
          </w:tcPr>
          <w:p w14:paraId="5998FA7C" w14:textId="77777777" w:rsidR="001C705A" w:rsidRPr="00A1115A" w:rsidRDefault="001C705A" w:rsidP="006F2EF0">
            <w:pPr>
              <w:pStyle w:val="TAC"/>
              <w:rPr>
                <w:lang w:eastAsia="zh-CN"/>
              </w:rPr>
            </w:pPr>
            <w:r w:rsidRPr="00A1115A">
              <w:rPr>
                <w:lang w:eastAsia="zh-CN"/>
              </w:rPr>
              <w:t>TDD</w:t>
            </w:r>
          </w:p>
        </w:tc>
      </w:tr>
      <w:tr w:rsidR="001C705A" w:rsidRPr="00A1115A" w14:paraId="20871DDD" w14:textId="77777777" w:rsidTr="006F2EF0">
        <w:trPr>
          <w:trHeight w:val="187"/>
          <w:jc w:val="center"/>
        </w:trPr>
        <w:tc>
          <w:tcPr>
            <w:tcW w:w="406" w:type="pct"/>
            <w:tcBorders>
              <w:top w:val="nil"/>
              <w:bottom w:val="nil"/>
            </w:tcBorders>
            <w:shd w:val="clear" w:color="auto" w:fill="auto"/>
          </w:tcPr>
          <w:p w14:paraId="700F10F6" w14:textId="77777777" w:rsidR="001C705A" w:rsidRPr="00A1115A" w:rsidRDefault="001C705A" w:rsidP="006F2EF0">
            <w:pPr>
              <w:pStyle w:val="TAC"/>
              <w:rPr>
                <w:lang w:eastAsia="zh-CN"/>
              </w:rPr>
            </w:pPr>
          </w:p>
        </w:tc>
        <w:tc>
          <w:tcPr>
            <w:tcW w:w="313" w:type="pct"/>
          </w:tcPr>
          <w:p w14:paraId="0D0AA1BC" w14:textId="77777777" w:rsidR="001C705A" w:rsidRPr="00A1115A" w:rsidRDefault="001C705A" w:rsidP="006F2EF0">
            <w:pPr>
              <w:pStyle w:val="TAC"/>
              <w:rPr>
                <w:rFonts w:cs="Arial"/>
              </w:rPr>
            </w:pPr>
            <w:r w:rsidRPr="00A1115A">
              <w:rPr>
                <w:lang w:val="en-US" w:eastAsia="zh-CN"/>
              </w:rPr>
              <w:t>30</w:t>
            </w:r>
          </w:p>
        </w:tc>
        <w:tc>
          <w:tcPr>
            <w:tcW w:w="270" w:type="pct"/>
            <w:shd w:val="clear" w:color="auto" w:fill="auto"/>
          </w:tcPr>
          <w:p w14:paraId="6BEB6038" w14:textId="77777777" w:rsidR="001C705A" w:rsidRPr="00A1115A" w:rsidRDefault="001C705A" w:rsidP="006F2EF0">
            <w:pPr>
              <w:pStyle w:val="TAC"/>
              <w:rPr>
                <w:rFonts w:cs="Arial"/>
                <w:szCs w:val="18"/>
              </w:rPr>
            </w:pPr>
          </w:p>
        </w:tc>
        <w:tc>
          <w:tcPr>
            <w:tcW w:w="270" w:type="pct"/>
            <w:shd w:val="clear" w:color="auto" w:fill="auto"/>
          </w:tcPr>
          <w:p w14:paraId="3FD723A7" w14:textId="77777777" w:rsidR="001C705A" w:rsidRPr="00A1115A" w:rsidRDefault="001C705A" w:rsidP="006F2EF0">
            <w:pPr>
              <w:pStyle w:val="TAC"/>
              <w:rPr>
                <w:rFonts w:cs="Arial"/>
                <w:szCs w:val="18"/>
              </w:rPr>
            </w:pPr>
            <w:r w:rsidRPr="00A1115A">
              <w:rPr>
                <w:lang w:val="en-US" w:eastAsia="zh-CN"/>
              </w:rPr>
              <w:t>24</w:t>
            </w:r>
          </w:p>
        </w:tc>
        <w:tc>
          <w:tcPr>
            <w:tcW w:w="316" w:type="pct"/>
            <w:shd w:val="clear" w:color="auto" w:fill="auto"/>
          </w:tcPr>
          <w:p w14:paraId="3B7F994E" w14:textId="77777777" w:rsidR="001C705A" w:rsidRPr="00A1115A" w:rsidRDefault="001C705A" w:rsidP="006F2EF0">
            <w:pPr>
              <w:pStyle w:val="TAC"/>
              <w:rPr>
                <w:rFonts w:cs="Arial"/>
                <w:szCs w:val="18"/>
              </w:rPr>
            </w:pPr>
            <w:r w:rsidRPr="00A1115A">
              <w:rPr>
                <w:rFonts w:eastAsia="Malgun Gothic"/>
              </w:rPr>
              <w:t>36</w:t>
            </w:r>
          </w:p>
        </w:tc>
        <w:tc>
          <w:tcPr>
            <w:tcW w:w="265" w:type="pct"/>
            <w:shd w:val="clear" w:color="auto" w:fill="auto"/>
          </w:tcPr>
          <w:p w14:paraId="292924CC" w14:textId="77777777" w:rsidR="001C705A" w:rsidRPr="00A1115A" w:rsidRDefault="001C705A" w:rsidP="006F2EF0">
            <w:pPr>
              <w:pStyle w:val="TAC"/>
              <w:rPr>
                <w:rFonts w:cs="Arial"/>
                <w:szCs w:val="18"/>
              </w:rPr>
            </w:pPr>
          </w:p>
        </w:tc>
        <w:tc>
          <w:tcPr>
            <w:tcW w:w="272" w:type="pct"/>
            <w:shd w:val="clear" w:color="auto" w:fill="auto"/>
          </w:tcPr>
          <w:p w14:paraId="2A756952" w14:textId="77777777" w:rsidR="001C705A" w:rsidRPr="00A1115A" w:rsidRDefault="001C705A" w:rsidP="006F2EF0">
            <w:pPr>
              <w:pStyle w:val="TAC"/>
            </w:pPr>
          </w:p>
        </w:tc>
        <w:tc>
          <w:tcPr>
            <w:tcW w:w="226" w:type="pct"/>
          </w:tcPr>
          <w:p w14:paraId="75564601" w14:textId="77777777" w:rsidR="001C705A" w:rsidRPr="00A1115A" w:rsidRDefault="001C705A" w:rsidP="006F2EF0">
            <w:pPr>
              <w:pStyle w:val="TAC"/>
            </w:pPr>
          </w:p>
        </w:tc>
        <w:tc>
          <w:tcPr>
            <w:tcW w:w="272" w:type="pct"/>
          </w:tcPr>
          <w:p w14:paraId="09C87EB1" w14:textId="77777777" w:rsidR="001C705A" w:rsidRPr="00A1115A" w:rsidRDefault="001C705A" w:rsidP="006F2EF0">
            <w:pPr>
              <w:pStyle w:val="TAC"/>
            </w:pPr>
          </w:p>
        </w:tc>
        <w:tc>
          <w:tcPr>
            <w:tcW w:w="272" w:type="pct"/>
            <w:shd w:val="clear" w:color="auto" w:fill="auto"/>
          </w:tcPr>
          <w:p w14:paraId="6BB0F62F" w14:textId="77777777" w:rsidR="001C705A" w:rsidRPr="00A1115A" w:rsidRDefault="001C705A" w:rsidP="006F2EF0">
            <w:pPr>
              <w:pStyle w:val="TAC"/>
            </w:pPr>
          </w:p>
        </w:tc>
        <w:tc>
          <w:tcPr>
            <w:tcW w:w="316" w:type="pct"/>
          </w:tcPr>
          <w:p w14:paraId="7EE15784" w14:textId="77777777" w:rsidR="001C705A" w:rsidRPr="00A1115A" w:rsidRDefault="001C705A" w:rsidP="006F2EF0">
            <w:pPr>
              <w:pStyle w:val="TAC"/>
            </w:pPr>
          </w:p>
        </w:tc>
        <w:tc>
          <w:tcPr>
            <w:tcW w:w="269" w:type="pct"/>
          </w:tcPr>
          <w:p w14:paraId="25E75944" w14:textId="77777777" w:rsidR="001C705A" w:rsidRPr="00A1115A" w:rsidRDefault="001C705A" w:rsidP="006F2EF0">
            <w:pPr>
              <w:pStyle w:val="TAC"/>
            </w:pPr>
          </w:p>
        </w:tc>
        <w:tc>
          <w:tcPr>
            <w:tcW w:w="226" w:type="pct"/>
          </w:tcPr>
          <w:p w14:paraId="3758585A" w14:textId="77777777" w:rsidR="001C705A" w:rsidRPr="00A1115A" w:rsidRDefault="001C705A" w:rsidP="006F2EF0">
            <w:pPr>
              <w:pStyle w:val="TAC"/>
            </w:pPr>
          </w:p>
        </w:tc>
        <w:tc>
          <w:tcPr>
            <w:tcW w:w="263" w:type="pct"/>
          </w:tcPr>
          <w:p w14:paraId="53423595" w14:textId="77777777" w:rsidR="001C705A" w:rsidRPr="00A1115A" w:rsidRDefault="001C705A" w:rsidP="006F2EF0">
            <w:pPr>
              <w:pStyle w:val="TAC"/>
            </w:pPr>
          </w:p>
        </w:tc>
        <w:tc>
          <w:tcPr>
            <w:tcW w:w="190" w:type="pct"/>
          </w:tcPr>
          <w:p w14:paraId="2E0E7A82" w14:textId="77777777" w:rsidR="001C705A" w:rsidRPr="00A1115A" w:rsidRDefault="001C705A" w:rsidP="006F2EF0">
            <w:pPr>
              <w:pStyle w:val="TAC"/>
            </w:pPr>
          </w:p>
        </w:tc>
        <w:tc>
          <w:tcPr>
            <w:tcW w:w="226" w:type="pct"/>
          </w:tcPr>
          <w:p w14:paraId="7C7E9DD9" w14:textId="77777777" w:rsidR="001C705A" w:rsidRPr="00A1115A" w:rsidRDefault="001C705A" w:rsidP="006F2EF0">
            <w:pPr>
              <w:pStyle w:val="TAC"/>
            </w:pPr>
          </w:p>
        </w:tc>
        <w:tc>
          <w:tcPr>
            <w:tcW w:w="196" w:type="pct"/>
          </w:tcPr>
          <w:p w14:paraId="207A78C2" w14:textId="77777777" w:rsidR="001C705A" w:rsidRPr="00A1115A" w:rsidRDefault="001C705A" w:rsidP="006F2EF0">
            <w:pPr>
              <w:pStyle w:val="TAC"/>
            </w:pPr>
          </w:p>
        </w:tc>
        <w:tc>
          <w:tcPr>
            <w:tcW w:w="432" w:type="pct"/>
            <w:tcBorders>
              <w:top w:val="nil"/>
              <w:bottom w:val="nil"/>
            </w:tcBorders>
            <w:shd w:val="clear" w:color="auto" w:fill="auto"/>
          </w:tcPr>
          <w:p w14:paraId="157765BF" w14:textId="77777777" w:rsidR="001C705A" w:rsidRPr="00A1115A" w:rsidRDefault="001C705A" w:rsidP="006F2EF0">
            <w:pPr>
              <w:pStyle w:val="TAC"/>
              <w:rPr>
                <w:lang w:eastAsia="zh-CN"/>
              </w:rPr>
            </w:pPr>
          </w:p>
        </w:tc>
      </w:tr>
      <w:tr w:rsidR="001C705A" w:rsidRPr="00A1115A" w14:paraId="60C46F2F" w14:textId="77777777" w:rsidTr="006F2EF0">
        <w:trPr>
          <w:trHeight w:val="187"/>
          <w:jc w:val="center"/>
        </w:trPr>
        <w:tc>
          <w:tcPr>
            <w:tcW w:w="406" w:type="pct"/>
            <w:tcBorders>
              <w:top w:val="nil"/>
              <w:bottom w:val="single" w:sz="4" w:space="0" w:color="auto"/>
            </w:tcBorders>
            <w:shd w:val="clear" w:color="auto" w:fill="auto"/>
          </w:tcPr>
          <w:p w14:paraId="7A917A14" w14:textId="77777777" w:rsidR="001C705A" w:rsidRPr="00A1115A" w:rsidRDefault="001C705A" w:rsidP="006F2EF0">
            <w:pPr>
              <w:pStyle w:val="TAC"/>
              <w:rPr>
                <w:lang w:eastAsia="zh-CN"/>
              </w:rPr>
            </w:pPr>
          </w:p>
        </w:tc>
        <w:tc>
          <w:tcPr>
            <w:tcW w:w="313" w:type="pct"/>
          </w:tcPr>
          <w:p w14:paraId="3A054674" w14:textId="77777777" w:rsidR="001C705A" w:rsidRPr="00A1115A" w:rsidRDefault="001C705A" w:rsidP="006F2EF0">
            <w:pPr>
              <w:pStyle w:val="TAC"/>
              <w:rPr>
                <w:rFonts w:cs="Arial"/>
              </w:rPr>
            </w:pPr>
            <w:r w:rsidRPr="00A1115A">
              <w:rPr>
                <w:lang w:val="en-US" w:eastAsia="zh-CN"/>
              </w:rPr>
              <w:t>60</w:t>
            </w:r>
          </w:p>
        </w:tc>
        <w:tc>
          <w:tcPr>
            <w:tcW w:w="270" w:type="pct"/>
            <w:shd w:val="clear" w:color="auto" w:fill="auto"/>
          </w:tcPr>
          <w:p w14:paraId="776CAD46" w14:textId="77777777" w:rsidR="001C705A" w:rsidRPr="00A1115A" w:rsidRDefault="001C705A" w:rsidP="006F2EF0">
            <w:pPr>
              <w:pStyle w:val="TAC"/>
              <w:rPr>
                <w:rFonts w:cs="Arial"/>
                <w:szCs w:val="18"/>
              </w:rPr>
            </w:pPr>
          </w:p>
        </w:tc>
        <w:tc>
          <w:tcPr>
            <w:tcW w:w="270" w:type="pct"/>
            <w:shd w:val="clear" w:color="auto" w:fill="auto"/>
          </w:tcPr>
          <w:p w14:paraId="1F404E2B" w14:textId="77777777" w:rsidR="001C705A" w:rsidRPr="00A1115A" w:rsidRDefault="001C705A" w:rsidP="006F2EF0">
            <w:pPr>
              <w:pStyle w:val="TAC"/>
              <w:rPr>
                <w:rFonts w:cs="Arial"/>
                <w:szCs w:val="18"/>
              </w:rPr>
            </w:pPr>
            <w:r w:rsidRPr="00A1115A">
              <w:rPr>
                <w:rFonts w:eastAsia="Malgun Gothic"/>
                <w:lang w:eastAsia="zh-CN"/>
              </w:rPr>
              <w:t>10</w:t>
            </w:r>
          </w:p>
        </w:tc>
        <w:tc>
          <w:tcPr>
            <w:tcW w:w="316" w:type="pct"/>
            <w:shd w:val="clear" w:color="auto" w:fill="auto"/>
          </w:tcPr>
          <w:p w14:paraId="0103854B" w14:textId="77777777" w:rsidR="001C705A" w:rsidRPr="00A1115A" w:rsidRDefault="001C705A" w:rsidP="006F2EF0">
            <w:pPr>
              <w:pStyle w:val="TAC"/>
            </w:pPr>
            <w:r w:rsidRPr="00A1115A">
              <w:rPr>
                <w:rFonts w:eastAsia="Malgun Gothic"/>
              </w:rPr>
              <w:t>18</w:t>
            </w:r>
          </w:p>
        </w:tc>
        <w:tc>
          <w:tcPr>
            <w:tcW w:w="265" w:type="pct"/>
            <w:shd w:val="clear" w:color="auto" w:fill="auto"/>
          </w:tcPr>
          <w:p w14:paraId="7F1D2E29" w14:textId="77777777" w:rsidR="001C705A" w:rsidRPr="00A1115A" w:rsidRDefault="001C705A" w:rsidP="006F2EF0">
            <w:pPr>
              <w:pStyle w:val="TAC"/>
              <w:rPr>
                <w:rFonts w:cs="Arial"/>
                <w:szCs w:val="18"/>
              </w:rPr>
            </w:pPr>
          </w:p>
        </w:tc>
        <w:tc>
          <w:tcPr>
            <w:tcW w:w="272" w:type="pct"/>
            <w:shd w:val="clear" w:color="auto" w:fill="auto"/>
          </w:tcPr>
          <w:p w14:paraId="1D80E9A3" w14:textId="77777777" w:rsidR="001C705A" w:rsidRPr="00A1115A" w:rsidRDefault="001C705A" w:rsidP="006F2EF0">
            <w:pPr>
              <w:pStyle w:val="TAC"/>
            </w:pPr>
          </w:p>
        </w:tc>
        <w:tc>
          <w:tcPr>
            <w:tcW w:w="226" w:type="pct"/>
          </w:tcPr>
          <w:p w14:paraId="758FD247" w14:textId="77777777" w:rsidR="001C705A" w:rsidRPr="00A1115A" w:rsidRDefault="001C705A" w:rsidP="006F2EF0">
            <w:pPr>
              <w:pStyle w:val="TAC"/>
            </w:pPr>
          </w:p>
        </w:tc>
        <w:tc>
          <w:tcPr>
            <w:tcW w:w="272" w:type="pct"/>
          </w:tcPr>
          <w:p w14:paraId="2982D33F" w14:textId="77777777" w:rsidR="001C705A" w:rsidRPr="00A1115A" w:rsidRDefault="001C705A" w:rsidP="006F2EF0">
            <w:pPr>
              <w:pStyle w:val="TAC"/>
            </w:pPr>
          </w:p>
        </w:tc>
        <w:tc>
          <w:tcPr>
            <w:tcW w:w="272" w:type="pct"/>
            <w:shd w:val="clear" w:color="auto" w:fill="auto"/>
          </w:tcPr>
          <w:p w14:paraId="1AEEEFA1" w14:textId="77777777" w:rsidR="001C705A" w:rsidRPr="00A1115A" w:rsidRDefault="001C705A" w:rsidP="006F2EF0">
            <w:pPr>
              <w:pStyle w:val="TAC"/>
            </w:pPr>
          </w:p>
        </w:tc>
        <w:tc>
          <w:tcPr>
            <w:tcW w:w="316" w:type="pct"/>
          </w:tcPr>
          <w:p w14:paraId="5B6BC1DD" w14:textId="77777777" w:rsidR="001C705A" w:rsidRPr="00A1115A" w:rsidRDefault="001C705A" w:rsidP="006F2EF0">
            <w:pPr>
              <w:pStyle w:val="TAC"/>
            </w:pPr>
          </w:p>
        </w:tc>
        <w:tc>
          <w:tcPr>
            <w:tcW w:w="269" w:type="pct"/>
          </w:tcPr>
          <w:p w14:paraId="4FF914F9" w14:textId="77777777" w:rsidR="001C705A" w:rsidRPr="00A1115A" w:rsidRDefault="001C705A" w:rsidP="006F2EF0">
            <w:pPr>
              <w:pStyle w:val="TAC"/>
            </w:pPr>
          </w:p>
        </w:tc>
        <w:tc>
          <w:tcPr>
            <w:tcW w:w="226" w:type="pct"/>
          </w:tcPr>
          <w:p w14:paraId="21A67E8F" w14:textId="77777777" w:rsidR="001C705A" w:rsidRPr="00A1115A" w:rsidRDefault="001C705A" w:rsidP="006F2EF0">
            <w:pPr>
              <w:pStyle w:val="TAC"/>
            </w:pPr>
          </w:p>
        </w:tc>
        <w:tc>
          <w:tcPr>
            <w:tcW w:w="263" w:type="pct"/>
          </w:tcPr>
          <w:p w14:paraId="0B51EF39" w14:textId="77777777" w:rsidR="001C705A" w:rsidRPr="00A1115A" w:rsidRDefault="001C705A" w:rsidP="006F2EF0">
            <w:pPr>
              <w:pStyle w:val="TAC"/>
            </w:pPr>
          </w:p>
        </w:tc>
        <w:tc>
          <w:tcPr>
            <w:tcW w:w="190" w:type="pct"/>
          </w:tcPr>
          <w:p w14:paraId="615304D1" w14:textId="77777777" w:rsidR="001C705A" w:rsidRPr="00A1115A" w:rsidRDefault="001C705A" w:rsidP="006F2EF0">
            <w:pPr>
              <w:pStyle w:val="TAC"/>
            </w:pPr>
          </w:p>
        </w:tc>
        <w:tc>
          <w:tcPr>
            <w:tcW w:w="226" w:type="pct"/>
          </w:tcPr>
          <w:p w14:paraId="48ECBF16" w14:textId="77777777" w:rsidR="001C705A" w:rsidRPr="00A1115A" w:rsidRDefault="001C705A" w:rsidP="006F2EF0">
            <w:pPr>
              <w:pStyle w:val="TAC"/>
            </w:pPr>
          </w:p>
        </w:tc>
        <w:tc>
          <w:tcPr>
            <w:tcW w:w="196" w:type="pct"/>
          </w:tcPr>
          <w:p w14:paraId="3D6B7DD1"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5FC6980F" w14:textId="77777777" w:rsidR="001C705A" w:rsidRPr="00A1115A" w:rsidRDefault="001C705A" w:rsidP="006F2EF0">
            <w:pPr>
              <w:pStyle w:val="TAC"/>
              <w:rPr>
                <w:lang w:eastAsia="zh-CN"/>
              </w:rPr>
            </w:pPr>
          </w:p>
        </w:tc>
      </w:tr>
      <w:tr w:rsidR="001C705A" w:rsidRPr="00A1115A" w14:paraId="3CC68939" w14:textId="77777777" w:rsidTr="006F2EF0">
        <w:trPr>
          <w:trHeight w:val="187"/>
          <w:jc w:val="center"/>
        </w:trPr>
        <w:tc>
          <w:tcPr>
            <w:tcW w:w="406" w:type="pct"/>
            <w:tcBorders>
              <w:bottom w:val="nil"/>
            </w:tcBorders>
            <w:shd w:val="clear" w:color="auto" w:fill="auto"/>
          </w:tcPr>
          <w:p w14:paraId="6AEA41F4" w14:textId="77777777" w:rsidR="001C705A" w:rsidRPr="00A1115A" w:rsidRDefault="001C705A" w:rsidP="006F2EF0">
            <w:pPr>
              <w:pStyle w:val="TAC"/>
            </w:pPr>
            <w:r w:rsidRPr="00A1115A">
              <w:rPr>
                <w:rFonts w:hint="eastAsia"/>
                <w:lang w:eastAsia="zh-CN"/>
              </w:rPr>
              <w:t>n38</w:t>
            </w:r>
          </w:p>
        </w:tc>
        <w:tc>
          <w:tcPr>
            <w:tcW w:w="313" w:type="pct"/>
          </w:tcPr>
          <w:p w14:paraId="37F10C5A"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3573A2F3" w14:textId="77777777" w:rsidR="001C705A" w:rsidRPr="00A1115A" w:rsidRDefault="001C705A" w:rsidP="006F2EF0">
            <w:pPr>
              <w:pStyle w:val="TAC"/>
            </w:pPr>
            <w:r w:rsidRPr="00A1115A">
              <w:rPr>
                <w:rFonts w:cs="Arial"/>
                <w:szCs w:val="18"/>
              </w:rPr>
              <w:t>25</w:t>
            </w:r>
          </w:p>
        </w:tc>
        <w:tc>
          <w:tcPr>
            <w:tcW w:w="270" w:type="pct"/>
            <w:shd w:val="clear" w:color="auto" w:fill="auto"/>
          </w:tcPr>
          <w:p w14:paraId="303F1E58" w14:textId="77777777" w:rsidR="001C705A" w:rsidRPr="00A1115A" w:rsidRDefault="001C705A" w:rsidP="006F2EF0">
            <w:pPr>
              <w:pStyle w:val="TAC"/>
            </w:pPr>
            <w:r w:rsidRPr="00A1115A">
              <w:rPr>
                <w:rFonts w:cs="Arial" w:hint="eastAsia"/>
                <w:szCs w:val="18"/>
              </w:rPr>
              <w:t>5</w:t>
            </w:r>
            <w:r w:rsidRPr="00A1115A">
              <w:rPr>
                <w:rFonts w:cs="Arial"/>
                <w:szCs w:val="18"/>
              </w:rPr>
              <w:t>0</w:t>
            </w:r>
          </w:p>
        </w:tc>
        <w:tc>
          <w:tcPr>
            <w:tcW w:w="316" w:type="pct"/>
            <w:shd w:val="clear" w:color="auto" w:fill="auto"/>
          </w:tcPr>
          <w:p w14:paraId="007BD630" w14:textId="77777777" w:rsidR="001C705A" w:rsidRPr="00A1115A" w:rsidRDefault="001C705A" w:rsidP="006F2EF0">
            <w:pPr>
              <w:pStyle w:val="TAC"/>
            </w:pPr>
            <w:r w:rsidRPr="00A1115A">
              <w:rPr>
                <w:rFonts w:cs="Arial" w:hint="eastAsia"/>
                <w:szCs w:val="18"/>
              </w:rPr>
              <w:t>7</w:t>
            </w:r>
            <w:r w:rsidRPr="00A1115A">
              <w:rPr>
                <w:rFonts w:cs="Arial"/>
                <w:szCs w:val="18"/>
              </w:rPr>
              <w:t>5</w:t>
            </w:r>
          </w:p>
        </w:tc>
        <w:tc>
          <w:tcPr>
            <w:tcW w:w="265" w:type="pct"/>
            <w:shd w:val="clear" w:color="auto" w:fill="auto"/>
          </w:tcPr>
          <w:p w14:paraId="29D4961A" w14:textId="77777777" w:rsidR="001C705A" w:rsidRPr="00A1115A" w:rsidRDefault="001C705A" w:rsidP="006F2EF0">
            <w:pPr>
              <w:pStyle w:val="TAC"/>
            </w:pPr>
            <w:r w:rsidRPr="00A1115A">
              <w:rPr>
                <w:rFonts w:cs="Arial" w:hint="eastAsia"/>
                <w:szCs w:val="18"/>
              </w:rPr>
              <w:t>10</w:t>
            </w:r>
            <w:r w:rsidRPr="00A1115A">
              <w:rPr>
                <w:rFonts w:cs="Arial"/>
                <w:szCs w:val="18"/>
              </w:rPr>
              <w:t>0</w:t>
            </w:r>
          </w:p>
        </w:tc>
        <w:tc>
          <w:tcPr>
            <w:tcW w:w="272" w:type="pct"/>
            <w:shd w:val="clear" w:color="auto" w:fill="auto"/>
          </w:tcPr>
          <w:p w14:paraId="5B8F32CB" w14:textId="77777777" w:rsidR="001C705A" w:rsidRPr="00A1115A" w:rsidRDefault="001C705A" w:rsidP="006F2EF0">
            <w:pPr>
              <w:pStyle w:val="TAC"/>
            </w:pPr>
            <w:r w:rsidRPr="00A1115A">
              <w:t>128</w:t>
            </w:r>
          </w:p>
        </w:tc>
        <w:tc>
          <w:tcPr>
            <w:tcW w:w="226" w:type="pct"/>
          </w:tcPr>
          <w:p w14:paraId="1F9C88CD" w14:textId="77777777" w:rsidR="001C705A" w:rsidRPr="00A1115A" w:rsidRDefault="001C705A" w:rsidP="006F2EF0">
            <w:pPr>
              <w:pStyle w:val="TAC"/>
            </w:pPr>
            <w:r w:rsidRPr="00A1115A">
              <w:t>160</w:t>
            </w:r>
          </w:p>
        </w:tc>
        <w:tc>
          <w:tcPr>
            <w:tcW w:w="272" w:type="pct"/>
          </w:tcPr>
          <w:p w14:paraId="5338E39C" w14:textId="77777777" w:rsidR="001C705A" w:rsidRPr="00A1115A" w:rsidRDefault="001C705A" w:rsidP="006F2EF0">
            <w:pPr>
              <w:pStyle w:val="TAC"/>
              <w:rPr>
                <w:rFonts w:eastAsia="Malgun Gothic"/>
                <w:lang w:eastAsia="zh-CN"/>
              </w:rPr>
            </w:pPr>
          </w:p>
        </w:tc>
        <w:tc>
          <w:tcPr>
            <w:tcW w:w="272" w:type="pct"/>
            <w:shd w:val="clear" w:color="auto" w:fill="auto"/>
          </w:tcPr>
          <w:p w14:paraId="4880A7EB" w14:textId="77777777" w:rsidR="001C705A" w:rsidRPr="00A1115A" w:rsidRDefault="001C705A" w:rsidP="006F2EF0">
            <w:pPr>
              <w:pStyle w:val="TAC"/>
            </w:pPr>
            <w:r w:rsidRPr="00A1115A">
              <w:rPr>
                <w:rFonts w:eastAsia="Malgun Gothic"/>
                <w:lang w:eastAsia="zh-CN"/>
              </w:rPr>
              <w:t>216</w:t>
            </w:r>
          </w:p>
        </w:tc>
        <w:tc>
          <w:tcPr>
            <w:tcW w:w="316" w:type="pct"/>
          </w:tcPr>
          <w:p w14:paraId="0AB6D0D2" w14:textId="77777777" w:rsidR="001C705A" w:rsidRPr="00A1115A" w:rsidRDefault="001C705A" w:rsidP="006F2EF0">
            <w:pPr>
              <w:pStyle w:val="TAC"/>
            </w:pPr>
          </w:p>
        </w:tc>
        <w:tc>
          <w:tcPr>
            <w:tcW w:w="269" w:type="pct"/>
          </w:tcPr>
          <w:p w14:paraId="2275B1BA" w14:textId="77777777" w:rsidR="001C705A" w:rsidRPr="00A1115A" w:rsidRDefault="001C705A" w:rsidP="006F2EF0">
            <w:pPr>
              <w:pStyle w:val="TAC"/>
            </w:pPr>
          </w:p>
        </w:tc>
        <w:tc>
          <w:tcPr>
            <w:tcW w:w="226" w:type="pct"/>
          </w:tcPr>
          <w:p w14:paraId="182FF135" w14:textId="77777777" w:rsidR="001C705A" w:rsidRPr="00A1115A" w:rsidRDefault="001C705A" w:rsidP="006F2EF0">
            <w:pPr>
              <w:pStyle w:val="TAC"/>
            </w:pPr>
          </w:p>
        </w:tc>
        <w:tc>
          <w:tcPr>
            <w:tcW w:w="263" w:type="pct"/>
          </w:tcPr>
          <w:p w14:paraId="0245406B" w14:textId="77777777" w:rsidR="001C705A" w:rsidRPr="00A1115A" w:rsidRDefault="001C705A" w:rsidP="006F2EF0">
            <w:pPr>
              <w:pStyle w:val="TAC"/>
            </w:pPr>
          </w:p>
        </w:tc>
        <w:tc>
          <w:tcPr>
            <w:tcW w:w="190" w:type="pct"/>
          </w:tcPr>
          <w:p w14:paraId="35C50B42" w14:textId="77777777" w:rsidR="001C705A" w:rsidRPr="00A1115A" w:rsidRDefault="001C705A" w:rsidP="006F2EF0">
            <w:pPr>
              <w:pStyle w:val="TAC"/>
            </w:pPr>
          </w:p>
        </w:tc>
        <w:tc>
          <w:tcPr>
            <w:tcW w:w="226" w:type="pct"/>
          </w:tcPr>
          <w:p w14:paraId="634DBA45" w14:textId="77777777" w:rsidR="001C705A" w:rsidRPr="00A1115A" w:rsidRDefault="001C705A" w:rsidP="006F2EF0">
            <w:pPr>
              <w:pStyle w:val="TAC"/>
            </w:pPr>
          </w:p>
        </w:tc>
        <w:tc>
          <w:tcPr>
            <w:tcW w:w="196" w:type="pct"/>
          </w:tcPr>
          <w:p w14:paraId="37EFCB00" w14:textId="77777777" w:rsidR="001C705A" w:rsidRPr="00A1115A" w:rsidRDefault="001C705A" w:rsidP="006F2EF0">
            <w:pPr>
              <w:pStyle w:val="TAC"/>
            </w:pPr>
          </w:p>
        </w:tc>
        <w:tc>
          <w:tcPr>
            <w:tcW w:w="432" w:type="pct"/>
            <w:tcBorders>
              <w:bottom w:val="nil"/>
            </w:tcBorders>
            <w:shd w:val="clear" w:color="auto" w:fill="auto"/>
          </w:tcPr>
          <w:p w14:paraId="054B81FD" w14:textId="77777777" w:rsidR="001C705A" w:rsidRPr="00A1115A" w:rsidRDefault="001C705A" w:rsidP="006F2EF0">
            <w:pPr>
              <w:pStyle w:val="TAC"/>
            </w:pPr>
            <w:r w:rsidRPr="00A1115A">
              <w:rPr>
                <w:rFonts w:hint="eastAsia"/>
                <w:lang w:eastAsia="zh-CN"/>
              </w:rPr>
              <w:t>TDD</w:t>
            </w:r>
          </w:p>
        </w:tc>
      </w:tr>
      <w:tr w:rsidR="001C705A" w:rsidRPr="00A1115A" w14:paraId="04E52712" w14:textId="77777777" w:rsidTr="006F2EF0">
        <w:trPr>
          <w:trHeight w:val="187"/>
          <w:jc w:val="center"/>
        </w:trPr>
        <w:tc>
          <w:tcPr>
            <w:tcW w:w="406" w:type="pct"/>
            <w:tcBorders>
              <w:top w:val="nil"/>
              <w:bottom w:val="nil"/>
            </w:tcBorders>
            <w:shd w:val="clear" w:color="auto" w:fill="auto"/>
          </w:tcPr>
          <w:p w14:paraId="278B2008" w14:textId="77777777" w:rsidR="001C705A" w:rsidRPr="00A1115A" w:rsidRDefault="001C705A" w:rsidP="006F2EF0">
            <w:pPr>
              <w:pStyle w:val="TAC"/>
            </w:pPr>
          </w:p>
        </w:tc>
        <w:tc>
          <w:tcPr>
            <w:tcW w:w="313" w:type="pct"/>
          </w:tcPr>
          <w:p w14:paraId="1F58A1F5"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2649FFAF" w14:textId="77777777" w:rsidR="001C705A" w:rsidRPr="00A1115A" w:rsidRDefault="001C705A" w:rsidP="006F2EF0">
            <w:pPr>
              <w:pStyle w:val="TAC"/>
            </w:pPr>
          </w:p>
        </w:tc>
        <w:tc>
          <w:tcPr>
            <w:tcW w:w="270" w:type="pct"/>
            <w:shd w:val="clear" w:color="auto" w:fill="auto"/>
          </w:tcPr>
          <w:p w14:paraId="7FE2A194" w14:textId="77777777" w:rsidR="001C705A" w:rsidRPr="00A1115A" w:rsidRDefault="001C705A" w:rsidP="006F2EF0">
            <w:pPr>
              <w:pStyle w:val="TAC"/>
            </w:pPr>
            <w:r w:rsidRPr="00A1115A">
              <w:rPr>
                <w:rFonts w:cs="Arial" w:hint="eastAsia"/>
                <w:szCs w:val="18"/>
              </w:rPr>
              <w:t>24</w:t>
            </w:r>
          </w:p>
        </w:tc>
        <w:tc>
          <w:tcPr>
            <w:tcW w:w="316" w:type="pct"/>
            <w:shd w:val="clear" w:color="auto" w:fill="auto"/>
          </w:tcPr>
          <w:p w14:paraId="345DB622" w14:textId="77777777" w:rsidR="001C705A" w:rsidRPr="00A1115A" w:rsidRDefault="001C705A" w:rsidP="006F2EF0">
            <w:pPr>
              <w:pStyle w:val="TAC"/>
            </w:pPr>
            <w:r w:rsidRPr="00A1115A">
              <w:rPr>
                <w:rFonts w:cs="Arial" w:hint="eastAsia"/>
                <w:szCs w:val="18"/>
              </w:rPr>
              <w:t>3</w:t>
            </w:r>
            <w:r w:rsidRPr="00A1115A">
              <w:rPr>
                <w:rFonts w:cs="Arial"/>
                <w:szCs w:val="18"/>
              </w:rPr>
              <w:t>6</w:t>
            </w:r>
          </w:p>
        </w:tc>
        <w:tc>
          <w:tcPr>
            <w:tcW w:w="265" w:type="pct"/>
            <w:shd w:val="clear" w:color="auto" w:fill="auto"/>
          </w:tcPr>
          <w:p w14:paraId="0A210A80" w14:textId="77777777" w:rsidR="001C705A" w:rsidRPr="00A1115A" w:rsidRDefault="001C705A" w:rsidP="006F2EF0">
            <w:pPr>
              <w:pStyle w:val="TAC"/>
            </w:pPr>
            <w:r w:rsidRPr="00A1115A">
              <w:rPr>
                <w:rFonts w:cs="Arial" w:hint="eastAsia"/>
                <w:szCs w:val="18"/>
              </w:rPr>
              <w:t>5</w:t>
            </w:r>
            <w:r w:rsidRPr="00A1115A">
              <w:rPr>
                <w:rFonts w:cs="Arial"/>
                <w:szCs w:val="18"/>
              </w:rPr>
              <w:t>0</w:t>
            </w:r>
          </w:p>
        </w:tc>
        <w:tc>
          <w:tcPr>
            <w:tcW w:w="272" w:type="pct"/>
            <w:shd w:val="clear" w:color="auto" w:fill="auto"/>
          </w:tcPr>
          <w:p w14:paraId="309C834D" w14:textId="77777777" w:rsidR="001C705A" w:rsidRPr="00A1115A" w:rsidRDefault="001C705A" w:rsidP="006F2EF0">
            <w:pPr>
              <w:pStyle w:val="TAC"/>
            </w:pPr>
            <w:r w:rsidRPr="00A1115A">
              <w:t>64</w:t>
            </w:r>
          </w:p>
        </w:tc>
        <w:tc>
          <w:tcPr>
            <w:tcW w:w="226" w:type="pct"/>
          </w:tcPr>
          <w:p w14:paraId="7F6600A7" w14:textId="77777777" w:rsidR="001C705A" w:rsidRPr="00A1115A" w:rsidRDefault="001C705A" w:rsidP="006F2EF0">
            <w:pPr>
              <w:pStyle w:val="TAC"/>
            </w:pPr>
            <w:r w:rsidRPr="00A1115A">
              <w:t>75</w:t>
            </w:r>
          </w:p>
        </w:tc>
        <w:tc>
          <w:tcPr>
            <w:tcW w:w="272" w:type="pct"/>
          </w:tcPr>
          <w:p w14:paraId="07340527" w14:textId="77777777" w:rsidR="001C705A" w:rsidRPr="00A1115A" w:rsidRDefault="001C705A" w:rsidP="006F2EF0">
            <w:pPr>
              <w:pStyle w:val="TAC"/>
              <w:rPr>
                <w:rFonts w:eastAsia="Malgun Gothic"/>
                <w:lang w:eastAsia="zh-CN"/>
              </w:rPr>
            </w:pPr>
          </w:p>
        </w:tc>
        <w:tc>
          <w:tcPr>
            <w:tcW w:w="272" w:type="pct"/>
            <w:shd w:val="clear" w:color="auto" w:fill="auto"/>
          </w:tcPr>
          <w:p w14:paraId="71B64DA8" w14:textId="77777777" w:rsidR="001C705A" w:rsidRPr="00A1115A" w:rsidRDefault="001C705A" w:rsidP="006F2EF0">
            <w:pPr>
              <w:pStyle w:val="TAC"/>
            </w:pPr>
            <w:r w:rsidRPr="00A1115A">
              <w:rPr>
                <w:rFonts w:eastAsia="Malgun Gothic"/>
                <w:lang w:eastAsia="zh-CN"/>
              </w:rPr>
              <w:t>100</w:t>
            </w:r>
          </w:p>
        </w:tc>
        <w:tc>
          <w:tcPr>
            <w:tcW w:w="316" w:type="pct"/>
          </w:tcPr>
          <w:p w14:paraId="79CE117A" w14:textId="77777777" w:rsidR="001C705A" w:rsidRPr="00A1115A" w:rsidRDefault="001C705A" w:rsidP="006F2EF0">
            <w:pPr>
              <w:pStyle w:val="TAC"/>
            </w:pPr>
          </w:p>
        </w:tc>
        <w:tc>
          <w:tcPr>
            <w:tcW w:w="269" w:type="pct"/>
          </w:tcPr>
          <w:p w14:paraId="71816170" w14:textId="77777777" w:rsidR="001C705A" w:rsidRPr="00A1115A" w:rsidRDefault="001C705A" w:rsidP="006F2EF0">
            <w:pPr>
              <w:pStyle w:val="TAC"/>
            </w:pPr>
          </w:p>
        </w:tc>
        <w:tc>
          <w:tcPr>
            <w:tcW w:w="226" w:type="pct"/>
          </w:tcPr>
          <w:p w14:paraId="0B840A17" w14:textId="77777777" w:rsidR="001C705A" w:rsidRPr="00A1115A" w:rsidRDefault="001C705A" w:rsidP="006F2EF0">
            <w:pPr>
              <w:pStyle w:val="TAC"/>
            </w:pPr>
          </w:p>
        </w:tc>
        <w:tc>
          <w:tcPr>
            <w:tcW w:w="263" w:type="pct"/>
          </w:tcPr>
          <w:p w14:paraId="6383C655" w14:textId="77777777" w:rsidR="001C705A" w:rsidRPr="00A1115A" w:rsidRDefault="001C705A" w:rsidP="006F2EF0">
            <w:pPr>
              <w:pStyle w:val="TAC"/>
            </w:pPr>
          </w:p>
        </w:tc>
        <w:tc>
          <w:tcPr>
            <w:tcW w:w="190" w:type="pct"/>
          </w:tcPr>
          <w:p w14:paraId="515C8AA3" w14:textId="77777777" w:rsidR="001C705A" w:rsidRPr="00A1115A" w:rsidRDefault="001C705A" w:rsidP="006F2EF0">
            <w:pPr>
              <w:pStyle w:val="TAC"/>
            </w:pPr>
          </w:p>
        </w:tc>
        <w:tc>
          <w:tcPr>
            <w:tcW w:w="226" w:type="pct"/>
          </w:tcPr>
          <w:p w14:paraId="663F6E4C" w14:textId="77777777" w:rsidR="001C705A" w:rsidRPr="00A1115A" w:rsidRDefault="001C705A" w:rsidP="006F2EF0">
            <w:pPr>
              <w:pStyle w:val="TAC"/>
            </w:pPr>
          </w:p>
        </w:tc>
        <w:tc>
          <w:tcPr>
            <w:tcW w:w="196" w:type="pct"/>
          </w:tcPr>
          <w:p w14:paraId="2A7746B5" w14:textId="77777777" w:rsidR="001C705A" w:rsidRPr="00A1115A" w:rsidRDefault="001C705A" w:rsidP="006F2EF0">
            <w:pPr>
              <w:pStyle w:val="TAC"/>
            </w:pPr>
          </w:p>
        </w:tc>
        <w:tc>
          <w:tcPr>
            <w:tcW w:w="432" w:type="pct"/>
            <w:tcBorders>
              <w:top w:val="nil"/>
              <w:bottom w:val="nil"/>
            </w:tcBorders>
            <w:shd w:val="clear" w:color="auto" w:fill="auto"/>
          </w:tcPr>
          <w:p w14:paraId="3CE05337" w14:textId="77777777" w:rsidR="001C705A" w:rsidRPr="00A1115A" w:rsidRDefault="001C705A" w:rsidP="006F2EF0">
            <w:pPr>
              <w:pStyle w:val="TAC"/>
            </w:pPr>
          </w:p>
        </w:tc>
      </w:tr>
      <w:tr w:rsidR="001C705A" w:rsidRPr="00A1115A" w14:paraId="0BA5F652" w14:textId="77777777" w:rsidTr="006F2EF0">
        <w:trPr>
          <w:trHeight w:val="187"/>
          <w:jc w:val="center"/>
        </w:trPr>
        <w:tc>
          <w:tcPr>
            <w:tcW w:w="406" w:type="pct"/>
            <w:tcBorders>
              <w:top w:val="nil"/>
              <w:bottom w:val="single" w:sz="4" w:space="0" w:color="auto"/>
            </w:tcBorders>
            <w:shd w:val="clear" w:color="auto" w:fill="auto"/>
          </w:tcPr>
          <w:p w14:paraId="661898F5" w14:textId="77777777" w:rsidR="001C705A" w:rsidRPr="00A1115A" w:rsidRDefault="001C705A" w:rsidP="006F2EF0">
            <w:pPr>
              <w:pStyle w:val="TAC"/>
            </w:pPr>
          </w:p>
        </w:tc>
        <w:tc>
          <w:tcPr>
            <w:tcW w:w="313" w:type="pct"/>
          </w:tcPr>
          <w:p w14:paraId="58B0CA6A"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1152356E" w14:textId="77777777" w:rsidR="001C705A" w:rsidRPr="00A1115A" w:rsidRDefault="001C705A" w:rsidP="006F2EF0">
            <w:pPr>
              <w:pStyle w:val="TAC"/>
            </w:pPr>
          </w:p>
        </w:tc>
        <w:tc>
          <w:tcPr>
            <w:tcW w:w="270" w:type="pct"/>
            <w:shd w:val="clear" w:color="auto" w:fill="auto"/>
          </w:tcPr>
          <w:p w14:paraId="19D8662D" w14:textId="77777777" w:rsidR="001C705A" w:rsidRPr="00A1115A" w:rsidRDefault="001C705A" w:rsidP="006F2EF0">
            <w:pPr>
              <w:pStyle w:val="TAC"/>
            </w:pPr>
            <w:r w:rsidRPr="00A1115A">
              <w:rPr>
                <w:lang w:eastAsia="zh-CN"/>
              </w:rPr>
              <w:t>10</w:t>
            </w:r>
          </w:p>
        </w:tc>
        <w:tc>
          <w:tcPr>
            <w:tcW w:w="316" w:type="pct"/>
            <w:shd w:val="clear" w:color="auto" w:fill="auto"/>
          </w:tcPr>
          <w:p w14:paraId="1DD47C14" w14:textId="77777777" w:rsidR="001C705A" w:rsidRPr="00A1115A" w:rsidRDefault="001C705A" w:rsidP="006F2EF0">
            <w:pPr>
              <w:pStyle w:val="TAC"/>
            </w:pPr>
            <w:r w:rsidRPr="00A1115A">
              <w:rPr>
                <w:rFonts w:cs="Arial" w:hint="eastAsia"/>
                <w:szCs w:val="18"/>
              </w:rPr>
              <w:t>18</w:t>
            </w:r>
          </w:p>
        </w:tc>
        <w:tc>
          <w:tcPr>
            <w:tcW w:w="265" w:type="pct"/>
            <w:shd w:val="clear" w:color="auto" w:fill="auto"/>
          </w:tcPr>
          <w:p w14:paraId="7BA8D9CA" w14:textId="77777777" w:rsidR="001C705A" w:rsidRPr="00A1115A" w:rsidRDefault="001C705A" w:rsidP="006F2EF0">
            <w:pPr>
              <w:pStyle w:val="TAC"/>
            </w:pPr>
            <w:r w:rsidRPr="00A1115A">
              <w:rPr>
                <w:rFonts w:cs="Arial" w:hint="eastAsia"/>
                <w:szCs w:val="18"/>
              </w:rPr>
              <w:t>24</w:t>
            </w:r>
          </w:p>
        </w:tc>
        <w:tc>
          <w:tcPr>
            <w:tcW w:w="272" w:type="pct"/>
            <w:shd w:val="clear" w:color="auto" w:fill="auto"/>
          </w:tcPr>
          <w:p w14:paraId="17B80203" w14:textId="77777777" w:rsidR="001C705A" w:rsidRPr="00A1115A" w:rsidRDefault="001C705A" w:rsidP="006F2EF0">
            <w:pPr>
              <w:pStyle w:val="TAC"/>
            </w:pPr>
            <w:r w:rsidRPr="00A1115A">
              <w:t>30</w:t>
            </w:r>
          </w:p>
        </w:tc>
        <w:tc>
          <w:tcPr>
            <w:tcW w:w="226" w:type="pct"/>
          </w:tcPr>
          <w:p w14:paraId="0931E8A9" w14:textId="77777777" w:rsidR="001C705A" w:rsidRPr="00A1115A" w:rsidRDefault="001C705A" w:rsidP="006F2EF0">
            <w:pPr>
              <w:pStyle w:val="TAC"/>
            </w:pPr>
            <w:r w:rsidRPr="00A1115A">
              <w:t>36</w:t>
            </w:r>
          </w:p>
        </w:tc>
        <w:tc>
          <w:tcPr>
            <w:tcW w:w="272" w:type="pct"/>
          </w:tcPr>
          <w:p w14:paraId="5AB75E61" w14:textId="77777777" w:rsidR="001C705A" w:rsidRPr="00A1115A" w:rsidRDefault="001C705A" w:rsidP="006F2EF0">
            <w:pPr>
              <w:pStyle w:val="TAC"/>
              <w:rPr>
                <w:rFonts w:eastAsia="Malgun Gothic"/>
              </w:rPr>
            </w:pPr>
          </w:p>
        </w:tc>
        <w:tc>
          <w:tcPr>
            <w:tcW w:w="272" w:type="pct"/>
            <w:shd w:val="clear" w:color="auto" w:fill="auto"/>
          </w:tcPr>
          <w:p w14:paraId="47AC97EA" w14:textId="77777777" w:rsidR="001C705A" w:rsidRPr="00A1115A" w:rsidRDefault="001C705A" w:rsidP="006F2EF0">
            <w:pPr>
              <w:pStyle w:val="TAC"/>
            </w:pPr>
            <w:r w:rsidRPr="00A1115A">
              <w:rPr>
                <w:rFonts w:eastAsia="Malgun Gothic"/>
              </w:rPr>
              <w:t>5</w:t>
            </w:r>
            <w:r w:rsidRPr="00A1115A">
              <w:rPr>
                <w:rFonts w:eastAsia="Malgun Gothic"/>
                <w:lang w:eastAsia="zh-CN"/>
              </w:rPr>
              <w:t>0</w:t>
            </w:r>
          </w:p>
        </w:tc>
        <w:tc>
          <w:tcPr>
            <w:tcW w:w="316" w:type="pct"/>
          </w:tcPr>
          <w:p w14:paraId="434CBC55" w14:textId="77777777" w:rsidR="001C705A" w:rsidRPr="00A1115A" w:rsidRDefault="001C705A" w:rsidP="006F2EF0">
            <w:pPr>
              <w:pStyle w:val="TAC"/>
            </w:pPr>
          </w:p>
        </w:tc>
        <w:tc>
          <w:tcPr>
            <w:tcW w:w="269" w:type="pct"/>
          </w:tcPr>
          <w:p w14:paraId="71E1D7ED" w14:textId="77777777" w:rsidR="001C705A" w:rsidRPr="00A1115A" w:rsidRDefault="001C705A" w:rsidP="006F2EF0">
            <w:pPr>
              <w:pStyle w:val="TAC"/>
            </w:pPr>
          </w:p>
        </w:tc>
        <w:tc>
          <w:tcPr>
            <w:tcW w:w="226" w:type="pct"/>
          </w:tcPr>
          <w:p w14:paraId="00259125" w14:textId="77777777" w:rsidR="001C705A" w:rsidRPr="00A1115A" w:rsidRDefault="001C705A" w:rsidP="006F2EF0">
            <w:pPr>
              <w:pStyle w:val="TAC"/>
            </w:pPr>
          </w:p>
        </w:tc>
        <w:tc>
          <w:tcPr>
            <w:tcW w:w="263" w:type="pct"/>
          </w:tcPr>
          <w:p w14:paraId="3C3DD73D" w14:textId="77777777" w:rsidR="001C705A" w:rsidRPr="00A1115A" w:rsidRDefault="001C705A" w:rsidP="006F2EF0">
            <w:pPr>
              <w:pStyle w:val="TAC"/>
            </w:pPr>
          </w:p>
        </w:tc>
        <w:tc>
          <w:tcPr>
            <w:tcW w:w="190" w:type="pct"/>
          </w:tcPr>
          <w:p w14:paraId="2B770BBD" w14:textId="77777777" w:rsidR="001C705A" w:rsidRPr="00A1115A" w:rsidRDefault="001C705A" w:rsidP="006F2EF0">
            <w:pPr>
              <w:pStyle w:val="TAC"/>
            </w:pPr>
          </w:p>
        </w:tc>
        <w:tc>
          <w:tcPr>
            <w:tcW w:w="226" w:type="pct"/>
          </w:tcPr>
          <w:p w14:paraId="110A2BF4" w14:textId="77777777" w:rsidR="001C705A" w:rsidRPr="00A1115A" w:rsidRDefault="001C705A" w:rsidP="006F2EF0">
            <w:pPr>
              <w:pStyle w:val="TAC"/>
            </w:pPr>
          </w:p>
        </w:tc>
        <w:tc>
          <w:tcPr>
            <w:tcW w:w="196" w:type="pct"/>
          </w:tcPr>
          <w:p w14:paraId="4E44DE65"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4314AFB8" w14:textId="77777777" w:rsidR="001C705A" w:rsidRPr="00A1115A" w:rsidRDefault="001C705A" w:rsidP="006F2EF0">
            <w:pPr>
              <w:pStyle w:val="TAC"/>
            </w:pPr>
          </w:p>
        </w:tc>
      </w:tr>
      <w:tr w:rsidR="001C705A" w:rsidRPr="00A1115A" w14:paraId="65214B46" w14:textId="77777777" w:rsidTr="006F2EF0">
        <w:trPr>
          <w:trHeight w:val="187"/>
          <w:jc w:val="center"/>
        </w:trPr>
        <w:tc>
          <w:tcPr>
            <w:tcW w:w="406" w:type="pct"/>
            <w:tcBorders>
              <w:bottom w:val="nil"/>
            </w:tcBorders>
            <w:shd w:val="clear" w:color="auto" w:fill="auto"/>
          </w:tcPr>
          <w:p w14:paraId="78E75E69" w14:textId="77777777" w:rsidR="001C705A" w:rsidRPr="00A1115A" w:rsidRDefault="001C705A" w:rsidP="006F2EF0">
            <w:pPr>
              <w:pStyle w:val="TAC"/>
            </w:pPr>
            <w:r w:rsidRPr="00A1115A">
              <w:t>n39</w:t>
            </w:r>
          </w:p>
        </w:tc>
        <w:tc>
          <w:tcPr>
            <w:tcW w:w="313" w:type="pct"/>
          </w:tcPr>
          <w:p w14:paraId="5F1DCBF1" w14:textId="77777777" w:rsidR="001C705A" w:rsidRPr="00A1115A" w:rsidRDefault="001C705A" w:rsidP="006F2EF0">
            <w:pPr>
              <w:pStyle w:val="TAC"/>
              <w:rPr>
                <w:rFonts w:cs="Arial"/>
              </w:rPr>
            </w:pPr>
            <w:r w:rsidRPr="00A1115A">
              <w:rPr>
                <w:lang w:val="en-US" w:eastAsia="zh-CN"/>
              </w:rPr>
              <w:t>15</w:t>
            </w:r>
          </w:p>
        </w:tc>
        <w:tc>
          <w:tcPr>
            <w:tcW w:w="270" w:type="pct"/>
            <w:shd w:val="clear" w:color="auto" w:fill="auto"/>
          </w:tcPr>
          <w:p w14:paraId="1525C8AD" w14:textId="77777777" w:rsidR="001C705A" w:rsidRPr="00A1115A" w:rsidRDefault="001C705A" w:rsidP="006F2EF0">
            <w:pPr>
              <w:pStyle w:val="TAC"/>
            </w:pPr>
            <w:r w:rsidRPr="00A1115A">
              <w:rPr>
                <w:lang w:val="en-US" w:eastAsia="zh-CN"/>
              </w:rPr>
              <w:t>25</w:t>
            </w:r>
          </w:p>
        </w:tc>
        <w:tc>
          <w:tcPr>
            <w:tcW w:w="270" w:type="pct"/>
            <w:shd w:val="clear" w:color="auto" w:fill="auto"/>
          </w:tcPr>
          <w:p w14:paraId="65904C71" w14:textId="77777777" w:rsidR="001C705A" w:rsidRPr="00A1115A" w:rsidRDefault="001C705A" w:rsidP="006F2EF0">
            <w:pPr>
              <w:pStyle w:val="TAC"/>
              <w:rPr>
                <w:lang w:eastAsia="zh-CN"/>
              </w:rPr>
            </w:pPr>
            <w:r w:rsidRPr="00A1115A">
              <w:rPr>
                <w:rFonts w:eastAsia="Malgun Gothic"/>
              </w:rPr>
              <w:t>50</w:t>
            </w:r>
          </w:p>
        </w:tc>
        <w:tc>
          <w:tcPr>
            <w:tcW w:w="316" w:type="pct"/>
            <w:shd w:val="clear" w:color="auto" w:fill="auto"/>
          </w:tcPr>
          <w:p w14:paraId="6BD182B5" w14:textId="77777777" w:rsidR="001C705A" w:rsidRPr="00A1115A" w:rsidRDefault="001C705A" w:rsidP="006F2EF0">
            <w:pPr>
              <w:pStyle w:val="TAC"/>
              <w:rPr>
                <w:rFonts w:cs="Arial"/>
                <w:szCs w:val="18"/>
              </w:rPr>
            </w:pPr>
            <w:r w:rsidRPr="00A1115A">
              <w:rPr>
                <w:rFonts w:eastAsia="Malgun Gothic"/>
              </w:rPr>
              <w:t>75</w:t>
            </w:r>
          </w:p>
        </w:tc>
        <w:tc>
          <w:tcPr>
            <w:tcW w:w="265" w:type="pct"/>
            <w:shd w:val="clear" w:color="auto" w:fill="auto"/>
          </w:tcPr>
          <w:p w14:paraId="5F905D07" w14:textId="77777777" w:rsidR="001C705A" w:rsidRPr="00A1115A" w:rsidRDefault="001C705A" w:rsidP="006F2EF0">
            <w:pPr>
              <w:pStyle w:val="TAC"/>
              <w:rPr>
                <w:rFonts w:cs="Arial"/>
                <w:szCs w:val="18"/>
              </w:rPr>
            </w:pPr>
            <w:r w:rsidRPr="00A1115A">
              <w:rPr>
                <w:rFonts w:eastAsia="Malgun Gothic"/>
              </w:rPr>
              <w:t>100</w:t>
            </w:r>
          </w:p>
        </w:tc>
        <w:tc>
          <w:tcPr>
            <w:tcW w:w="272" w:type="pct"/>
            <w:shd w:val="clear" w:color="auto" w:fill="auto"/>
          </w:tcPr>
          <w:p w14:paraId="404DB860" w14:textId="77777777" w:rsidR="001C705A" w:rsidRPr="00A1115A" w:rsidRDefault="001C705A" w:rsidP="006F2EF0">
            <w:pPr>
              <w:pStyle w:val="TAC"/>
            </w:pPr>
            <w:r w:rsidRPr="00A1115A">
              <w:rPr>
                <w:lang w:val="en-US" w:eastAsia="zh-CN"/>
              </w:rPr>
              <w:t>128</w:t>
            </w:r>
          </w:p>
        </w:tc>
        <w:tc>
          <w:tcPr>
            <w:tcW w:w="226" w:type="pct"/>
          </w:tcPr>
          <w:p w14:paraId="00A704C2" w14:textId="77777777" w:rsidR="001C705A" w:rsidRPr="00A1115A" w:rsidRDefault="001C705A" w:rsidP="006F2EF0">
            <w:pPr>
              <w:pStyle w:val="TAC"/>
            </w:pPr>
            <w:r w:rsidRPr="00A1115A">
              <w:rPr>
                <w:lang w:val="en-US" w:eastAsia="zh-CN"/>
              </w:rPr>
              <w:t>160</w:t>
            </w:r>
          </w:p>
        </w:tc>
        <w:tc>
          <w:tcPr>
            <w:tcW w:w="272" w:type="pct"/>
          </w:tcPr>
          <w:p w14:paraId="226E3DB3" w14:textId="77777777" w:rsidR="001C705A" w:rsidRPr="00A1115A" w:rsidRDefault="001C705A" w:rsidP="006F2EF0">
            <w:pPr>
              <w:pStyle w:val="TAC"/>
              <w:rPr>
                <w:rFonts w:eastAsia="Malgun Gothic"/>
                <w:lang w:eastAsia="zh-CN"/>
              </w:rPr>
            </w:pPr>
          </w:p>
        </w:tc>
        <w:tc>
          <w:tcPr>
            <w:tcW w:w="272" w:type="pct"/>
            <w:shd w:val="clear" w:color="auto" w:fill="auto"/>
          </w:tcPr>
          <w:p w14:paraId="7A41D0D8" w14:textId="77777777" w:rsidR="001C705A" w:rsidRPr="00A1115A" w:rsidRDefault="001C705A" w:rsidP="006F2EF0">
            <w:pPr>
              <w:pStyle w:val="TAC"/>
            </w:pPr>
            <w:r w:rsidRPr="00A1115A">
              <w:rPr>
                <w:rFonts w:eastAsia="Malgun Gothic"/>
                <w:lang w:eastAsia="zh-CN"/>
              </w:rPr>
              <w:t>216</w:t>
            </w:r>
          </w:p>
        </w:tc>
        <w:tc>
          <w:tcPr>
            <w:tcW w:w="316" w:type="pct"/>
          </w:tcPr>
          <w:p w14:paraId="49F5EB7D" w14:textId="77777777" w:rsidR="001C705A" w:rsidRPr="00A1115A" w:rsidRDefault="001C705A" w:rsidP="006F2EF0">
            <w:pPr>
              <w:pStyle w:val="TAC"/>
            </w:pPr>
          </w:p>
        </w:tc>
        <w:tc>
          <w:tcPr>
            <w:tcW w:w="269" w:type="pct"/>
          </w:tcPr>
          <w:p w14:paraId="7A57E3C3" w14:textId="77777777" w:rsidR="001C705A" w:rsidRPr="00A1115A" w:rsidRDefault="001C705A" w:rsidP="006F2EF0">
            <w:pPr>
              <w:pStyle w:val="TAC"/>
            </w:pPr>
          </w:p>
        </w:tc>
        <w:tc>
          <w:tcPr>
            <w:tcW w:w="226" w:type="pct"/>
          </w:tcPr>
          <w:p w14:paraId="18C9A960" w14:textId="77777777" w:rsidR="001C705A" w:rsidRPr="00A1115A" w:rsidRDefault="001C705A" w:rsidP="006F2EF0">
            <w:pPr>
              <w:pStyle w:val="TAC"/>
            </w:pPr>
          </w:p>
        </w:tc>
        <w:tc>
          <w:tcPr>
            <w:tcW w:w="263" w:type="pct"/>
          </w:tcPr>
          <w:p w14:paraId="0B739355" w14:textId="77777777" w:rsidR="001C705A" w:rsidRPr="00A1115A" w:rsidRDefault="001C705A" w:rsidP="006F2EF0">
            <w:pPr>
              <w:pStyle w:val="TAC"/>
            </w:pPr>
          </w:p>
        </w:tc>
        <w:tc>
          <w:tcPr>
            <w:tcW w:w="190" w:type="pct"/>
          </w:tcPr>
          <w:p w14:paraId="6BE7D3FB" w14:textId="77777777" w:rsidR="001C705A" w:rsidRPr="00A1115A" w:rsidRDefault="001C705A" w:rsidP="006F2EF0">
            <w:pPr>
              <w:pStyle w:val="TAC"/>
            </w:pPr>
          </w:p>
        </w:tc>
        <w:tc>
          <w:tcPr>
            <w:tcW w:w="226" w:type="pct"/>
          </w:tcPr>
          <w:p w14:paraId="37BC358D" w14:textId="77777777" w:rsidR="001C705A" w:rsidRPr="00A1115A" w:rsidRDefault="001C705A" w:rsidP="006F2EF0">
            <w:pPr>
              <w:pStyle w:val="TAC"/>
            </w:pPr>
          </w:p>
        </w:tc>
        <w:tc>
          <w:tcPr>
            <w:tcW w:w="196" w:type="pct"/>
          </w:tcPr>
          <w:p w14:paraId="4A5F3551" w14:textId="77777777" w:rsidR="001C705A" w:rsidRPr="00A1115A" w:rsidRDefault="001C705A" w:rsidP="006F2EF0">
            <w:pPr>
              <w:pStyle w:val="TAC"/>
            </w:pPr>
          </w:p>
        </w:tc>
        <w:tc>
          <w:tcPr>
            <w:tcW w:w="432" w:type="pct"/>
            <w:tcBorders>
              <w:bottom w:val="nil"/>
            </w:tcBorders>
            <w:shd w:val="clear" w:color="auto" w:fill="auto"/>
          </w:tcPr>
          <w:p w14:paraId="418D4F20" w14:textId="77777777" w:rsidR="001C705A" w:rsidRPr="00A1115A" w:rsidRDefault="001C705A" w:rsidP="006F2EF0">
            <w:pPr>
              <w:pStyle w:val="TAC"/>
            </w:pPr>
            <w:r w:rsidRPr="00A1115A">
              <w:t>TDD</w:t>
            </w:r>
          </w:p>
        </w:tc>
      </w:tr>
      <w:tr w:rsidR="001C705A" w:rsidRPr="00A1115A" w14:paraId="13323D3E" w14:textId="77777777" w:rsidTr="006F2EF0">
        <w:trPr>
          <w:trHeight w:val="187"/>
          <w:jc w:val="center"/>
        </w:trPr>
        <w:tc>
          <w:tcPr>
            <w:tcW w:w="406" w:type="pct"/>
            <w:tcBorders>
              <w:top w:val="nil"/>
              <w:bottom w:val="nil"/>
            </w:tcBorders>
            <w:shd w:val="clear" w:color="auto" w:fill="auto"/>
          </w:tcPr>
          <w:p w14:paraId="4951B5AA" w14:textId="77777777" w:rsidR="001C705A" w:rsidRPr="00A1115A" w:rsidRDefault="001C705A" w:rsidP="006F2EF0">
            <w:pPr>
              <w:pStyle w:val="TAC"/>
            </w:pPr>
          </w:p>
        </w:tc>
        <w:tc>
          <w:tcPr>
            <w:tcW w:w="313" w:type="pct"/>
          </w:tcPr>
          <w:p w14:paraId="5EB3108D" w14:textId="77777777" w:rsidR="001C705A" w:rsidRPr="00A1115A" w:rsidRDefault="001C705A" w:rsidP="006F2EF0">
            <w:pPr>
              <w:pStyle w:val="TAC"/>
              <w:rPr>
                <w:rFonts w:cs="Arial"/>
              </w:rPr>
            </w:pPr>
            <w:r w:rsidRPr="00A1115A">
              <w:rPr>
                <w:lang w:val="en-US" w:eastAsia="zh-CN"/>
              </w:rPr>
              <w:t>30</w:t>
            </w:r>
          </w:p>
        </w:tc>
        <w:tc>
          <w:tcPr>
            <w:tcW w:w="270" w:type="pct"/>
            <w:shd w:val="clear" w:color="auto" w:fill="auto"/>
          </w:tcPr>
          <w:p w14:paraId="168ECA3E" w14:textId="77777777" w:rsidR="001C705A" w:rsidRPr="00A1115A" w:rsidRDefault="001C705A" w:rsidP="006F2EF0">
            <w:pPr>
              <w:pStyle w:val="TAC"/>
            </w:pPr>
          </w:p>
        </w:tc>
        <w:tc>
          <w:tcPr>
            <w:tcW w:w="270" w:type="pct"/>
            <w:shd w:val="clear" w:color="auto" w:fill="auto"/>
          </w:tcPr>
          <w:p w14:paraId="7EF157E7" w14:textId="77777777" w:rsidR="001C705A" w:rsidRPr="00A1115A" w:rsidRDefault="001C705A" w:rsidP="006F2EF0">
            <w:pPr>
              <w:pStyle w:val="TAC"/>
              <w:rPr>
                <w:lang w:eastAsia="zh-CN"/>
              </w:rPr>
            </w:pPr>
            <w:r w:rsidRPr="00A1115A">
              <w:rPr>
                <w:rFonts w:eastAsia="Malgun Gothic"/>
                <w:lang w:val="en-US" w:eastAsia="zh-CN"/>
              </w:rPr>
              <w:t>24</w:t>
            </w:r>
          </w:p>
        </w:tc>
        <w:tc>
          <w:tcPr>
            <w:tcW w:w="316" w:type="pct"/>
            <w:shd w:val="clear" w:color="auto" w:fill="auto"/>
          </w:tcPr>
          <w:p w14:paraId="0BC63FA4" w14:textId="77777777" w:rsidR="001C705A" w:rsidRPr="00A1115A" w:rsidRDefault="001C705A" w:rsidP="006F2EF0">
            <w:pPr>
              <w:pStyle w:val="TAC"/>
              <w:rPr>
                <w:rFonts w:cs="Arial"/>
                <w:szCs w:val="18"/>
              </w:rPr>
            </w:pPr>
            <w:r w:rsidRPr="00A1115A">
              <w:rPr>
                <w:rFonts w:eastAsia="Malgun Gothic"/>
              </w:rPr>
              <w:t>36</w:t>
            </w:r>
          </w:p>
        </w:tc>
        <w:tc>
          <w:tcPr>
            <w:tcW w:w="265" w:type="pct"/>
            <w:shd w:val="clear" w:color="auto" w:fill="auto"/>
          </w:tcPr>
          <w:p w14:paraId="4F8440D5" w14:textId="77777777" w:rsidR="001C705A" w:rsidRPr="00A1115A" w:rsidRDefault="001C705A" w:rsidP="006F2EF0">
            <w:pPr>
              <w:pStyle w:val="TAC"/>
              <w:rPr>
                <w:rFonts w:cs="Arial"/>
                <w:szCs w:val="18"/>
              </w:rPr>
            </w:pPr>
            <w:r w:rsidRPr="00A1115A">
              <w:rPr>
                <w:rFonts w:eastAsia="Malgun Gothic"/>
              </w:rPr>
              <w:t>50</w:t>
            </w:r>
          </w:p>
        </w:tc>
        <w:tc>
          <w:tcPr>
            <w:tcW w:w="272" w:type="pct"/>
            <w:shd w:val="clear" w:color="auto" w:fill="auto"/>
          </w:tcPr>
          <w:p w14:paraId="1FB80572" w14:textId="77777777" w:rsidR="001C705A" w:rsidRPr="00A1115A" w:rsidRDefault="001C705A" w:rsidP="006F2EF0">
            <w:pPr>
              <w:pStyle w:val="TAC"/>
            </w:pPr>
            <w:r w:rsidRPr="00A1115A">
              <w:rPr>
                <w:lang w:val="en-US" w:eastAsia="zh-CN"/>
              </w:rPr>
              <w:t>64</w:t>
            </w:r>
          </w:p>
        </w:tc>
        <w:tc>
          <w:tcPr>
            <w:tcW w:w="226" w:type="pct"/>
          </w:tcPr>
          <w:p w14:paraId="71B5A6A0" w14:textId="77777777" w:rsidR="001C705A" w:rsidRPr="00A1115A" w:rsidRDefault="001C705A" w:rsidP="006F2EF0">
            <w:pPr>
              <w:pStyle w:val="TAC"/>
            </w:pPr>
            <w:r w:rsidRPr="00A1115A">
              <w:rPr>
                <w:rFonts w:eastAsia="Malgun Gothic"/>
              </w:rPr>
              <w:t>75</w:t>
            </w:r>
          </w:p>
        </w:tc>
        <w:tc>
          <w:tcPr>
            <w:tcW w:w="272" w:type="pct"/>
          </w:tcPr>
          <w:p w14:paraId="60C63B83" w14:textId="77777777" w:rsidR="001C705A" w:rsidRPr="00A1115A" w:rsidRDefault="001C705A" w:rsidP="006F2EF0">
            <w:pPr>
              <w:pStyle w:val="TAC"/>
              <w:rPr>
                <w:rFonts w:eastAsia="Malgun Gothic"/>
                <w:lang w:eastAsia="zh-CN"/>
              </w:rPr>
            </w:pPr>
          </w:p>
        </w:tc>
        <w:tc>
          <w:tcPr>
            <w:tcW w:w="272" w:type="pct"/>
            <w:shd w:val="clear" w:color="auto" w:fill="auto"/>
          </w:tcPr>
          <w:p w14:paraId="2FE6064E" w14:textId="77777777" w:rsidR="001C705A" w:rsidRPr="00A1115A" w:rsidRDefault="001C705A" w:rsidP="006F2EF0">
            <w:pPr>
              <w:pStyle w:val="TAC"/>
            </w:pPr>
            <w:r w:rsidRPr="00A1115A">
              <w:rPr>
                <w:rFonts w:eastAsia="Malgun Gothic"/>
                <w:lang w:eastAsia="zh-CN"/>
              </w:rPr>
              <w:t>100</w:t>
            </w:r>
          </w:p>
        </w:tc>
        <w:tc>
          <w:tcPr>
            <w:tcW w:w="316" w:type="pct"/>
          </w:tcPr>
          <w:p w14:paraId="268C9F87" w14:textId="77777777" w:rsidR="001C705A" w:rsidRPr="00A1115A" w:rsidRDefault="001C705A" w:rsidP="006F2EF0">
            <w:pPr>
              <w:pStyle w:val="TAC"/>
            </w:pPr>
          </w:p>
        </w:tc>
        <w:tc>
          <w:tcPr>
            <w:tcW w:w="269" w:type="pct"/>
          </w:tcPr>
          <w:p w14:paraId="7BD0B290" w14:textId="77777777" w:rsidR="001C705A" w:rsidRPr="00A1115A" w:rsidRDefault="001C705A" w:rsidP="006F2EF0">
            <w:pPr>
              <w:pStyle w:val="TAC"/>
            </w:pPr>
          </w:p>
        </w:tc>
        <w:tc>
          <w:tcPr>
            <w:tcW w:w="226" w:type="pct"/>
          </w:tcPr>
          <w:p w14:paraId="105F4B2E" w14:textId="77777777" w:rsidR="001C705A" w:rsidRPr="00A1115A" w:rsidRDefault="001C705A" w:rsidP="006F2EF0">
            <w:pPr>
              <w:pStyle w:val="TAC"/>
            </w:pPr>
          </w:p>
        </w:tc>
        <w:tc>
          <w:tcPr>
            <w:tcW w:w="263" w:type="pct"/>
          </w:tcPr>
          <w:p w14:paraId="32D3E9C5" w14:textId="77777777" w:rsidR="001C705A" w:rsidRPr="00A1115A" w:rsidRDefault="001C705A" w:rsidP="006F2EF0">
            <w:pPr>
              <w:pStyle w:val="TAC"/>
            </w:pPr>
          </w:p>
        </w:tc>
        <w:tc>
          <w:tcPr>
            <w:tcW w:w="190" w:type="pct"/>
          </w:tcPr>
          <w:p w14:paraId="06BBFE0A" w14:textId="77777777" w:rsidR="001C705A" w:rsidRPr="00A1115A" w:rsidRDefault="001C705A" w:rsidP="006F2EF0">
            <w:pPr>
              <w:pStyle w:val="TAC"/>
            </w:pPr>
          </w:p>
        </w:tc>
        <w:tc>
          <w:tcPr>
            <w:tcW w:w="226" w:type="pct"/>
          </w:tcPr>
          <w:p w14:paraId="750D8671" w14:textId="77777777" w:rsidR="001C705A" w:rsidRPr="00A1115A" w:rsidRDefault="001C705A" w:rsidP="006F2EF0">
            <w:pPr>
              <w:pStyle w:val="TAC"/>
            </w:pPr>
          </w:p>
        </w:tc>
        <w:tc>
          <w:tcPr>
            <w:tcW w:w="196" w:type="pct"/>
          </w:tcPr>
          <w:p w14:paraId="22EBA1D3" w14:textId="77777777" w:rsidR="001C705A" w:rsidRPr="00A1115A" w:rsidRDefault="001C705A" w:rsidP="006F2EF0">
            <w:pPr>
              <w:pStyle w:val="TAC"/>
            </w:pPr>
          </w:p>
        </w:tc>
        <w:tc>
          <w:tcPr>
            <w:tcW w:w="432" w:type="pct"/>
            <w:tcBorders>
              <w:top w:val="nil"/>
              <w:bottom w:val="nil"/>
            </w:tcBorders>
            <w:shd w:val="clear" w:color="auto" w:fill="auto"/>
          </w:tcPr>
          <w:p w14:paraId="44ABF065" w14:textId="77777777" w:rsidR="001C705A" w:rsidRPr="00A1115A" w:rsidRDefault="001C705A" w:rsidP="006F2EF0">
            <w:pPr>
              <w:pStyle w:val="TAC"/>
            </w:pPr>
          </w:p>
        </w:tc>
      </w:tr>
      <w:tr w:rsidR="001C705A" w:rsidRPr="00A1115A" w14:paraId="3179DE87" w14:textId="77777777" w:rsidTr="006F2EF0">
        <w:trPr>
          <w:trHeight w:val="187"/>
          <w:jc w:val="center"/>
        </w:trPr>
        <w:tc>
          <w:tcPr>
            <w:tcW w:w="406" w:type="pct"/>
            <w:tcBorders>
              <w:top w:val="nil"/>
              <w:bottom w:val="single" w:sz="4" w:space="0" w:color="auto"/>
            </w:tcBorders>
            <w:shd w:val="clear" w:color="auto" w:fill="auto"/>
          </w:tcPr>
          <w:p w14:paraId="0964323E" w14:textId="77777777" w:rsidR="001C705A" w:rsidRPr="00A1115A" w:rsidRDefault="001C705A" w:rsidP="006F2EF0">
            <w:pPr>
              <w:pStyle w:val="TAC"/>
            </w:pPr>
          </w:p>
        </w:tc>
        <w:tc>
          <w:tcPr>
            <w:tcW w:w="313" w:type="pct"/>
          </w:tcPr>
          <w:p w14:paraId="63E82945" w14:textId="77777777" w:rsidR="001C705A" w:rsidRPr="00A1115A" w:rsidRDefault="001C705A" w:rsidP="006F2EF0">
            <w:pPr>
              <w:pStyle w:val="TAC"/>
              <w:rPr>
                <w:rFonts w:cs="Arial"/>
              </w:rPr>
            </w:pPr>
            <w:r w:rsidRPr="00A1115A">
              <w:rPr>
                <w:lang w:val="en-US" w:eastAsia="zh-CN"/>
              </w:rPr>
              <w:t>60</w:t>
            </w:r>
          </w:p>
        </w:tc>
        <w:tc>
          <w:tcPr>
            <w:tcW w:w="270" w:type="pct"/>
            <w:shd w:val="clear" w:color="auto" w:fill="auto"/>
          </w:tcPr>
          <w:p w14:paraId="5C843779" w14:textId="77777777" w:rsidR="001C705A" w:rsidRPr="00A1115A" w:rsidRDefault="001C705A" w:rsidP="006F2EF0">
            <w:pPr>
              <w:pStyle w:val="TAC"/>
            </w:pPr>
          </w:p>
        </w:tc>
        <w:tc>
          <w:tcPr>
            <w:tcW w:w="270" w:type="pct"/>
            <w:shd w:val="clear" w:color="auto" w:fill="auto"/>
          </w:tcPr>
          <w:p w14:paraId="5750FD04" w14:textId="77777777" w:rsidR="001C705A" w:rsidRPr="00A1115A" w:rsidRDefault="001C705A" w:rsidP="006F2EF0">
            <w:pPr>
              <w:pStyle w:val="TAC"/>
              <w:rPr>
                <w:lang w:eastAsia="zh-CN"/>
              </w:rPr>
            </w:pPr>
            <w:r w:rsidRPr="00A1115A">
              <w:rPr>
                <w:rFonts w:eastAsia="Malgun Gothic"/>
                <w:lang w:eastAsia="zh-CN"/>
              </w:rPr>
              <w:t>10</w:t>
            </w:r>
          </w:p>
        </w:tc>
        <w:tc>
          <w:tcPr>
            <w:tcW w:w="316" w:type="pct"/>
            <w:shd w:val="clear" w:color="auto" w:fill="auto"/>
          </w:tcPr>
          <w:p w14:paraId="5907570C" w14:textId="77777777" w:rsidR="001C705A" w:rsidRPr="00A1115A" w:rsidRDefault="001C705A" w:rsidP="006F2EF0">
            <w:pPr>
              <w:pStyle w:val="TAC"/>
            </w:pPr>
            <w:r w:rsidRPr="00A1115A">
              <w:t>18</w:t>
            </w:r>
          </w:p>
        </w:tc>
        <w:tc>
          <w:tcPr>
            <w:tcW w:w="265" w:type="pct"/>
            <w:shd w:val="clear" w:color="auto" w:fill="auto"/>
          </w:tcPr>
          <w:p w14:paraId="09A343F9" w14:textId="77777777" w:rsidR="001C705A" w:rsidRPr="00A1115A" w:rsidRDefault="001C705A" w:rsidP="006F2EF0">
            <w:pPr>
              <w:pStyle w:val="TAC"/>
            </w:pPr>
            <w:r w:rsidRPr="00A1115A">
              <w:t>24</w:t>
            </w:r>
          </w:p>
        </w:tc>
        <w:tc>
          <w:tcPr>
            <w:tcW w:w="272" w:type="pct"/>
            <w:shd w:val="clear" w:color="auto" w:fill="auto"/>
          </w:tcPr>
          <w:p w14:paraId="57736E6A" w14:textId="77777777" w:rsidR="001C705A" w:rsidRPr="00A1115A" w:rsidRDefault="001C705A" w:rsidP="006F2EF0">
            <w:pPr>
              <w:pStyle w:val="TAC"/>
            </w:pPr>
            <w:r w:rsidRPr="00A1115A">
              <w:rPr>
                <w:lang w:val="en-US" w:eastAsia="zh-CN"/>
              </w:rPr>
              <w:t>30</w:t>
            </w:r>
          </w:p>
        </w:tc>
        <w:tc>
          <w:tcPr>
            <w:tcW w:w="226" w:type="pct"/>
          </w:tcPr>
          <w:p w14:paraId="025FB2E0" w14:textId="77777777" w:rsidR="001C705A" w:rsidRPr="00A1115A" w:rsidRDefault="001C705A" w:rsidP="006F2EF0">
            <w:pPr>
              <w:pStyle w:val="TAC"/>
            </w:pPr>
            <w:r w:rsidRPr="00A1115A">
              <w:rPr>
                <w:lang w:val="en-US" w:eastAsia="zh-CN"/>
              </w:rPr>
              <w:t>36</w:t>
            </w:r>
          </w:p>
        </w:tc>
        <w:tc>
          <w:tcPr>
            <w:tcW w:w="272" w:type="pct"/>
          </w:tcPr>
          <w:p w14:paraId="2C5DF11A" w14:textId="77777777" w:rsidR="001C705A" w:rsidRPr="00A1115A" w:rsidRDefault="001C705A" w:rsidP="006F2EF0">
            <w:pPr>
              <w:pStyle w:val="TAC"/>
              <w:rPr>
                <w:rFonts w:eastAsia="Malgun Gothic"/>
              </w:rPr>
            </w:pPr>
          </w:p>
        </w:tc>
        <w:tc>
          <w:tcPr>
            <w:tcW w:w="272" w:type="pct"/>
            <w:shd w:val="clear" w:color="auto" w:fill="auto"/>
          </w:tcPr>
          <w:p w14:paraId="2AF72EFE" w14:textId="77777777" w:rsidR="001C705A" w:rsidRPr="00A1115A" w:rsidRDefault="001C705A" w:rsidP="006F2EF0">
            <w:pPr>
              <w:pStyle w:val="TAC"/>
            </w:pPr>
            <w:r w:rsidRPr="00A1115A">
              <w:rPr>
                <w:rFonts w:eastAsia="Malgun Gothic"/>
              </w:rPr>
              <w:t>5</w:t>
            </w:r>
            <w:r w:rsidRPr="00A1115A">
              <w:rPr>
                <w:rFonts w:eastAsia="Malgun Gothic"/>
                <w:lang w:eastAsia="zh-CN"/>
              </w:rPr>
              <w:t>0</w:t>
            </w:r>
          </w:p>
        </w:tc>
        <w:tc>
          <w:tcPr>
            <w:tcW w:w="316" w:type="pct"/>
          </w:tcPr>
          <w:p w14:paraId="67D287C2" w14:textId="77777777" w:rsidR="001C705A" w:rsidRPr="00A1115A" w:rsidRDefault="001C705A" w:rsidP="006F2EF0">
            <w:pPr>
              <w:pStyle w:val="TAC"/>
            </w:pPr>
          </w:p>
        </w:tc>
        <w:tc>
          <w:tcPr>
            <w:tcW w:w="269" w:type="pct"/>
          </w:tcPr>
          <w:p w14:paraId="12AF143E" w14:textId="77777777" w:rsidR="001C705A" w:rsidRPr="00A1115A" w:rsidRDefault="001C705A" w:rsidP="006F2EF0">
            <w:pPr>
              <w:pStyle w:val="TAC"/>
            </w:pPr>
          </w:p>
        </w:tc>
        <w:tc>
          <w:tcPr>
            <w:tcW w:w="226" w:type="pct"/>
          </w:tcPr>
          <w:p w14:paraId="61A83E2D" w14:textId="77777777" w:rsidR="001C705A" w:rsidRPr="00A1115A" w:rsidRDefault="001C705A" w:rsidP="006F2EF0">
            <w:pPr>
              <w:pStyle w:val="TAC"/>
            </w:pPr>
          </w:p>
        </w:tc>
        <w:tc>
          <w:tcPr>
            <w:tcW w:w="263" w:type="pct"/>
          </w:tcPr>
          <w:p w14:paraId="0E663245" w14:textId="77777777" w:rsidR="001C705A" w:rsidRPr="00A1115A" w:rsidRDefault="001C705A" w:rsidP="006F2EF0">
            <w:pPr>
              <w:pStyle w:val="TAC"/>
            </w:pPr>
          </w:p>
        </w:tc>
        <w:tc>
          <w:tcPr>
            <w:tcW w:w="190" w:type="pct"/>
          </w:tcPr>
          <w:p w14:paraId="01A34674" w14:textId="77777777" w:rsidR="001C705A" w:rsidRPr="00A1115A" w:rsidRDefault="001C705A" w:rsidP="006F2EF0">
            <w:pPr>
              <w:pStyle w:val="TAC"/>
            </w:pPr>
          </w:p>
        </w:tc>
        <w:tc>
          <w:tcPr>
            <w:tcW w:w="226" w:type="pct"/>
          </w:tcPr>
          <w:p w14:paraId="6FD28B42" w14:textId="77777777" w:rsidR="001C705A" w:rsidRPr="00A1115A" w:rsidRDefault="001C705A" w:rsidP="006F2EF0">
            <w:pPr>
              <w:pStyle w:val="TAC"/>
            </w:pPr>
          </w:p>
        </w:tc>
        <w:tc>
          <w:tcPr>
            <w:tcW w:w="196" w:type="pct"/>
          </w:tcPr>
          <w:p w14:paraId="7B3548E0"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4639C651" w14:textId="77777777" w:rsidR="001C705A" w:rsidRPr="00A1115A" w:rsidRDefault="001C705A" w:rsidP="006F2EF0">
            <w:pPr>
              <w:pStyle w:val="TAC"/>
            </w:pPr>
          </w:p>
        </w:tc>
      </w:tr>
      <w:tr w:rsidR="001C705A" w:rsidRPr="00A1115A" w14:paraId="76E7552F" w14:textId="77777777" w:rsidTr="006F2EF0">
        <w:trPr>
          <w:trHeight w:val="187"/>
          <w:jc w:val="center"/>
        </w:trPr>
        <w:tc>
          <w:tcPr>
            <w:tcW w:w="406" w:type="pct"/>
            <w:tcBorders>
              <w:bottom w:val="nil"/>
            </w:tcBorders>
            <w:shd w:val="clear" w:color="auto" w:fill="auto"/>
          </w:tcPr>
          <w:p w14:paraId="2B5AB75D" w14:textId="77777777" w:rsidR="001C705A" w:rsidRPr="00A1115A" w:rsidRDefault="001C705A" w:rsidP="006F2EF0">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523927DA" w14:textId="77777777" w:rsidR="001C705A" w:rsidRPr="00A1115A" w:rsidRDefault="001C705A" w:rsidP="006F2EF0">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75BAB174" w14:textId="77777777" w:rsidR="001C705A" w:rsidRPr="00A1115A" w:rsidRDefault="001C705A" w:rsidP="006F2EF0">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1636B87D" w14:textId="77777777" w:rsidR="001C705A" w:rsidRPr="00A1115A" w:rsidRDefault="001C705A" w:rsidP="006F2EF0">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C5044F0" w14:textId="77777777" w:rsidR="001C705A" w:rsidRPr="00A1115A" w:rsidRDefault="001C705A" w:rsidP="006F2EF0">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E718780" w14:textId="77777777" w:rsidR="001C705A" w:rsidRPr="00A1115A" w:rsidRDefault="001C705A" w:rsidP="006F2EF0">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24680AF3" w14:textId="77777777" w:rsidR="001C705A" w:rsidRPr="00A1115A" w:rsidRDefault="001C705A" w:rsidP="006F2EF0">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678D0C3" w14:textId="77777777" w:rsidR="001C705A" w:rsidRPr="00A1115A" w:rsidRDefault="001C705A" w:rsidP="006F2EF0">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3EDA36E" w14:textId="77777777" w:rsidR="001C705A" w:rsidRPr="00A1115A" w:rsidRDefault="001C705A" w:rsidP="006F2EF0">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EA37D96" w14:textId="77777777" w:rsidR="001C705A" w:rsidRPr="00A1115A" w:rsidRDefault="001C705A" w:rsidP="006F2EF0">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1115E067" w14:textId="77777777" w:rsidR="001C705A" w:rsidRPr="00A1115A" w:rsidRDefault="001C705A" w:rsidP="006F2EF0">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F4E7B1B" w14:textId="77777777" w:rsidR="001C705A" w:rsidRPr="00A1115A" w:rsidRDefault="001C705A" w:rsidP="006F2EF0">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0D56A50" w14:textId="77777777" w:rsidR="001C705A" w:rsidRPr="00A1115A" w:rsidRDefault="001C705A" w:rsidP="006F2EF0">
            <w:pPr>
              <w:pStyle w:val="TAC"/>
            </w:pPr>
          </w:p>
        </w:tc>
        <w:tc>
          <w:tcPr>
            <w:tcW w:w="263" w:type="pct"/>
            <w:tcBorders>
              <w:top w:val="single" w:sz="4" w:space="0" w:color="auto"/>
              <w:left w:val="single" w:sz="4" w:space="0" w:color="auto"/>
              <w:bottom w:val="single" w:sz="4" w:space="0" w:color="auto"/>
              <w:right w:val="single" w:sz="4" w:space="0" w:color="auto"/>
            </w:tcBorders>
          </w:tcPr>
          <w:p w14:paraId="265C5F0C" w14:textId="77777777" w:rsidR="001C705A" w:rsidRPr="00A1115A" w:rsidRDefault="001C705A" w:rsidP="006F2EF0">
            <w:pPr>
              <w:pStyle w:val="TAC"/>
            </w:pPr>
          </w:p>
        </w:tc>
        <w:tc>
          <w:tcPr>
            <w:tcW w:w="190" w:type="pct"/>
            <w:tcBorders>
              <w:top w:val="single" w:sz="4" w:space="0" w:color="auto"/>
              <w:left w:val="single" w:sz="4" w:space="0" w:color="auto"/>
              <w:bottom w:val="single" w:sz="4" w:space="0" w:color="auto"/>
              <w:right w:val="single" w:sz="4" w:space="0" w:color="auto"/>
            </w:tcBorders>
          </w:tcPr>
          <w:p w14:paraId="40B71CFC" w14:textId="77777777" w:rsidR="001C705A" w:rsidRPr="00A1115A" w:rsidRDefault="001C705A" w:rsidP="006F2EF0">
            <w:pPr>
              <w:pStyle w:val="TAC"/>
            </w:pPr>
          </w:p>
        </w:tc>
        <w:tc>
          <w:tcPr>
            <w:tcW w:w="226" w:type="pct"/>
            <w:tcBorders>
              <w:top w:val="single" w:sz="4" w:space="0" w:color="auto"/>
              <w:left w:val="single" w:sz="4" w:space="0" w:color="auto"/>
              <w:bottom w:val="single" w:sz="4" w:space="0" w:color="auto"/>
              <w:right w:val="single" w:sz="4" w:space="0" w:color="auto"/>
            </w:tcBorders>
          </w:tcPr>
          <w:p w14:paraId="4BDFD047" w14:textId="77777777" w:rsidR="001C705A" w:rsidRPr="00A1115A" w:rsidRDefault="001C705A" w:rsidP="006F2EF0">
            <w:pPr>
              <w:pStyle w:val="TAC"/>
            </w:pPr>
          </w:p>
        </w:tc>
        <w:tc>
          <w:tcPr>
            <w:tcW w:w="196" w:type="pct"/>
            <w:tcBorders>
              <w:top w:val="single" w:sz="4" w:space="0" w:color="auto"/>
              <w:left w:val="single" w:sz="4" w:space="0" w:color="auto"/>
              <w:bottom w:val="single" w:sz="4" w:space="0" w:color="auto"/>
              <w:right w:val="single" w:sz="4" w:space="0" w:color="auto"/>
            </w:tcBorders>
          </w:tcPr>
          <w:p w14:paraId="644620BD" w14:textId="77777777" w:rsidR="001C705A" w:rsidRPr="00A1115A" w:rsidRDefault="001C705A" w:rsidP="006F2EF0">
            <w:pPr>
              <w:pStyle w:val="TAC"/>
            </w:pPr>
          </w:p>
        </w:tc>
        <w:tc>
          <w:tcPr>
            <w:tcW w:w="432" w:type="pct"/>
            <w:tcBorders>
              <w:bottom w:val="nil"/>
            </w:tcBorders>
            <w:shd w:val="clear" w:color="auto" w:fill="auto"/>
          </w:tcPr>
          <w:p w14:paraId="7162D08B" w14:textId="77777777" w:rsidR="001C705A" w:rsidRPr="00A1115A" w:rsidRDefault="001C705A" w:rsidP="006F2EF0">
            <w:pPr>
              <w:pStyle w:val="TAC"/>
            </w:pPr>
            <w:r w:rsidRPr="00A1115A">
              <w:t>TDD</w:t>
            </w:r>
          </w:p>
        </w:tc>
      </w:tr>
      <w:tr w:rsidR="001C705A" w:rsidRPr="00A1115A" w14:paraId="76113FFF" w14:textId="77777777" w:rsidTr="006F2EF0">
        <w:trPr>
          <w:trHeight w:val="187"/>
          <w:jc w:val="center"/>
        </w:trPr>
        <w:tc>
          <w:tcPr>
            <w:tcW w:w="406" w:type="pct"/>
            <w:tcBorders>
              <w:top w:val="nil"/>
              <w:bottom w:val="nil"/>
            </w:tcBorders>
            <w:shd w:val="clear" w:color="auto" w:fill="auto"/>
          </w:tcPr>
          <w:p w14:paraId="23BBF379" w14:textId="77777777" w:rsidR="001C705A" w:rsidRPr="00A1115A" w:rsidRDefault="001C705A" w:rsidP="006F2EF0">
            <w:pPr>
              <w:pStyle w:val="TAC"/>
            </w:pPr>
          </w:p>
        </w:tc>
        <w:tc>
          <w:tcPr>
            <w:tcW w:w="313" w:type="pct"/>
            <w:tcBorders>
              <w:top w:val="single" w:sz="4" w:space="0" w:color="auto"/>
              <w:left w:val="single" w:sz="4" w:space="0" w:color="auto"/>
              <w:bottom w:val="single" w:sz="4" w:space="0" w:color="auto"/>
              <w:right w:val="single" w:sz="4" w:space="0" w:color="auto"/>
            </w:tcBorders>
          </w:tcPr>
          <w:p w14:paraId="7C78251F" w14:textId="77777777" w:rsidR="001C705A" w:rsidRPr="00A1115A" w:rsidRDefault="001C705A" w:rsidP="006F2EF0">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283510FF" w14:textId="77777777" w:rsidR="001C705A" w:rsidRPr="00A1115A" w:rsidRDefault="001C705A" w:rsidP="006F2EF0">
            <w:pPr>
              <w:pStyle w:val="TAC"/>
            </w:pPr>
          </w:p>
        </w:tc>
        <w:tc>
          <w:tcPr>
            <w:tcW w:w="270" w:type="pct"/>
            <w:tcBorders>
              <w:top w:val="single" w:sz="4" w:space="0" w:color="auto"/>
              <w:left w:val="single" w:sz="4" w:space="0" w:color="auto"/>
              <w:bottom w:val="single" w:sz="4" w:space="0" w:color="auto"/>
              <w:right w:val="single" w:sz="4" w:space="0" w:color="auto"/>
            </w:tcBorders>
          </w:tcPr>
          <w:p w14:paraId="16D9CE7F" w14:textId="77777777" w:rsidR="001C705A" w:rsidRPr="00A1115A" w:rsidRDefault="001C705A" w:rsidP="006F2EF0">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3CD39908" w14:textId="77777777" w:rsidR="001C705A" w:rsidRPr="00A1115A" w:rsidRDefault="001C705A" w:rsidP="006F2EF0">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1CA298E8" w14:textId="77777777" w:rsidR="001C705A" w:rsidRPr="00A1115A" w:rsidRDefault="001C705A" w:rsidP="006F2EF0">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24D0BD52" w14:textId="77777777" w:rsidR="001C705A" w:rsidRPr="00A1115A" w:rsidRDefault="001C705A" w:rsidP="006F2EF0">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76FBBFBD" w14:textId="77777777" w:rsidR="001C705A" w:rsidRPr="00A1115A" w:rsidRDefault="001C705A" w:rsidP="006F2EF0">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32F7A468" w14:textId="77777777" w:rsidR="001C705A" w:rsidRPr="00A1115A" w:rsidRDefault="001C705A" w:rsidP="006F2EF0">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16AEF3D" w14:textId="77777777" w:rsidR="001C705A" w:rsidRPr="00A1115A" w:rsidRDefault="001C705A" w:rsidP="006F2EF0">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5E68DF9C" w14:textId="77777777" w:rsidR="001C705A" w:rsidRPr="00A1115A" w:rsidRDefault="001C705A" w:rsidP="006F2EF0">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8574573" w14:textId="77777777" w:rsidR="001C705A" w:rsidRPr="00A1115A" w:rsidRDefault="001C705A" w:rsidP="006F2EF0">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47104E8E" w14:textId="77777777" w:rsidR="001C705A" w:rsidRPr="00A1115A" w:rsidRDefault="001C705A" w:rsidP="006F2EF0">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7A26823" w14:textId="77777777" w:rsidR="001C705A" w:rsidRPr="00A1115A" w:rsidRDefault="001C705A" w:rsidP="006F2EF0">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C81FCA8" w14:textId="77777777" w:rsidR="001C705A" w:rsidRPr="00A1115A" w:rsidRDefault="001C705A" w:rsidP="006F2EF0">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71C668C2" w14:textId="77777777" w:rsidR="001C705A" w:rsidRPr="00A1115A" w:rsidRDefault="001C705A" w:rsidP="006F2EF0">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63ADCF5D" w14:textId="77777777" w:rsidR="001C705A" w:rsidRPr="00A1115A" w:rsidRDefault="001C705A" w:rsidP="006F2EF0">
            <w:pPr>
              <w:pStyle w:val="TAC"/>
            </w:pPr>
            <w:r>
              <w:rPr>
                <w:lang w:val="fr-FR"/>
              </w:rPr>
              <w:t>270</w:t>
            </w:r>
          </w:p>
        </w:tc>
        <w:tc>
          <w:tcPr>
            <w:tcW w:w="432" w:type="pct"/>
            <w:tcBorders>
              <w:top w:val="nil"/>
              <w:bottom w:val="nil"/>
            </w:tcBorders>
            <w:shd w:val="clear" w:color="auto" w:fill="auto"/>
          </w:tcPr>
          <w:p w14:paraId="1DF90A6A" w14:textId="77777777" w:rsidR="001C705A" w:rsidRPr="00A1115A" w:rsidRDefault="001C705A" w:rsidP="006F2EF0">
            <w:pPr>
              <w:pStyle w:val="TAC"/>
            </w:pPr>
          </w:p>
        </w:tc>
      </w:tr>
      <w:tr w:rsidR="001C705A" w:rsidRPr="00A1115A" w14:paraId="459A44F8" w14:textId="77777777" w:rsidTr="006F2EF0">
        <w:trPr>
          <w:trHeight w:val="187"/>
          <w:jc w:val="center"/>
        </w:trPr>
        <w:tc>
          <w:tcPr>
            <w:tcW w:w="406" w:type="pct"/>
            <w:tcBorders>
              <w:top w:val="nil"/>
              <w:bottom w:val="single" w:sz="4" w:space="0" w:color="auto"/>
            </w:tcBorders>
            <w:shd w:val="clear" w:color="auto" w:fill="auto"/>
          </w:tcPr>
          <w:p w14:paraId="0ED12262" w14:textId="77777777" w:rsidR="001C705A" w:rsidRPr="00A1115A" w:rsidRDefault="001C705A" w:rsidP="006F2EF0">
            <w:pPr>
              <w:pStyle w:val="TAC"/>
            </w:pPr>
          </w:p>
        </w:tc>
        <w:tc>
          <w:tcPr>
            <w:tcW w:w="313" w:type="pct"/>
            <w:tcBorders>
              <w:top w:val="single" w:sz="4" w:space="0" w:color="auto"/>
              <w:left w:val="single" w:sz="4" w:space="0" w:color="auto"/>
              <w:bottom w:val="single" w:sz="4" w:space="0" w:color="auto"/>
              <w:right w:val="single" w:sz="4" w:space="0" w:color="auto"/>
            </w:tcBorders>
          </w:tcPr>
          <w:p w14:paraId="0820D01D" w14:textId="77777777" w:rsidR="001C705A" w:rsidRPr="00A1115A" w:rsidRDefault="001C705A" w:rsidP="006F2EF0">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DDC9916" w14:textId="77777777" w:rsidR="001C705A" w:rsidRPr="00A1115A" w:rsidRDefault="001C705A" w:rsidP="006F2EF0">
            <w:pPr>
              <w:pStyle w:val="TAC"/>
            </w:pPr>
          </w:p>
        </w:tc>
        <w:tc>
          <w:tcPr>
            <w:tcW w:w="270" w:type="pct"/>
            <w:tcBorders>
              <w:top w:val="single" w:sz="4" w:space="0" w:color="auto"/>
              <w:left w:val="single" w:sz="4" w:space="0" w:color="auto"/>
              <w:bottom w:val="single" w:sz="4" w:space="0" w:color="auto"/>
              <w:right w:val="single" w:sz="4" w:space="0" w:color="auto"/>
            </w:tcBorders>
          </w:tcPr>
          <w:p w14:paraId="42E9D5CE" w14:textId="77777777" w:rsidR="001C705A" w:rsidRPr="00A1115A" w:rsidRDefault="001C705A" w:rsidP="006F2EF0">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1FBC2092" w14:textId="77777777" w:rsidR="001C705A" w:rsidRPr="00A1115A" w:rsidRDefault="001C705A" w:rsidP="006F2EF0">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0F3A47A0" w14:textId="77777777" w:rsidR="001C705A" w:rsidRPr="00A1115A" w:rsidRDefault="001C705A" w:rsidP="006F2EF0">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49DA7CA6" w14:textId="77777777" w:rsidR="001C705A" w:rsidRPr="00A1115A" w:rsidRDefault="001C705A" w:rsidP="006F2EF0">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5DECB6A2" w14:textId="77777777" w:rsidR="001C705A" w:rsidRPr="00A1115A" w:rsidRDefault="001C705A" w:rsidP="006F2EF0">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5D2745E2" w14:textId="77777777" w:rsidR="001C705A" w:rsidRPr="00A1115A" w:rsidRDefault="001C705A" w:rsidP="006F2EF0">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6B0D18F" w14:textId="77777777" w:rsidR="001C705A" w:rsidRPr="00A1115A" w:rsidRDefault="001C705A" w:rsidP="006F2EF0">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864285B" w14:textId="77777777" w:rsidR="001C705A" w:rsidRPr="00A1115A" w:rsidRDefault="001C705A" w:rsidP="006F2EF0">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56CD087" w14:textId="77777777" w:rsidR="001C705A" w:rsidRPr="00A1115A" w:rsidRDefault="001C705A" w:rsidP="006F2EF0">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3A8877A0" w14:textId="77777777" w:rsidR="001C705A" w:rsidRPr="00A1115A" w:rsidRDefault="001C705A" w:rsidP="006F2EF0">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206211E3" w14:textId="77777777" w:rsidR="001C705A" w:rsidRPr="00A1115A" w:rsidRDefault="001C705A" w:rsidP="006F2EF0">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D55065B" w14:textId="77777777" w:rsidR="001C705A" w:rsidRPr="00A1115A" w:rsidRDefault="001C705A" w:rsidP="006F2EF0">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71E1C98A" w14:textId="77777777" w:rsidR="001C705A" w:rsidRPr="00A1115A" w:rsidRDefault="001C705A" w:rsidP="006F2EF0">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DFDB654" w14:textId="77777777" w:rsidR="001C705A" w:rsidRPr="00A1115A" w:rsidRDefault="001C705A" w:rsidP="006F2EF0">
            <w:pPr>
              <w:pStyle w:val="TAC"/>
            </w:pPr>
            <w:r>
              <w:rPr>
                <w:lang w:val="fr-FR"/>
              </w:rPr>
              <w:t>135</w:t>
            </w:r>
          </w:p>
        </w:tc>
        <w:tc>
          <w:tcPr>
            <w:tcW w:w="432" w:type="pct"/>
            <w:tcBorders>
              <w:top w:val="nil"/>
              <w:bottom w:val="single" w:sz="4" w:space="0" w:color="auto"/>
            </w:tcBorders>
            <w:shd w:val="clear" w:color="auto" w:fill="auto"/>
          </w:tcPr>
          <w:p w14:paraId="0948B6D2" w14:textId="77777777" w:rsidR="001C705A" w:rsidRPr="00A1115A" w:rsidRDefault="001C705A" w:rsidP="006F2EF0">
            <w:pPr>
              <w:pStyle w:val="TAC"/>
            </w:pPr>
          </w:p>
        </w:tc>
      </w:tr>
      <w:tr w:rsidR="001C705A" w:rsidRPr="00A1115A" w14:paraId="158091FC" w14:textId="77777777" w:rsidTr="006F2EF0">
        <w:trPr>
          <w:trHeight w:val="187"/>
          <w:jc w:val="center"/>
        </w:trPr>
        <w:tc>
          <w:tcPr>
            <w:tcW w:w="406" w:type="pct"/>
            <w:tcBorders>
              <w:bottom w:val="nil"/>
            </w:tcBorders>
            <w:shd w:val="clear" w:color="auto" w:fill="auto"/>
          </w:tcPr>
          <w:p w14:paraId="4A54BE27" w14:textId="77777777" w:rsidR="001C705A" w:rsidRPr="00A1115A" w:rsidRDefault="001C705A" w:rsidP="006F2EF0">
            <w:pPr>
              <w:pStyle w:val="TAC"/>
            </w:pPr>
            <w:r w:rsidRPr="00A1115A">
              <w:rPr>
                <w:rFonts w:hint="eastAsia"/>
                <w:lang w:eastAsia="zh-CN"/>
              </w:rPr>
              <w:t>n41</w:t>
            </w:r>
            <w:r>
              <w:rPr>
                <w:lang w:eastAsia="zh-CN"/>
              </w:rPr>
              <w:t>, n90</w:t>
            </w:r>
          </w:p>
        </w:tc>
        <w:tc>
          <w:tcPr>
            <w:tcW w:w="313" w:type="pct"/>
          </w:tcPr>
          <w:p w14:paraId="300FB2C3"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6549BF73" w14:textId="77777777" w:rsidR="001C705A" w:rsidRPr="00A1115A" w:rsidRDefault="001C705A" w:rsidP="006F2EF0">
            <w:pPr>
              <w:pStyle w:val="TAC"/>
            </w:pPr>
            <w:r>
              <w:t>25</w:t>
            </w:r>
          </w:p>
        </w:tc>
        <w:tc>
          <w:tcPr>
            <w:tcW w:w="270" w:type="pct"/>
            <w:shd w:val="clear" w:color="auto" w:fill="auto"/>
          </w:tcPr>
          <w:p w14:paraId="59428C19" w14:textId="77777777" w:rsidR="001C705A" w:rsidRPr="00A1115A" w:rsidRDefault="001C705A" w:rsidP="006F2EF0">
            <w:pPr>
              <w:pStyle w:val="TAC"/>
            </w:pPr>
            <w:r w:rsidRPr="00A1115A">
              <w:rPr>
                <w:rFonts w:cs="Arial" w:hint="eastAsia"/>
                <w:szCs w:val="18"/>
              </w:rPr>
              <w:t>5</w:t>
            </w:r>
            <w:r w:rsidRPr="00A1115A">
              <w:rPr>
                <w:rFonts w:cs="Arial"/>
                <w:szCs w:val="18"/>
              </w:rPr>
              <w:t>0</w:t>
            </w:r>
          </w:p>
        </w:tc>
        <w:tc>
          <w:tcPr>
            <w:tcW w:w="316" w:type="pct"/>
            <w:shd w:val="clear" w:color="auto" w:fill="auto"/>
          </w:tcPr>
          <w:p w14:paraId="69057572" w14:textId="77777777" w:rsidR="001C705A" w:rsidRPr="00A1115A" w:rsidRDefault="001C705A" w:rsidP="006F2EF0">
            <w:pPr>
              <w:pStyle w:val="TAC"/>
            </w:pPr>
            <w:r w:rsidRPr="00A1115A">
              <w:rPr>
                <w:rFonts w:cs="Arial" w:hint="eastAsia"/>
                <w:szCs w:val="18"/>
              </w:rPr>
              <w:t>7</w:t>
            </w:r>
            <w:r w:rsidRPr="00A1115A">
              <w:rPr>
                <w:rFonts w:cs="Arial"/>
                <w:szCs w:val="18"/>
              </w:rPr>
              <w:t>5</w:t>
            </w:r>
          </w:p>
        </w:tc>
        <w:tc>
          <w:tcPr>
            <w:tcW w:w="265" w:type="pct"/>
            <w:shd w:val="clear" w:color="auto" w:fill="auto"/>
          </w:tcPr>
          <w:p w14:paraId="11777281" w14:textId="77777777" w:rsidR="001C705A" w:rsidRPr="00A1115A" w:rsidRDefault="001C705A" w:rsidP="006F2EF0">
            <w:pPr>
              <w:pStyle w:val="TAC"/>
            </w:pPr>
            <w:r w:rsidRPr="00A1115A">
              <w:rPr>
                <w:rFonts w:cs="Arial" w:hint="eastAsia"/>
                <w:szCs w:val="18"/>
              </w:rPr>
              <w:t>10</w:t>
            </w:r>
            <w:r w:rsidRPr="00A1115A">
              <w:rPr>
                <w:rFonts w:cs="Arial"/>
                <w:szCs w:val="18"/>
              </w:rPr>
              <w:t>0</w:t>
            </w:r>
          </w:p>
        </w:tc>
        <w:tc>
          <w:tcPr>
            <w:tcW w:w="272" w:type="pct"/>
            <w:shd w:val="clear" w:color="auto" w:fill="auto"/>
          </w:tcPr>
          <w:p w14:paraId="2E707B68" w14:textId="77777777" w:rsidR="001C705A" w:rsidRPr="00A1115A" w:rsidRDefault="001C705A" w:rsidP="006F2EF0">
            <w:pPr>
              <w:pStyle w:val="TAC"/>
            </w:pPr>
            <w:r>
              <w:t>128</w:t>
            </w:r>
          </w:p>
        </w:tc>
        <w:tc>
          <w:tcPr>
            <w:tcW w:w="226" w:type="pct"/>
          </w:tcPr>
          <w:p w14:paraId="2C3B15A1" w14:textId="77777777" w:rsidR="001C705A" w:rsidRPr="00A1115A" w:rsidRDefault="001C705A" w:rsidP="006F2EF0">
            <w:pPr>
              <w:pStyle w:val="TAC"/>
            </w:pPr>
            <w:r w:rsidRPr="00A1115A">
              <w:t>160</w:t>
            </w:r>
          </w:p>
        </w:tc>
        <w:tc>
          <w:tcPr>
            <w:tcW w:w="272" w:type="pct"/>
          </w:tcPr>
          <w:p w14:paraId="71B99AF3" w14:textId="77777777" w:rsidR="001C705A" w:rsidRPr="00A1115A" w:rsidRDefault="001C705A" w:rsidP="006F2EF0">
            <w:pPr>
              <w:pStyle w:val="TAC"/>
              <w:rPr>
                <w:lang w:eastAsia="zh-CN"/>
              </w:rPr>
            </w:pPr>
            <w:r>
              <w:rPr>
                <w:lang w:eastAsia="zh-CN"/>
              </w:rPr>
              <w:t>180</w:t>
            </w:r>
          </w:p>
        </w:tc>
        <w:tc>
          <w:tcPr>
            <w:tcW w:w="272" w:type="pct"/>
            <w:shd w:val="clear" w:color="auto" w:fill="auto"/>
          </w:tcPr>
          <w:p w14:paraId="787A57D5" w14:textId="77777777" w:rsidR="001C705A" w:rsidRPr="00A1115A" w:rsidRDefault="001C705A" w:rsidP="006F2EF0">
            <w:pPr>
              <w:pStyle w:val="TAC"/>
            </w:pPr>
            <w:r w:rsidRPr="00A1115A">
              <w:rPr>
                <w:lang w:eastAsia="zh-CN"/>
              </w:rPr>
              <w:t>216</w:t>
            </w:r>
          </w:p>
        </w:tc>
        <w:tc>
          <w:tcPr>
            <w:tcW w:w="316" w:type="pct"/>
          </w:tcPr>
          <w:p w14:paraId="08887474" w14:textId="77777777" w:rsidR="001C705A" w:rsidRPr="00A1115A" w:rsidRDefault="001C705A" w:rsidP="006F2EF0">
            <w:pPr>
              <w:pStyle w:val="TAC"/>
              <w:rPr>
                <w:lang w:eastAsia="zh-CN"/>
              </w:rPr>
            </w:pPr>
            <w:r>
              <w:rPr>
                <w:lang w:eastAsia="zh-CN"/>
              </w:rPr>
              <w:t>240</w:t>
            </w:r>
          </w:p>
        </w:tc>
        <w:tc>
          <w:tcPr>
            <w:tcW w:w="269" w:type="pct"/>
          </w:tcPr>
          <w:p w14:paraId="75E8332B" w14:textId="77777777" w:rsidR="001C705A" w:rsidRPr="00A1115A" w:rsidRDefault="001C705A" w:rsidP="006F2EF0">
            <w:pPr>
              <w:pStyle w:val="TAC"/>
            </w:pPr>
            <w:r w:rsidRPr="00A1115A">
              <w:rPr>
                <w:rFonts w:hint="eastAsia"/>
                <w:lang w:eastAsia="zh-CN"/>
              </w:rPr>
              <w:t>270</w:t>
            </w:r>
          </w:p>
        </w:tc>
        <w:tc>
          <w:tcPr>
            <w:tcW w:w="226" w:type="pct"/>
          </w:tcPr>
          <w:p w14:paraId="67FFFF31" w14:textId="77777777" w:rsidR="001C705A" w:rsidRPr="00A1115A" w:rsidRDefault="001C705A" w:rsidP="006F2EF0">
            <w:pPr>
              <w:pStyle w:val="TAC"/>
            </w:pPr>
          </w:p>
        </w:tc>
        <w:tc>
          <w:tcPr>
            <w:tcW w:w="263" w:type="pct"/>
          </w:tcPr>
          <w:p w14:paraId="62EDDD54" w14:textId="77777777" w:rsidR="001C705A" w:rsidRPr="00A1115A" w:rsidRDefault="001C705A" w:rsidP="006F2EF0">
            <w:pPr>
              <w:pStyle w:val="TAC"/>
            </w:pPr>
          </w:p>
        </w:tc>
        <w:tc>
          <w:tcPr>
            <w:tcW w:w="190" w:type="pct"/>
          </w:tcPr>
          <w:p w14:paraId="5A50DA3F" w14:textId="77777777" w:rsidR="001C705A" w:rsidRPr="00A1115A" w:rsidRDefault="001C705A" w:rsidP="006F2EF0">
            <w:pPr>
              <w:pStyle w:val="TAC"/>
            </w:pPr>
          </w:p>
        </w:tc>
        <w:tc>
          <w:tcPr>
            <w:tcW w:w="226" w:type="pct"/>
          </w:tcPr>
          <w:p w14:paraId="6AD190F4" w14:textId="77777777" w:rsidR="001C705A" w:rsidRPr="00A1115A" w:rsidRDefault="001C705A" w:rsidP="006F2EF0">
            <w:pPr>
              <w:pStyle w:val="TAC"/>
            </w:pPr>
          </w:p>
        </w:tc>
        <w:tc>
          <w:tcPr>
            <w:tcW w:w="196" w:type="pct"/>
          </w:tcPr>
          <w:p w14:paraId="04B2DA54" w14:textId="77777777" w:rsidR="001C705A" w:rsidRPr="00A1115A" w:rsidRDefault="001C705A" w:rsidP="006F2EF0">
            <w:pPr>
              <w:pStyle w:val="TAC"/>
            </w:pPr>
          </w:p>
        </w:tc>
        <w:tc>
          <w:tcPr>
            <w:tcW w:w="432" w:type="pct"/>
            <w:tcBorders>
              <w:bottom w:val="nil"/>
            </w:tcBorders>
            <w:shd w:val="clear" w:color="auto" w:fill="auto"/>
          </w:tcPr>
          <w:p w14:paraId="5C6E7B64" w14:textId="77777777" w:rsidR="001C705A" w:rsidRPr="00A1115A" w:rsidRDefault="001C705A" w:rsidP="006F2EF0">
            <w:pPr>
              <w:pStyle w:val="TAC"/>
            </w:pPr>
            <w:r w:rsidRPr="00A1115A">
              <w:rPr>
                <w:rFonts w:hint="eastAsia"/>
                <w:lang w:eastAsia="zh-CN"/>
              </w:rPr>
              <w:t>TDD</w:t>
            </w:r>
          </w:p>
        </w:tc>
      </w:tr>
      <w:tr w:rsidR="001C705A" w:rsidRPr="00A1115A" w14:paraId="10481FAF" w14:textId="77777777" w:rsidTr="006F2EF0">
        <w:trPr>
          <w:trHeight w:val="187"/>
          <w:jc w:val="center"/>
        </w:trPr>
        <w:tc>
          <w:tcPr>
            <w:tcW w:w="406" w:type="pct"/>
            <w:tcBorders>
              <w:top w:val="nil"/>
              <w:bottom w:val="nil"/>
            </w:tcBorders>
            <w:shd w:val="clear" w:color="auto" w:fill="auto"/>
          </w:tcPr>
          <w:p w14:paraId="006D1E2F" w14:textId="77777777" w:rsidR="001C705A" w:rsidRPr="00A1115A" w:rsidRDefault="001C705A" w:rsidP="006F2EF0">
            <w:pPr>
              <w:pStyle w:val="TAC"/>
            </w:pPr>
          </w:p>
        </w:tc>
        <w:tc>
          <w:tcPr>
            <w:tcW w:w="313" w:type="pct"/>
          </w:tcPr>
          <w:p w14:paraId="752B95F0"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2424001E" w14:textId="77777777" w:rsidR="001C705A" w:rsidRPr="00A1115A" w:rsidRDefault="001C705A" w:rsidP="006F2EF0">
            <w:pPr>
              <w:pStyle w:val="TAC"/>
            </w:pPr>
          </w:p>
        </w:tc>
        <w:tc>
          <w:tcPr>
            <w:tcW w:w="270" w:type="pct"/>
            <w:shd w:val="clear" w:color="auto" w:fill="auto"/>
          </w:tcPr>
          <w:p w14:paraId="14253B85" w14:textId="77777777" w:rsidR="001C705A" w:rsidRPr="00A1115A" w:rsidRDefault="001C705A" w:rsidP="006F2EF0">
            <w:pPr>
              <w:pStyle w:val="TAC"/>
            </w:pPr>
            <w:r w:rsidRPr="00A1115A">
              <w:rPr>
                <w:rFonts w:cs="Arial" w:hint="eastAsia"/>
                <w:szCs w:val="18"/>
              </w:rPr>
              <w:t>24</w:t>
            </w:r>
          </w:p>
        </w:tc>
        <w:tc>
          <w:tcPr>
            <w:tcW w:w="316" w:type="pct"/>
            <w:shd w:val="clear" w:color="auto" w:fill="auto"/>
          </w:tcPr>
          <w:p w14:paraId="73690EC4" w14:textId="77777777" w:rsidR="001C705A" w:rsidRPr="00A1115A" w:rsidRDefault="001C705A" w:rsidP="006F2EF0">
            <w:pPr>
              <w:pStyle w:val="TAC"/>
            </w:pPr>
            <w:r w:rsidRPr="00A1115A">
              <w:rPr>
                <w:rFonts w:cs="Arial" w:hint="eastAsia"/>
                <w:szCs w:val="18"/>
              </w:rPr>
              <w:t>3</w:t>
            </w:r>
            <w:r w:rsidRPr="00A1115A">
              <w:rPr>
                <w:rFonts w:cs="Arial"/>
                <w:szCs w:val="18"/>
              </w:rPr>
              <w:t>6</w:t>
            </w:r>
          </w:p>
        </w:tc>
        <w:tc>
          <w:tcPr>
            <w:tcW w:w="265" w:type="pct"/>
            <w:shd w:val="clear" w:color="auto" w:fill="auto"/>
          </w:tcPr>
          <w:p w14:paraId="206870E9" w14:textId="77777777" w:rsidR="001C705A" w:rsidRPr="00A1115A" w:rsidRDefault="001C705A" w:rsidP="006F2EF0">
            <w:pPr>
              <w:pStyle w:val="TAC"/>
            </w:pPr>
            <w:r w:rsidRPr="00A1115A">
              <w:rPr>
                <w:rFonts w:cs="Arial" w:hint="eastAsia"/>
                <w:szCs w:val="18"/>
              </w:rPr>
              <w:t>5</w:t>
            </w:r>
            <w:r w:rsidRPr="00A1115A">
              <w:rPr>
                <w:rFonts w:cs="Arial"/>
                <w:szCs w:val="18"/>
              </w:rPr>
              <w:t>0</w:t>
            </w:r>
          </w:p>
        </w:tc>
        <w:tc>
          <w:tcPr>
            <w:tcW w:w="272" w:type="pct"/>
            <w:shd w:val="clear" w:color="auto" w:fill="auto"/>
          </w:tcPr>
          <w:p w14:paraId="61C07049" w14:textId="77777777" w:rsidR="001C705A" w:rsidRPr="00A1115A" w:rsidRDefault="001C705A" w:rsidP="006F2EF0">
            <w:pPr>
              <w:pStyle w:val="TAC"/>
            </w:pPr>
            <w:r>
              <w:t>64</w:t>
            </w:r>
          </w:p>
        </w:tc>
        <w:tc>
          <w:tcPr>
            <w:tcW w:w="226" w:type="pct"/>
          </w:tcPr>
          <w:p w14:paraId="2EA091F6" w14:textId="77777777" w:rsidR="001C705A" w:rsidRPr="00A1115A" w:rsidRDefault="001C705A" w:rsidP="006F2EF0">
            <w:pPr>
              <w:pStyle w:val="TAC"/>
            </w:pPr>
            <w:r w:rsidRPr="00A1115A">
              <w:rPr>
                <w:rFonts w:hint="eastAsia"/>
                <w:lang w:val="en-US" w:eastAsia="ja-JP"/>
              </w:rPr>
              <w:t>75</w:t>
            </w:r>
          </w:p>
        </w:tc>
        <w:tc>
          <w:tcPr>
            <w:tcW w:w="272" w:type="pct"/>
          </w:tcPr>
          <w:p w14:paraId="610C645B" w14:textId="77777777" w:rsidR="001C705A" w:rsidRPr="00A1115A" w:rsidRDefault="001C705A" w:rsidP="006F2EF0">
            <w:pPr>
              <w:pStyle w:val="TAC"/>
              <w:rPr>
                <w:lang w:eastAsia="zh-CN"/>
              </w:rPr>
            </w:pPr>
            <w:r>
              <w:rPr>
                <w:lang w:eastAsia="zh-CN"/>
              </w:rPr>
              <w:t>90</w:t>
            </w:r>
          </w:p>
        </w:tc>
        <w:tc>
          <w:tcPr>
            <w:tcW w:w="272" w:type="pct"/>
            <w:shd w:val="clear" w:color="auto" w:fill="auto"/>
          </w:tcPr>
          <w:p w14:paraId="3372D6AB" w14:textId="77777777" w:rsidR="001C705A" w:rsidRPr="00A1115A" w:rsidRDefault="001C705A" w:rsidP="006F2EF0">
            <w:pPr>
              <w:pStyle w:val="TAC"/>
            </w:pPr>
            <w:r w:rsidRPr="00A1115A">
              <w:rPr>
                <w:lang w:eastAsia="zh-CN"/>
              </w:rPr>
              <w:t>100</w:t>
            </w:r>
          </w:p>
        </w:tc>
        <w:tc>
          <w:tcPr>
            <w:tcW w:w="316" w:type="pct"/>
          </w:tcPr>
          <w:p w14:paraId="57A22F44" w14:textId="77777777" w:rsidR="001C705A" w:rsidRPr="00A1115A" w:rsidRDefault="001C705A" w:rsidP="006F2EF0">
            <w:pPr>
              <w:pStyle w:val="TAC"/>
              <w:rPr>
                <w:lang w:eastAsia="zh-CN"/>
              </w:rPr>
            </w:pPr>
            <w:r>
              <w:rPr>
                <w:lang w:eastAsia="zh-CN"/>
              </w:rPr>
              <w:t>108</w:t>
            </w:r>
          </w:p>
        </w:tc>
        <w:tc>
          <w:tcPr>
            <w:tcW w:w="269" w:type="pct"/>
          </w:tcPr>
          <w:p w14:paraId="03FC390B" w14:textId="77777777" w:rsidR="001C705A" w:rsidRPr="00A1115A" w:rsidRDefault="001C705A" w:rsidP="006F2EF0">
            <w:pPr>
              <w:pStyle w:val="TAC"/>
            </w:pPr>
            <w:r w:rsidRPr="00A1115A">
              <w:rPr>
                <w:rFonts w:hint="eastAsia"/>
                <w:lang w:eastAsia="zh-CN"/>
              </w:rPr>
              <w:t>1</w:t>
            </w:r>
            <w:r w:rsidRPr="00A1115A">
              <w:rPr>
                <w:lang w:eastAsia="zh-CN"/>
              </w:rPr>
              <w:t>28</w:t>
            </w:r>
          </w:p>
        </w:tc>
        <w:tc>
          <w:tcPr>
            <w:tcW w:w="226" w:type="pct"/>
          </w:tcPr>
          <w:p w14:paraId="7E251FB4" w14:textId="77777777" w:rsidR="001C705A" w:rsidRPr="00A1115A" w:rsidRDefault="001C705A" w:rsidP="006F2EF0">
            <w:pPr>
              <w:pStyle w:val="TAC"/>
            </w:pPr>
            <w:r w:rsidRPr="00A1115A">
              <w:rPr>
                <w:rFonts w:hint="eastAsia"/>
                <w:lang w:eastAsia="zh-CN"/>
              </w:rPr>
              <w:t>162</w:t>
            </w:r>
          </w:p>
        </w:tc>
        <w:tc>
          <w:tcPr>
            <w:tcW w:w="263" w:type="pct"/>
          </w:tcPr>
          <w:p w14:paraId="713E2BE2" w14:textId="77777777" w:rsidR="001C705A" w:rsidRPr="00A1115A" w:rsidRDefault="001C705A" w:rsidP="006F2EF0">
            <w:pPr>
              <w:pStyle w:val="TAC"/>
              <w:rPr>
                <w:lang w:eastAsia="zh-CN"/>
              </w:rPr>
            </w:pPr>
            <w:r w:rsidRPr="00A1115A">
              <w:rPr>
                <w:lang w:eastAsia="zh-CN"/>
              </w:rPr>
              <w:t>180</w:t>
            </w:r>
          </w:p>
        </w:tc>
        <w:tc>
          <w:tcPr>
            <w:tcW w:w="190" w:type="pct"/>
          </w:tcPr>
          <w:p w14:paraId="792661BA" w14:textId="77777777" w:rsidR="001C705A" w:rsidRPr="00A1115A" w:rsidRDefault="001C705A" w:rsidP="006F2EF0">
            <w:pPr>
              <w:pStyle w:val="TAC"/>
            </w:pPr>
            <w:r w:rsidRPr="00A1115A">
              <w:rPr>
                <w:rFonts w:hint="eastAsia"/>
                <w:lang w:eastAsia="zh-CN"/>
              </w:rPr>
              <w:t>21</w:t>
            </w:r>
            <w:r w:rsidRPr="00A1115A">
              <w:rPr>
                <w:lang w:eastAsia="zh-CN"/>
              </w:rPr>
              <w:t>6</w:t>
            </w:r>
          </w:p>
        </w:tc>
        <w:tc>
          <w:tcPr>
            <w:tcW w:w="226" w:type="pct"/>
          </w:tcPr>
          <w:p w14:paraId="50801AAD" w14:textId="77777777" w:rsidR="001C705A" w:rsidRPr="00A1115A" w:rsidRDefault="001C705A" w:rsidP="006F2EF0">
            <w:pPr>
              <w:pStyle w:val="TAC"/>
              <w:rPr>
                <w:lang w:eastAsia="zh-CN"/>
              </w:rPr>
            </w:pPr>
            <w:r w:rsidRPr="00A1115A">
              <w:rPr>
                <w:lang w:eastAsia="zh-CN"/>
              </w:rPr>
              <w:t>243</w:t>
            </w:r>
          </w:p>
        </w:tc>
        <w:tc>
          <w:tcPr>
            <w:tcW w:w="196" w:type="pct"/>
          </w:tcPr>
          <w:p w14:paraId="5D8C2D4C" w14:textId="77777777" w:rsidR="001C705A" w:rsidRPr="00A1115A" w:rsidRDefault="001C705A" w:rsidP="006F2EF0">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5B29D44" w14:textId="77777777" w:rsidR="001C705A" w:rsidRPr="00A1115A" w:rsidRDefault="001C705A" w:rsidP="006F2EF0">
            <w:pPr>
              <w:pStyle w:val="TAC"/>
            </w:pPr>
          </w:p>
        </w:tc>
      </w:tr>
      <w:tr w:rsidR="001C705A" w:rsidRPr="00A1115A" w14:paraId="65CFF1DF" w14:textId="77777777" w:rsidTr="006F2EF0">
        <w:trPr>
          <w:trHeight w:val="187"/>
          <w:jc w:val="center"/>
        </w:trPr>
        <w:tc>
          <w:tcPr>
            <w:tcW w:w="406" w:type="pct"/>
            <w:tcBorders>
              <w:top w:val="nil"/>
              <w:bottom w:val="single" w:sz="4" w:space="0" w:color="auto"/>
            </w:tcBorders>
            <w:shd w:val="clear" w:color="auto" w:fill="auto"/>
          </w:tcPr>
          <w:p w14:paraId="39F43838" w14:textId="77777777" w:rsidR="001C705A" w:rsidRPr="00A1115A" w:rsidRDefault="001C705A" w:rsidP="006F2EF0">
            <w:pPr>
              <w:pStyle w:val="TAC"/>
            </w:pPr>
          </w:p>
        </w:tc>
        <w:tc>
          <w:tcPr>
            <w:tcW w:w="313" w:type="pct"/>
          </w:tcPr>
          <w:p w14:paraId="691D864C"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2CB5F62A" w14:textId="77777777" w:rsidR="001C705A" w:rsidRPr="00A1115A" w:rsidRDefault="001C705A" w:rsidP="006F2EF0">
            <w:pPr>
              <w:pStyle w:val="TAC"/>
            </w:pPr>
          </w:p>
        </w:tc>
        <w:tc>
          <w:tcPr>
            <w:tcW w:w="270" w:type="pct"/>
            <w:shd w:val="clear" w:color="auto" w:fill="auto"/>
          </w:tcPr>
          <w:p w14:paraId="5BB179F4" w14:textId="77777777" w:rsidR="001C705A" w:rsidRPr="00A1115A" w:rsidRDefault="001C705A" w:rsidP="006F2EF0">
            <w:pPr>
              <w:pStyle w:val="TAC"/>
            </w:pPr>
            <w:r w:rsidRPr="00A1115A">
              <w:rPr>
                <w:lang w:eastAsia="zh-CN"/>
              </w:rPr>
              <w:t>10</w:t>
            </w:r>
          </w:p>
        </w:tc>
        <w:tc>
          <w:tcPr>
            <w:tcW w:w="316" w:type="pct"/>
            <w:shd w:val="clear" w:color="auto" w:fill="auto"/>
          </w:tcPr>
          <w:p w14:paraId="42A07788" w14:textId="77777777" w:rsidR="001C705A" w:rsidRPr="00A1115A" w:rsidRDefault="001C705A" w:rsidP="006F2EF0">
            <w:pPr>
              <w:pStyle w:val="TAC"/>
            </w:pPr>
            <w:r w:rsidRPr="00A1115A">
              <w:rPr>
                <w:rFonts w:cs="Arial" w:hint="eastAsia"/>
                <w:szCs w:val="18"/>
              </w:rPr>
              <w:t>18</w:t>
            </w:r>
          </w:p>
        </w:tc>
        <w:tc>
          <w:tcPr>
            <w:tcW w:w="265" w:type="pct"/>
            <w:shd w:val="clear" w:color="auto" w:fill="auto"/>
          </w:tcPr>
          <w:p w14:paraId="211679D8" w14:textId="77777777" w:rsidR="001C705A" w:rsidRPr="00A1115A" w:rsidRDefault="001C705A" w:rsidP="006F2EF0">
            <w:pPr>
              <w:pStyle w:val="TAC"/>
            </w:pPr>
            <w:r w:rsidRPr="00A1115A">
              <w:rPr>
                <w:rFonts w:cs="Arial" w:hint="eastAsia"/>
                <w:szCs w:val="18"/>
              </w:rPr>
              <w:t>24</w:t>
            </w:r>
          </w:p>
        </w:tc>
        <w:tc>
          <w:tcPr>
            <w:tcW w:w="272" w:type="pct"/>
            <w:shd w:val="clear" w:color="auto" w:fill="auto"/>
          </w:tcPr>
          <w:p w14:paraId="764D1A59" w14:textId="77777777" w:rsidR="001C705A" w:rsidRPr="00A1115A" w:rsidRDefault="001C705A" w:rsidP="006F2EF0">
            <w:pPr>
              <w:pStyle w:val="TAC"/>
            </w:pPr>
            <w:r>
              <w:t>30</w:t>
            </w:r>
          </w:p>
        </w:tc>
        <w:tc>
          <w:tcPr>
            <w:tcW w:w="226" w:type="pct"/>
          </w:tcPr>
          <w:p w14:paraId="06F8C218" w14:textId="77777777" w:rsidR="001C705A" w:rsidRPr="00A1115A" w:rsidRDefault="001C705A" w:rsidP="006F2EF0">
            <w:pPr>
              <w:pStyle w:val="TAC"/>
            </w:pPr>
            <w:r w:rsidRPr="00A1115A">
              <w:rPr>
                <w:rFonts w:hint="eastAsia"/>
                <w:lang w:val="en-US" w:eastAsia="ja-JP"/>
              </w:rPr>
              <w:t>36</w:t>
            </w:r>
          </w:p>
        </w:tc>
        <w:tc>
          <w:tcPr>
            <w:tcW w:w="272" w:type="pct"/>
          </w:tcPr>
          <w:p w14:paraId="103ACCA4" w14:textId="77777777" w:rsidR="001C705A" w:rsidRPr="00A1115A" w:rsidRDefault="001C705A" w:rsidP="006F2EF0">
            <w:pPr>
              <w:pStyle w:val="TAC"/>
              <w:rPr>
                <w:lang w:eastAsia="zh-CN"/>
              </w:rPr>
            </w:pPr>
            <w:r>
              <w:rPr>
                <w:lang w:eastAsia="zh-CN"/>
              </w:rPr>
              <w:t>40</w:t>
            </w:r>
          </w:p>
        </w:tc>
        <w:tc>
          <w:tcPr>
            <w:tcW w:w="272" w:type="pct"/>
            <w:shd w:val="clear" w:color="auto" w:fill="auto"/>
          </w:tcPr>
          <w:p w14:paraId="3AC972B7" w14:textId="77777777" w:rsidR="001C705A" w:rsidRPr="00A1115A" w:rsidRDefault="001C705A" w:rsidP="006F2EF0">
            <w:pPr>
              <w:pStyle w:val="TAC"/>
            </w:pPr>
            <w:r w:rsidRPr="00A1115A">
              <w:rPr>
                <w:rFonts w:hint="eastAsia"/>
                <w:lang w:eastAsia="zh-CN"/>
              </w:rPr>
              <w:t>5</w:t>
            </w:r>
            <w:r w:rsidRPr="00A1115A">
              <w:rPr>
                <w:lang w:eastAsia="zh-CN"/>
              </w:rPr>
              <w:t>0</w:t>
            </w:r>
          </w:p>
        </w:tc>
        <w:tc>
          <w:tcPr>
            <w:tcW w:w="316" w:type="pct"/>
          </w:tcPr>
          <w:p w14:paraId="5D42A6BA" w14:textId="77777777" w:rsidR="001C705A" w:rsidRPr="00A1115A" w:rsidRDefault="001C705A" w:rsidP="006F2EF0">
            <w:pPr>
              <w:pStyle w:val="TAC"/>
              <w:rPr>
                <w:lang w:eastAsia="zh-CN"/>
              </w:rPr>
            </w:pPr>
            <w:r>
              <w:rPr>
                <w:lang w:eastAsia="zh-CN"/>
              </w:rPr>
              <w:t>54</w:t>
            </w:r>
          </w:p>
        </w:tc>
        <w:tc>
          <w:tcPr>
            <w:tcW w:w="269" w:type="pct"/>
          </w:tcPr>
          <w:p w14:paraId="61031C03" w14:textId="77777777" w:rsidR="001C705A" w:rsidRPr="00A1115A" w:rsidRDefault="001C705A" w:rsidP="006F2EF0">
            <w:pPr>
              <w:pStyle w:val="TAC"/>
            </w:pPr>
            <w:r w:rsidRPr="00A1115A">
              <w:rPr>
                <w:rFonts w:hint="eastAsia"/>
                <w:lang w:eastAsia="zh-CN"/>
              </w:rPr>
              <w:t>6</w:t>
            </w:r>
            <w:r w:rsidRPr="00A1115A">
              <w:rPr>
                <w:lang w:eastAsia="zh-CN"/>
              </w:rPr>
              <w:t>4</w:t>
            </w:r>
          </w:p>
        </w:tc>
        <w:tc>
          <w:tcPr>
            <w:tcW w:w="226" w:type="pct"/>
          </w:tcPr>
          <w:p w14:paraId="4F569540" w14:textId="77777777" w:rsidR="001C705A" w:rsidRPr="00A1115A" w:rsidRDefault="001C705A" w:rsidP="006F2EF0">
            <w:pPr>
              <w:pStyle w:val="TAC"/>
            </w:pPr>
            <w:r w:rsidRPr="00A1115A">
              <w:rPr>
                <w:rFonts w:hint="eastAsia"/>
                <w:lang w:eastAsia="zh-CN"/>
              </w:rPr>
              <w:t>7</w:t>
            </w:r>
            <w:r w:rsidRPr="00A1115A">
              <w:rPr>
                <w:lang w:eastAsia="zh-CN"/>
              </w:rPr>
              <w:t>5</w:t>
            </w:r>
          </w:p>
        </w:tc>
        <w:tc>
          <w:tcPr>
            <w:tcW w:w="263" w:type="pct"/>
          </w:tcPr>
          <w:p w14:paraId="47A8A33F" w14:textId="77777777" w:rsidR="001C705A" w:rsidRPr="00A1115A" w:rsidRDefault="001C705A" w:rsidP="006F2EF0">
            <w:pPr>
              <w:pStyle w:val="TAC"/>
              <w:rPr>
                <w:lang w:eastAsia="zh-CN"/>
              </w:rPr>
            </w:pPr>
            <w:r w:rsidRPr="00A1115A">
              <w:rPr>
                <w:lang w:eastAsia="zh-CN"/>
              </w:rPr>
              <w:t>90</w:t>
            </w:r>
          </w:p>
        </w:tc>
        <w:tc>
          <w:tcPr>
            <w:tcW w:w="190" w:type="pct"/>
          </w:tcPr>
          <w:p w14:paraId="2B8B906A" w14:textId="77777777" w:rsidR="001C705A" w:rsidRPr="00A1115A" w:rsidRDefault="001C705A" w:rsidP="006F2EF0">
            <w:pPr>
              <w:pStyle w:val="TAC"/>
            </w:pPr>
            <w:r w:rsidRPr="00A1115A">
              <w:rPr>
                <w:rFonts w:hint="eastAsia"/>
                <w:lang w:eastAsia="zh-CN"/>
              </w:rPr>
              <w:t>10</w:t>
            </w:r>
            <w:r w:rsidRPr="00A1115A">
              <w:rPr>
                <w:lang w:eastAsia="zh-CN"/>
              </w:rPr>
              <w:t>0</w:t>
            </w:r>
          </w:p>
        </w:tc>
        <w:tc>
          <w:tcPr>
            <w:tcW w:w="226" w:type="pct"/>
          </w:tcPr>
          <w:p w14:paraId="242FF4E5" w14:textId="77777777" w:rsidR="001C705A" w:rsidRPr="00A1115A" w:rsidRDefault="001C705A" w:rsidP="006F2EF0">
            <w:pPr>
              <w:pStyle w:val="TAC"/>
              <w:rPr>
                <w:lang w:eastAsia="zh-CN"/>
              </w:rPr>
            </w:pPr>
            <w:r w:rsidRPr="00A1115A">
              <w:rPr>
                <w:lang w:eastAsia="zh-CN"/>
              </w:rPr>
              <w:t>120</w:t>
            </w:r>
          </w:p>
        </w:tc>
        <w:tc>
          <w:tcPr>
            <w:tcW w:w="196" w:type="pct"/>
          </w:tcPr>
          <w:p w14:paraId="5ED2CC7B" w14:textId="77777777" w:rsidR="001C705A" w:rsidRPr="00A1115A" w:rsidRDefault="001C705A" w:rsidP="006F2EF0">
            <w:pPr>
              <w:pStyle w:val="TAC"/>
            </w:pPr>
            <w:r w:rsidRPr="00A1115A">
              <w:rPr>
                <w:rFonts w:hint="eastAsia"/>
                <w:lang w:eastAsia="zh-CN"/>
              </w:rPr>
              <w:t>135</w:t>
            </w:r>
          </w:p>
        </w:tc>
        <w:tc>
          <w:tcPr>
            <w:tcW w:w="432" w:type="pct"/>
            <w:tcBorders>
              <w:top w:val="nil"/>
              <w:bottom w:val="single" w:sz="4" w:space="0" w:color="auto"/>
            </w:tcBorders>
            <w:shd w:val="clear" w:color="auto" w:fill="auto"/>
          </w:tcPr>
          <w:p w14:paraId="57FB7BF9" w14:textId="77777777" w:rsidR="001C705A" w:rsidRPr="00A1115A" w:rsidRDefault="001C705A" w:rsidP="006F2EF0">
            <w:pPr>
              <w:pStyle w:val="TAC"/>
            </w:pPr>
          </w:p>
        </w:tc>
      </w:tr>
      <w:tr w:rsidR="001C705A" w:rsidRPr="00A1115A" w14:paraId="3A7D3868" w14:textId="77777777" w:rsidTr="006F2EF0">
        <w:trPr>
          <w:trHeight w:val="187"/>
          <w:jc w:val="center"/>
        </w:trPr>
        <w:tc>
          <w:tcPr>
            <w:tcW w:w="406" w:type="pct"/>
            <w:tcBorders>
              <w:bottom w:val="nil"/>
            </w:tcBorders>
            <w:shd w:val="clear" w:color="auto" w:fill="auto"/>
          </w:tcPr>
          <w:p w14:paraId="757EDFDC" w14:textId="77777777" w:rsidR="001C705A" w:rsidRPr="00A1115A" w:rsidRDefault="001C705A" w:rsidP="006F2EF0">
            <w:pPr>
              <w:pStyle w:val="TAC"/>
            </w:pPr>
            <w:r w:rsidRPr="00A1115A">
              <w:t>n48</w:t>
            </w:r>
          </w:p>
        </w:tc>
        <w:tc>
          <w:tcPr>
            <w:tcW w:w="313" w:type="pct"/>
          </w:tcPr>
          <w:p w14:paraId="1F5EF1AF"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186A9CAB" w14:textId="77777777" w:rsidR="001C705A" w:rsidRPr="00A1115A" w:rsidRDefault="001C705A" w:rsidP="006F2EF0">
            <w:pPr>
              <w:pStyle w:val="TAC"/>
            </w:pPr>
            <w:r w:rsidRPr="00A1115A">
              <w:t>25</w:t>
            </w:r>
          </w:p>
        </w:tc>
        <w:tc>
          <w:tcPr>
            <w:tcW w:w="270" w:type="pct"/>
            <w:shd w:val="clear" w:color="auto" w:fill="auto"/>
          </w:tcPr>
          <w:p w14:paraId="4D091AA5" w14:textId="77777777" w:rsidR="001C705A" w:rsidRPr="00A1115A" w:rsidRDefault="001C705A" w:rsidP="006F2EF0">
            <w:pPr>
              <w:pStyle w:val="TAC"/>
            </w:pPr>
            <w:r w:rsidRPr="00A1115A">
              <w:t>50</w:t>
            </w:r>
          </w:p>
        </w:tc>
        <w:tc>
          <w:tcPr>
            <w:tcW w:w="316" w:type="pct"/>
            <w:shd w:val="clear" w:color="auto" w:fill="auto"/>
          </w:tcPr>
          <w:p w14:paraId="71501391" w14:textId="77777777" w:rsidR="001C705A" w:rsidRPr="00A1115A" w:rsidRDefault="001C705A" w:rsidP="006F2EF0">
            <w:pPr>
              <w:pStyle w:val="TAC"/>
            </w:pPr>
            <w:r w:rsidRPr="00A1115A">
              <w:t>75</w:t>
            </w:r>
          </w:p>
        </w:tc>
        <w:tc>
          <w:tcPr>
            <w:tcW w:w="265" w:type="pct"/>
            <w:shd w:val="clear" w:color="auto" w:fill="auto"/>
          </w:tcPr>
          <w:p w14:paraId="280B8389" w14:textId="77777777" w:rsidR="001C705A" w:rsidRPr="00A1115A" w:rsidRDefault="001C705A" w:rsidP="006F2EF0">
            <w:pPr>
              <w:pStyle w:val="TAC"/>
            </w:pPr>
            <w:r w:rsidRPr="00A1115A">
              <w:t>100</w:t>
            </w:r>
          </w:p>
        </w:tc>
        <w:tc>
          <w:tcPr>
            <w:tcW w:w="272" w:type="pct"/>
            <w:shd w:val="clear" w:color="auto" w:fill="auto"/>
          </w:tcPr>
          <w:p w14:paraId="5CC1DAEF" w14:textId="77777777" w:rsidR="001C705A" w:rsidRPr="00A1115A" w:rsidRDefault="001C705A" w:rsidP="006F2EF0">
            <w:pPr>
              <w:pStyle w:val="TAC"/>
            </w:pPr>
          </w:p>
        </w:tc>
        <w:tc>
          <w:tcPr>
            <w:tcW w:w="226" w:type="pct"/>
          </w:tcPr>
          <w:p w14:paraId="13F8FD8F" w14:textId="77777777" w:rsidR="001C705A" w:rsidRPr="00A1115A" w:rsidRDefault="001C705A" w:rsidP="006F2EF0">
            <w:pPr>
              <w:pStyle w:val="TAC"/>
            </w:pPr>
            <w:r>
              <w:t>160</w:t>
            </w:r>
          </w:p>
        </w:tc>
        <w:tc>
          <w:tcPr>
            <w:tcW w:w="272" w:type="pct"/>
          </w:tcPr>
          <w:p w14:paraId="52241EA8" w14:textId="77777777" w:rsidR="001C705A" w:rsidRPr="00A1115A" w:rsidRDefault="001C705A" w:rsidP="006F2EF0">
            <w:pPr>
              <w:pStyle w:val="TAC"/>
            </w:pPr>
          </w:p>
        </w:tc>
        <w:tc>
          <w:tcPr>
            <w:tcW w:w="272" w:type="pct"/>
            <w:shd w:val="clear" w:color="auto" w:fill="auto"/>
          </w:tcPr>
          <w:p w14:paraId="4EB8E65A" w14:textId="77777777" w:rsidR="001C705A" w:rsidRPr="00A1115A" w:rsidRDefault="001C705A" w:rsidP="006F2EF0">
            <w:pPr>
              <w:pStyle w:val="TAC"/>
            </w:pPr>
            <w:r w:rsidRPr="00A1115A">
              <w:t>216</w:t>
            </w:r>
          </w:p>
        </w:tc>
        <w:tc>
          <w:tcPr>
            <w:tcW w:w="316" w:type="pct"/>
          </w:tcPr>
          <w:p w14:paraId="2669E3F0" w14:textId="77777777" w:rsidR="001C705A" w:rsidRPr="00A1115A" w:rsidRDefault="001C705A" w:rsidP="006F2EF0">
            <w:pPr>
              <w:pStyle w:val="TAC"/>
            </w:pPr>
          </w:p>
        </w:tc>
        <w:tc>
          <w:tcPr>
            <w:tcW w:w="269" w:type="pct"/>
          </w:tcPr>
          <w:p w14:paraId="475A2E7A" w14:textId="77777777" w:rsidR="001C705A" w:rsidRPr="00A1115A" w:rsidRDefault="001C705A" w:rsidP="006F2EF0">
            <w:pPr>
              <w:pStyle w:val="TAC"/>
            </w:pPr>
          </w:p>
        </w:tc>
        <w:tc>
          <w:tcPr>
            <w:tcW w:w="226" w:type="pct"/>
          </w:tcPr>
          <w:p w14:paraId="69B5D250" w14:textId="77777777" w:rsidR="001C705A" w:rsidRPr="00A1115A" w:rsidRDefault="001C705A" w:rsidP="006F2EF0">
            <w:pPr>
              <w:pStyle w:val="TAC"/>
            </w:pPr>
          </w:p>
        </w:tc>
        <w:tc>
          <w:tcPr>
            <w:tcW w:w="263" w:type="pct"/>
          </w:tcPr>
          <w:p w14:paraId="7F5238A6" w14:textId="77777777" w:rsidR="001C705A" w:rsidRPr="00A1115A" w:rsidRDefault="001C705A" w:rsidP="006F2EF0">
            <w:pPr>
              <w:pStyle w:val="TAC"/>
            </w:pPr>
          </w:p>
        </w:tc>
        <w:tc>
          <w:tcPr>
            <w:tcW w:w="190" w:type="pct"/>
          </w:tcPr>
          <w:p w14:paraId="10544699" w14:textId="77777777" w:rsidR="001C705A" w:rsidRPr="00A1115A" w:rsidRDefault="001C705A" w:rsidP="006F2EF0">
            <w:pPr>
              <w:pStyle w:val="TAC"/>
            </w:pPr>
          </w:p>
        </w:tc>
        <w:tc>
          <w:tcPr>
            <w:tcW w:w="226" w:type="pct"/>
          </w:tcPr>
          <w:p w14:paraId="0C250CAA" w14:textId="77777777" w:rsidR="001C705A" w:rsidRPr="00A1115A" w:rsidRDefault="001C705A" w:rsidP="006F2EF0">
            <w:pPr>
              <w:pStyle w:val="TAC"/>
            </w:pPr>
          </w:p>
        </w:tc>
        <w:tc>
          <w:tcPr>
            <w:tcW w:w="196" w:type="pct"/>
          </w:tcPr>
          <w:p w14:paraId="04638843" w14:textId="77777777" w:rsidR="001C705A" w:rsidRPr="00A1115A" w:rsidRDefault="001C705A" w:rsidP="006F2EF0">
            <w:pPr>
              <w:pStyle w:val="TAC"/>
            </w:pPr>
          </w:p>
        </w:tc>
        <w:tc>
          <w:tcPr>
            <w:tcW w:w="432" w:type="pct"/>
            <w:tcBorders>
              <w:bottom w:val="nil"/>
            </w:tcBorders>
            <w:shd w:val="clear" w:color="auto" w:fill="auto"/>
          </w:tcPr>
          <w:p w14:paraId="796F3626" w14:textId="77777777" w:rsidR="001C705A" w:rsidRPr="00A1115A" w:rsidRDefault="001C705A" w:rsidP="006F2EF0">
            <w:pPr>
              <w:pStyle w:val="TAC"/>
            </w:pPr>
            <w:r w:rsidRPr="00A1115A">
              <w:rPr>
                <w:rFonts w:hint="eastAsia"/>
                <w:lang w:eastAsia="zh-CN"/>
              </w:rPr>
              <w:t>TDD</w:t>
            </w:r>
          </w:p>
        </w:tc>
      </w:tr>
      <w:tr w:rsidR="001C705A" w:rsidRPr="00A1115A" w14:paraId="4B4F9562" w14:textId="77777777" w:rsidTr="006F2EF0">
        <w:trPr>
          <w:trHeight w:val="187"/>
          <w:jc w:val="center"/>
        </w:trPr>
        <w:tc>
          <w:tcPr>
            <w:tcW w:w="406" w:type="pct"/>
            <w:tcBorders>
              <w:top w:val="nil"/>
              <w:bottom w:val="nil"/>
            </w:tcBorders>
            <w:shd w:val="clear" w:color="auto" w:fill="auto"/>
          </w:tcPr>
          <w:p w14:paraId="70E9B722" w14:textId="77777777" w:rsidR="001C705A" w:rsidRPr="00A1115A" w:rsidRDefault="001C705A" w:rsidP="006F2EF0">
            <w:pPr>
              <w:pStyle w:val="TAC"/>
            </w:pPr>
          </w:p>
        </w:tc>
        <w:tc>
          <w:tcPr>
            <w:tcW w:w="313" w:type="pct"/>
          </w:tcPr>
          <w:p w14:paraId="51238CE2"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5BE0ABEB" w14:textId="77777777" w:rsidR="001C705A" w:rsidRPr="00A1115A" w:rsidRDefault="001C705A" w:rsidP="006F2EF0">
            <w:pPr>
              <w:pStyle w:val="TAC"/>
            </w:pPr>
          </w:p>
        </w:tc>
        <w:tc>
          <w:tcPr>
            <w:tcW w:w="270" w:type="pct"/>
            <w:shd w:val="clear" w:color="auto" w:fill="auto"/>
          </w:tcPr>
          <w:p w14:paraId="55302CD6" w14:textId="77777777" w:rsidR="001C705A" w:rsidRPr="00A1115A" w:rsidRDefault="001C705A" w:rsidP="006F2EF0">
            <w:pPr>
              <w:pStyle w:val="TAC"/>
            </w:pPr>
            <w:r w:rsidRPr="00A1115A">
              <w:t>24</w:t>
            </w:r>
          </w:p>
        </w:tc>
        <w:tc>
          <w:tcPr>
            <w:tcW w:w="316" w:type="pct"/>
            <w:shd w:val="clear" w:color="auto" w:fill="auto"/>
          </w:tcPr>
          <w:p w14:paraId="3434FF1C" w14:textId="77777777" w:rsidR="001C705A" w:rsidRPr="00A1115A" w:rsidRDefault="001C705A" w:rsidP="006F2EF0">
            <w:pPr>
              <w:pStyle w:val="TAC"/>
            </w:pPr>
            <w:r w:rsidRPr="00A1115A">
              <w:t>36</w:t>
            </w:r>
          </w:p>
        </w:tc>
        <w:tc>
          <w:tcPr>
            <w:tcW w:w="265" w:type="pct"/>
            <w:shd w:val="clear" w:color="auto" w:fill="auto"/>
          </w:tcPr>
          <w:p w14:paraId="702BA831" w14:textId="77777777" w:rsidR="001C705A" w:rsidRPr="00A1115A" w:rsidRDefault="001C705A" w:rsidP="006F2EF0">
            <w:pPr>
              <w:pStyle w:val="TAC"/>
            </w:pPr>
            <w:r w:rsidRPr="00A1115A">
              <w:t>50</w:t>
            </w:r>
          </w:p>
        </w:tc>
        <w:tc>
          <w:tcPr>
            <w:tcW w:w="272" w:type="pct"/>
            <w:shd w:val="clear" w:color="auto" w:fill="auto"/>
          </w:tcPr>
          <w:p w14:paraId="55E04388" w14:textId="77777777" w:rsidR="001C705A" w:rsidRPr="00A1115A" w:rsidRDefault="001C705A" w:rsidP="006F2EF0">
            <w:pPr>
              <w:pStyle w:val="TAC"/>
            </w:pPr>
          </w:p>
        </w:tc>
        <w:tc>
          <w:tcPr>
            <w:tcW w:w="226" w:type="pct"/>
          </w:tcPr>
          <w:p w14:paraId="178B8942" w14:textId="77777777" w:rsidR="001C705A" w:rsidRPr="00A1115A" w:rsidRDefault="001C705A" w:rsidP="006F2EF0">
            <w:pPr>
              <w:pStyle w:val="TAC"/>
            </w:pPr>
            <w:r>
              <w:t>75</w:t>
            </w:r>
          </w:p>
        </w:tc>
        <w:tc>
          <w:tcPr>
            <w:tcW w:w="272" w:type="pct"/>
          </w:tcPr>
          <w:p w14:paraId="5F1D5C13" w14:textId="77777777" w:rsidR="001C705A" w:rsidRPr="00A1115A" w:rsidRDefault="001C705A" w:rsidP="006F2EF0">
            <w:pPr>
              <w:pStyle w:val="TAC"/>
            </w:pPr>
          </w:p>
        </w:tc>
        <w:tc>
          <w:tcPr>
            <w:tcW w:w="272" w:type="pct"/>
            <w:shd w:val="clear" w:color="auto" w:fill="auto"/>
          </w:tcPr>
          <w:p w14:paraId="04624077" w14:textId="77777777" w:rsidR="001C705A" w:rsidRPr="00A1115A" w:rsidRDefault="001C705A" w:rsidP="006F2EF0">
            <w:pPr>
              <w:pStyle w:val="TAC"/>
            </w:pPr>
            <w:r w:rsidRPr="00A1115A">
              <w:t>100</w:t>
            </w:r>
          </w:p>
        </w:tc>
        <w:tc>
          <w:tcPr>
            <w:tcW w:w="316" w:type="pct"/>
          </w:tcPr>
          <w:p w14:paraId="484FB680" w14:textId="77777777" w:rsidR="001C705A" w:rsidRPr="00A1115A" w:rsidRDefault="001C705A" w:rsidP="006F2EF0">
            <w:pPr>
              <w:pStyle w:val="TAC"/>
            </w:pPr>
          </w:p>
        </w:tc>
        <w:tc>
          <w:tcPr>
            <w:tcW w:w="269" w:type="pct"/>
          </w:tcPr>
          <w:p w14:paraId="351918DA" w14:textId="77777777" w:rsidR="001C705A" w:rsidRPr="00A1115A" w:rsidRDefault="001C705A" w:rsidP="006F2EF0">
            <w:pPr>
              <w:pStyle w:val="TAC"/>
            </w:pPr>
          </w:p>
        </w:tc>
        <w:tc>
          <w:tcPr>
            <w:tcW w:w="226" w:type="pct"/>
          </w:tcPr>
          <w:p w14:paraId="1EDB408F" w14:textId="77777777" w:rsidR="001C705A" w:rsidRPr="00A1115A" w:rsidRDefault="001C705A" w:rsidP="006F2EF0">
            <w:pPr>
              <w:pStyle w:val="TAC"/>
            </w:pPr>
          </w:p>
        </w:tc>
        <w:tc>
          <w:tcPr>
            <w:tcW w:w="263" w:type="pct"/>
          </w:tcPr>
          <w:p w14:paraId="5C486DDD" w14:textId="77777777" w:rsidR="001C705A" w:rsidRPr="00A1115A" w:rsidRDefault="001C705A" w:rsidP="006F2EF0">
            <w:pPr>
              <w:pStyle w:val="TAC"/>
            </w:pPr>
          </w:p>
        </w:tc>
        <w:tc>
          <w:tcPr>
            <w:tcW w:w="190" w:type="pct"/>
          </w:tcPr>
          <w:p w14:paraId="61AB8ECD" w14:textId="77777777" w:rsidR="001C705A" w:rsidRPr="00A1115A" w:rsidRDefault="001C705A" w:rsidP="006F2EF0">
            <w:pPr>
              <w:pStyle w:val="TAC"/>
            </w:pPr>
          </w:p>
        </w:tc>
        <w:tc>
          <w:tcPr>
            <w:tcW w:w="226" w:type="pct"/>
          </w:tcPr>
          <w:p w14:paraId="0D922E4F" w14:textId="77777777" w:rsidR="001C705A" w:rsidRPr="00A1115A" w:rsidRDefault="001C705A" w:rsidP="006F2EF0">
            <w:pPr>
              <w:pStyle w:val="TAC"/>
              <w:rPr>
                <w:lang w:eastAsia="zh-CN"/>
              </w:rPr>
            </w:pPr>
          </w:p>
        </w:tc>
        <w:tc>
          <w:tcPr>
            <w:tcW w:w="196" w:type="pct"/>
          </w:tcPr>
          <w:p w14:paraId="3C074C64" w14:textId="77777777" w:rsidR="001C705A" w:rsidRPr="00A1115A" w:rsidRDefault="001C705A" w:rsidP="006F2EF0">
            <w:pPr>
              <w:pStyle w:val="TAC"/>
            </w:pPr>
          </w:p>
        </w:tc>
        <w:tc>
          <w:tcPr>
            <w:tcW w:w="432" w:type="pct"/>
            <w:tcBorders>
              <w:top w:val="nil"/>
              <w:bottom w:val="nil"/>
            </w:tcBorders>
            <w:shd w:val="clear" w:color="auto" w:fill="auto"/>
          </w:tcPr>
          <w:p w14:paraId="7F0A5AF0" w14:textId="77777777" w:rsidR="001C705A" w:rsidRPr="00A1115A" w:rsidRDefault="001C705A" w:rsidP="006F2EF0">
            <w:pPr>
              <w:pStyle w:val="TAC"/>
            </w:pPr>
          </w:p>
        </w:tc>
      </w:tr>
      <w:tr w:rsidR="001C705A" w:rsidRPr="00A1115A" w14:paraId="00110F33" w14:textId="77777777" w:rsidTr="006F2EF0">
        <w:trPr>
          <w:trHeight w:val="187"/>
          <w:jc w:val="center"/>
        </w:trPr>
        <w:tc>
          <w:tcPr>
            <w:tcW w:w="406" w:type="pct"/>
            <w:tcBorders>
              <w:top w:val="nil"/>
              <w:bottom w:val="single" w:sz="4" w:space="0" w:color="auto"/>
            </w:tcBorders>
            <w:shd w:val="clear" w:color="auto" w:fill="auto"/>
          </w:tcPr>
          <w:p w14:paraId="4722B588" w14:textId="77777777" w:rsidR="001C705A" w:rsidRPr="00A1115A" w:rsidRDefault="001C705A" w:rsidP="006F2EF0">
            <w:pPr>
              <w:pStyle w:val="TAC"/>
            </w:pPr>
          </w:p>
        </w:tc>
        <w:tc>
          <w:tcPr>
            <w:tcW w:w="313" w:type="pct"/>
          </w:tcPr>
          <w:p w14:paraId="199AEF96"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67E6046A" w14:textId="77777777" w:rsidR="001C705A" w:rsidRPr="00A1115A" w:rsidRDefault="001C705A" w:rsidP="006F2EF0">
            <w:pPr>
              <w:pStyle w:val="TAC"/>
            </w:pPr>
          </w:p>
        </w:tc>
        <w:tc>
          <w:tcPr>
            <w:tcW w:w="270" w:type="pct"/>
            <w:shd w:val="clear" w:color="auto" w:fill="auto"/>
          </w:tcPr>
          <w:p w14:paraId="7E4435D0" w14:textId="77777777" w:rsidR="001C705A" w:rsidRPr="00A1115A" w:rsidRDefault="001C705A" w:rsidP="006F2EF0">
            <w:pPr>
              <w:pStyle w:val="TAC"/>
            </w:pPr>
            <w:r w:rsidRPr="00A1115A">
              <w:t>10</w:t>
            </w:r>
          </w:p>
        </w:tc>
        <w:tc>
          <w:tcPr>
            <w:tcW w:w="316" w:type="pct"/>
            <w:shd w:val="clear" w:color="auto" w:fill="auto"/>
          </w:tcPr>
          <w:p w14:paraId="19D16E91" w14:textId="77777777" w:rsidR="001C705A" w:rsidRPr="00A1115A" w:rsidRDefault="001C705A" w:rsidP="006F2EF0">
            <w:pPr>
              <w:pStyle w:val="TAC"/>
            </w:pPr>
            <w:r w:rsidRPr="00A1115A">
              <w:t>18</w:t>
            </w:r>
          </w:p>
        </w:tc>
        <w:tc>
          <w:tcPr>
            <w:tcW w:w="265" w:type="pct"/>
            <w:shd w:val="clear" w:color="auto" w:fill="auto"/>
          </w:tcPr>
          <w:p w14:paraId="128B69D9" w14:textId="77777777" w:rsidR="001C705A" w:rsidRPr="00A1115A" w:rsidRDefault="001C705A" w:rsidP="006F2EF0">
            <w:pPr>
              <w:pStyle w:val="TAC"/>
            </w:pPr>
            <w:r w:rsidRPr="00A1115A">
              <w:t>24</w:t>
            </w:r>
          </w:p>
        </w:tc>
        <w:tc>
          <w:tcPr>
            <w:tcW w:w="272" w:type="pct"/>
            <w:shd w:val="clear" w:color="auto" w:fill="auto"/>
          </w:tcPr>
          <w:p w14:paraId="09687404" w14:textId="77777777" w:rsidR="001C705A" w:rsidRPr="00A1115A" w:rsidRDefault="001C705A" w:rsidP="006F2EF0">
            <w:pPr>
              <w:pStyle w:val="TAC"/>
            </w:pPr>
          </w:p>
        </w:tc>
        <w:tc>
          <w:tcPr>
            <w:tcW w:w="226" w:type="pct"/>
          </w:tcPr>
          <w:p w14:paraId="07376A30" w14:textId="77777777" w:rsidR="001C705A" w:rsidRPr="00A1115A" w:rsidRDefault="001C705A" w:rsidP="006F2EF0">
            <w:pPr>
              <w:pStyle w:val="TAC"/>
            </w:pPr>
            <w:r>
              <w:t>36</w:t>
            </w:r>
          </w:p>
        </w:tc>
        <w:tc>
          <w:tcPr>
            <w:tcW w:w="272" w:type="pct"/>
          </w:tcPr>
          <w:p w14:paraId="73F177C5" w14:textId="77777777" w:rsidR="001C705A" w:rsidRPr="00A1115A" w:rsidRDefault="001C705A" w:rsidP="006F2EF0">
            <w:pPr>
              <w:pStyle w:val="TAC"/>
            </w:pPr>
          </w:p>
        </w:tc>
        <w:tc>
          <w:tcPr>
            <w:tcW w:w="272" w:type="pct"/>
            <w:shd w:val="clear" w:color="auto" w:fill="auto"/>
          </w:tcPr>
          <w:p w14:paraId="118CB396" w14:textId="77777777" w:rsidR="001C705A" w:rsidRPr="00A1115A" w:rsidRDefault="001C705A" w:rsidP="006F2EF0">
            <w:pPr>
              <w:pStyle w:val="TAC"/>
            </w:pPr>
            <w:r w:rsidRPr="00A1115A">
              <w:t>50</w:t>
            </w:r>
          </w:p>
        </w:tc>
        <w:tc>
          <w:tcPr>
            <w:tcW w:w="316" w:type="pct"/>
          </w:tcPr>
          <w:p w14:paraId="5DD22E13" w14:textId="77777777" w:rsidR="001C705A" w:rsidRPr="00A1115A" w:rsidRDefault="001C705A" w:rsidP="006F2EF0">
            <w:pPr>
              <w:pStyle w:val="TAC"/>
            </w:pPr>
          </w:p>
        </w:tc>
        <w:tc>
          <w:tcPr>
            <w:tcW w:w="269" w:type="pct"/>
          </w:tcPr>
          <w:p w14:paraId="633E6BA9" w14:textId="77777777" w:rsidR="001C705A" w:rsidRPr="00A1115A" w:rsidRDefault="001C705A" w:rsidP="006F2EF0">
            <w:pPr>
              <w:pStyle w:val="TAC"/>
            </w:pPr>
          </w:p>
        </w:tc>
        <w:tc>
          <w:tcPr>
            <w:tcW w:w="226" w:type="pct"/>
          </w:tcPr>
          <w:p w14:paraId="6CB52DA6" w14:textId="77777777" w:rsidR="001C705A" w:rsidRPr="00A1115A" w:rsidRDefault="001C705A" w:rsidP="006F2EF0">
            <w:pPr>
              <w:pStyle w:val="TAC"/>
            </w:pPr>
          </w:p>
        </w:tc>
        <w:tc>
          <w:tcPr>
            <w:tcW w:w="263" w:type="pct"/>
          </w:tcPr>
          <w:p w14:paraId="7DA531C9" w14:textId="77777777" w:rsidR="001C705A" w:rsidRPr="00A1115A" w:rsidRDefault="001C705A" w:rsidP="006F2EF0">
            <w:pPr>
              <w:pStyle w:val="TAC"/>
            </w:pPr>
          </w:p>
        </w:tc>
        <w:tc>
          <w:tcPr>
            <w:tcW w:w="190" w:type="pct"/>
          </w:tcPr>
          <w:p w14:paraId="4573EF38" w14:textId="77777777" w:rsidR="001C705A" w:rsidRPr="00A1115A" w:rsidRDefault="001C705A" w:rsidP="006F2EF0">
            <w:pPr>
              <w:pStyle w:val="TAC"/>
            </w:pPr>
          </w:p>
        </w:tc>
        <w:tc>
          <w:tcPr>
            <w:tcW w:w="226" w:type="pct"/>
          </w:tcPr>
          <w:p w14:paraId="0BAD1349" w14:textId="77777777" w:rsidR="001C705A" w:rsidRPr="00A1115A" w:rsidRDefault="001C705A" w:rsidP="006F2EF0">
            <w:pPr>
              <w:pStyle w:val="TAC"/>
              <w:rPr>
                <w:lang w:eastAsia="zh-CN"/>
              </w:rPr>
            </w:pPr>
          </w:p>
        </w:tc>
        <w:tc>
          <w:tcPr>
            <w:tcW w:w="196" w:type="pct"/>
          </w:tcPr>
          <w:p w14:paraId="09C98621"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132B52B8" w14:textId="77777777" w:rsidR="001C705A" w:rsidRPr="00A1115A" w:rsidRDefault="001C705A" w:rsidP="006F2EF0">
            <w:pPr>
              <w:pStyle w:val="TAC"/>
            </w:pPr>
          </w:p>
        </w:tc>
      </w:tr>
      <w:tr w:rsidR="001C705A" w:rsidRPr="00A1115A" w14:paraId="288C87A2" w14:textId="77777777" w:rsidTr="006F2EF0">
        <w:trPr>
          <w:trHeight w:val="187"/>
          <w:jc w:val="center"/>
        </w:trPr>
        <w:tc>
          <w:tcPr>
            <w:tcW w:w="406" w:type="pct"/>
            <w:tcBorders>
              <w:bottom w:val="nil"/>
            </w:tcBorders>
            <w:shd w:val="clear" w:color="auto" w:fill="auto"/>
          </w:tcPr>
          <w:p w14:paraId="2980CD67" w14:textId="77777777" w:rsidR="001C705A" w:rsidRPr="00A1115A" w:rsidRDefault="001C705A" w:rsidP="006F2EF0">
            <w:pPr>
              <w:pStyle w:val="TAC"/>
            </w:pPr>
            <w:r w:rsidRPr="00A1115A">
              <w:t>n50</w:t>
            </w:r>
          </w:p>
        </w:tc>
        <w:tc>
          <w:tcPr>
            <w:tcW w:w="313" w:type="pct"/>
          </w:tcPr>
          <w:p w14:paraId="4D54B2E6" w14:textId="77777777" w:rsidR="001C705A" w:rsidRPr="00A1115A" w:rsidRDefault="001C705A" w:rsidP="006F2EF0">
            <w:pPr>
              <w:pStyle w:val="TAC"/>
              <w:rPr>
                <w:rFonts w:cs="Arial"/>
              </w:rPr>
            </w:pPr>
            <w:r w:rsidRPr="00A1115A">
              <w:t>15</w:t>
            </w:r>
          </w:p>
        </w:tc>
        <w:tc>
          <w:tcPr>
            <w:tcW w:w="270" w:type="pct"/>
            <w:shd w:val="clear" w:color="auto" w:fill="auto"/>
          </w:tcPr>
          <w:p w14:paraId="455FF7CC" w14:textId="77777777" w:rsidR="001C705A" w:rsidRPr="00A1115A" w:rsidRDefault="001C705A" w:rsidP="006F2EF0">
            <w:pPr>
              <w:pStyle w:val="TAC"/>
            </w:pPr>
            <w:r w:rsidRPr="00A1115A">
              <w:t>25</w:t>
            </w:r>
          </w:p>
        </w:tc>
        <w:tc>
          <w:tcPr>
            <w:tcW w:w="270" w:type="pct"/>
            <w:shd w:val="clear" w:color="auto" w:fill="auto"/>
          </w:tcPr>
          <w:p w14:paraId="0DB22993" w14:textId="77777777" w:rsidR="001C705A" w:rsidRPr="00A1115A" w:rsidRDefault="001C705A" w:rsidP="006F2EF0">
            <w:pPr>
              <w:pStyle w:val="TAC"/>
              <w:rPr>
                <w:lang w:eastAsia="zh-CN"/>
              </w:rPr>
            </w:pPr>
            <w:r w:rsidRPr="00A1115A">
              <w:t>50</w:t>
            </w:r>
          </w:p>
        </w:tc>
        <w:tc>
          <w:tcPr>
            <w:tcW w:w="316" w:type="pct"/>
            <w:shd w:val="clear" w:color="auto" w:fill="auto"/>
          </w:tcPr>
          <w:p w14:paraId="06F1A56D" w14:textId="77777777" w:rsidR="001C705A" w:rsidRPr="00A1115A" w:rsidRDefault="001C705A" w:rsidP="006F2EF0">
            <w:pPr>
              <w:pStyle w:val="TAC"/>
              <w:rPr>
                <w:rFonts w:cs="Arial"/>
                <w:szCs w:val="18"/>
              </w:rPr>
            </w:pPr>
            <w:r w:rsidRPr="00A1115A">
              <w:t>75</w:t>
            </w:r>
          </w:p>
        </w:tc>
        <w:tc>
          <w:tcPr>
            <w:tcW w:w="265" w:type="pct"/>
            <w:shd w:val="clear" w:color="auto" w:fill="auto"/>
          </w:tcPr>
          <w:p w14:paraId="7F6402D6" w14:textId="77777777" w:rsidR="001C705A" w:rsidRPr="00A1115A" w:rsidRDefault="001C705A" w:rsidP="006F2EF0">
            <w:pPr>
              <w:pStyle w:val="TAC"/>
              <w:rPr>
                <w:rFonts w:cs="Arial"/>
                <w:szCs w:val="18"/>
              </w:rPr>
            </w:pPr>
            <w:r w:rsidRPr="00A1115A">
              <w:t>100</w:t>
            </w:r>
          </w:p>
        </w:tc>
        <w:tc>
          <w:tcPr>
            <w:tcW w:w="272" w:type="pct"/>
            <w:shd w:val="clear" w:color="auto" w:fill="auto"/>
          </w:tcPr>
          <w:p w14:paraId="3ACDCD72" w14:textId="77777777" w:rsidR="001C705A" w:rsidRPr="00A1115A" w:rsidRDefault="001C705A" w:rsidP="006F2EF0">
            <w:pPr>
              <w:pStyle w:val="TAC"/>
            </w:pPr>
          </w:p>
        </w:tc>
        <w:tc>
          <w:tcPr>
            <w:tcW w:w="226" w:type="pct"/>
          </w:tcPr>
          <w:p w14:paraId="044F5214" w14:textId="77777777" w:rsidR="001C705A" w:rsidRPr="00A1115A" w:rsidRDefault="001C705A" w:rsidP="006F2EF0">
            <w:pPr>
              <w:pStyle w:val="TAC"/>
            </w:pPr>
            <w:r w:rsidRPr="00A1115A">
              <w:t>160</w:t>
            </w:r>
          </w:p>
        </w:tc>
        <w:tc>
          <w:tcPr>
            <w:tcW w:w="272" w:type="pct"/>
          </w:tcPr>
          <w:p w14:paraId="720C7D90" w14:textId="77777777" w:rsidR="001C705A" w:rsidRPr="00A1115A" w:rsidRDefault="001C705A" w:rsidP="006F2EF0">
            <w:pPr>
              <w:pStyle w:val="TAC"/>
            </w:pPr>
          </w:p>
        </w:tc>
        <w:tc>
          <w:tcPr>
            <w:tcW w:w="272" w:type="pct"/>
            <w:shd w:val="clear" w:color="auto" w:fill="auto"/>
          </w:tcPr>
          <w:p w14:paraId="6439F545" w14:textId="77777777" w:rsidR="001C705A" w:rsidRPr="00A1115A" w:rsidRDefault="001C705A" w:rsidP="006F2EF0">
            <w:pPr>
              <w:pStyle w:val="TAC"/>
              <w:rPr>
                <w:lang w:eastAsia="zh-CN"/>
              </w:rPr>
            </w:pPr>
            <w:r w:rsidRPr="00A1115A">
              <w:t>216</w:t>
            </w:r>
          </w:p>
        </w:tc>
        <w:tc>
          <w:tcPr>
            <w:tcW w:w="316" w:type="pct"/>
          </w:tcPr>
          <w:p w14:paraId="1E8350EE" w14:textId="77777777" w:rsidR="001C705A" w:rsidRPr="00A1115A" w:rsidRDefault="001C705A" w:rsidP="006F2EF0">
            <w:pPr>
              <w:pStyle w:val="TAC"/>
            </w:pPr>
          </w:p>
        </w:tc>
        <w:tc>
          <w:tcPr>
            <w:tcW w:w="269" w:type="pct"/>
          </w:tcPr>
          <w:p w14:paraId="2EC46D6A" w14:textId="77777777" w:rsidR="001C705A" w:rsidRPr="00A1115A" w:rsidRDefault="001C705A" w:rsidP="006F2EF0">
            <w:pPr>
              <w:pStyle w:val="TAC"/>
              <w:rPr>
                <w:lang w:eastAsia="zh-CN"/>
              </w:rPr>
            </w:pPr>
            <w:r w:rsidRPr="00A1115A">
              <w:t>270</w:t>
            </w:r>
          </w:p>
        </w:tc>
        <w:tc>
          <w:tcPr>
            <w:tcW w:w="226" w:type="pct"/>
          </w:tcPr>
          <w:p w14:paraId="40A642C4" w14:textId="77777777" w:rsidR="001C705A" w:rsidRPr="00A1115A" w:rsidRDefault="001C705A" w:rsidP="006F2EF0">
            <w:pPr>
              <w:pStyle w:val="TAC"/>
              <w:rPr>
                <w:lang w:eastAsia="zh-CN"/>
              </w:rPr>
            </w:pPr>
          </w:p>
        </w:tc>
        <w:tc>
          <w:tcPr>
            <w:tcW w:w="263" w:type="pct"/>
          </w:tcPr>
          <w:p w14:paraId="455C2914" w14:textId="77777777" w:rsidR="001C705A" w:rsidRPr="00A1115A" w:rsidRDefault="001C705A" w:rsidP="006F2EF0">
            <w:pPr>
              <w:pStyle w:val="TAC"/>
              <w:rPr>
                <w:lang w:eastAsia="zh-CN"/>
              </w:rPr>
            </w:pPr>
          </w:p>
        </w:tc>
        <w:tc>
          <w:tcPr>
            <w:tcW w:w="190" w:type="pct"/>
          </w:tcPr>
          <w:p w14:paraId="7BA0AFDD" w14:textId="77777777" w:rsidR="001C705A" w:rsidRPr="00A1115A" w:rsidRDefault="001C705A" w:rsidP="006F2EF0">
            <w:pPr>
              <w:pStyle w:val="TAC"/>
              <w:rPr>
                <w:lang w:eastAsia="zh-CN"/>
              </w:rPr>
            </w:pPr>
          </w:p>
        </w:tc>
        <w:tc>
          <w:tcPr>
            <w:tcW w:w="226" w:type="pct"/>
          </w:tcPr>
          <w:p w14:paraId="5E87BC0D" w14:textId="77777777" w:rsidR="001C705A" w:rsidRPr="00A1115A" w:rsidRDefault="001C705A" w:rsidP="006F2EF0">
            <w:pPr>
              <w:pStyle w:val="TAC"/>
              <w:rPr>
                <w:lang w:eastAsia="zh-CN"/>
              </w:rPr>
            </w:pPr>
          </w:p>
        </w:tc>
        <w:tc>
          <w:tcPr>
            <w:tcW w:w="196" w:type="pct"/>
          </w:tcPr>
          <w:p w14:paraId="184627DA" w14:textId="77777777" w:rsidR="001C705A" w:rsidRPr="00A1115A" w:rsidRDefault="001C705A" w:rsidP="006F2EF0">
            <w:pPr>
              <w:pStyle w:val="TAC"/>
              <w:rPr>
                <w:lang w:eastAsia="zh-CN"/>
              </w:rPr>
            </w:pPr>
          </w:p>
        </w:tc>
        <w:tc>
          <w:tcPr>
            <w:tcW w:w="432" w:type="pct"/>
            <w:tcBorders>
              <w:bottom w:val="nil"/>
            </w:tcBorders>
            <w:shd w:val="clear" w:color="auto" w:fill="auto"/>
          </w:tcPr>
          <w:p w14:paraId="5673839A" w14:textId="77777777" w:rsidR="001C705A" w:rsidRPr="00A1115A" w:rsidRDefault="001C705A" w:rsidP="006F2EF0">
            <w:pPr>
              <w:pStyle w:val="TAC"/>
            </w:pPr>
            <w:r w:rsidRPr="00A1115A">
              <w:t>TDD</w:t>
            </w:r>
          </w:p>
        </w:tc>
      </w:tr>
      <w:tr w:rsidR="001C705A" w:rsidRPr="00A1115A" w14:paraId="01D95B53" w14:textId="77777777" w:rsidTr="006F2EF0">
        <w:trPr>
          <w:trHeight w:val="187"/>
          <w:jc w:val="center"/>
        </w:trPr>
        <w:tc>
          <w:tcPr>
            <w:tcW w:w="406" w:type="pct"/>
            <w:tcBorders>
              <w:top w:val="nil"/>
              <w:bottom w:val="nil"/>
            </w:tcBorders>
            <w:shd w:val="clear" w:color="auto" w:fill="auto"/>
          </w:tcPr>
          <w:p w14:paraId="323C1FC7" w14:textId="77777777" w:rsidR="001C705A" w:rsidRPr="00A1115A" w:rsidRDefault="001C705A" w:rsidP="006F2EF0">
            <w:pPr>
              <w:pStyle w:val="TAC"/>
            </w:pPr>
          </w:p>
        </w:tc>
        <w:tc>
          <w:tcPr>
            <w:tcW w:w="313" w:type="pct"/>
          </w:tcPr>
          <w:p w14:paraId="479BEB89" w14:textId="77777777" w:rsidR="001C705A" w:rsidRPr="00A1115A" w:rsidRDefault="001C705A" w:rsidP="006F2EF0">
            <w:pPr>
              <w:pStyle w:val="TAC"/>
              <w:rPr>
                <w:rFonts w:cs="Arial"/>
              </w:rPr>
            </w:pPr>
            <w:r w:rsidRPr="00A1115A">
              <w:t>30</w:t>
            </w:r>
          </w:p>
        </w:tc>
        <w:tc>
          <w:tcPr>
            <w:tcW w:w="270" w:type="pct"/>
            <w:shd w:val="clear" w:color="auto" w:fill="auto"/>
          </w:tcPr>
          <w:p w14:paraId="43A7C33B" w14:textId="77777777" w:rsidR="001C705A" w:rsidRPr="00A1115A" w:rsidRDefault="001C705A" w:rsidP="006F2EF0">
            <w:pPr>
              <w:pStyle w:val="TAC"/>
            </w:pPr>
          </w:p>
        </w:tc>
        <w:tc>
          <w:tcPr>
            <w:tcW w:w="270" w:type="pct"/>
            <w:shd w:val="clear" w:color="auto" w:fill="auto"/>
          </w:tcPr>
          <w:p w14:paraId="15F98DD2" w14:textId="77777777" w:rsidR="001C705A" w:rsidRPr="00A1115A" w:rsidRDefault="001C705A" w:rsidP="006F2EF0">
            <w:pPr>
              <w:pStyle w:val="TAC"/>
              <w:rPr>
                <w:lang w:eastAsia="zh-CN"/>
              </w:rPr>
            </w:pPr>
            <w:r w:rsidRPr="00A1115A">
              <w:t>24</w:t>
            </w:r>
          </w:p>
        </w:tc>
        <w:tc>
          <w:tcPr>
            <w:tcW w:w="316" w:type="pct"/>
            <w:shd w:val="clear" w:color="auto" w:fill="auto"/>
          </w:tcPr>
          <w:p w14:paraId="21C26D89" w14:textId="77777777" w:rsidR="001C705A" w:rsidRPr="00A1115A" w:rsidRDefault="001C705A" w:rsidP="006F2EF0">
            <w:pPr>
              <w:pStyle w:val="TAC"/>
              <w:rPr>
                <w:rFonts w:cs="Arial"/>
                <w:szCs w:val="18"/>
              </w:rPr>
            </w:pPr>
            <w:r w:rsidRPr="00A1115A">
              <w:t>36</w:t>
            </w:r>
          </w:p>
        </w:tc>
        <w:tc>
          <w:tcPr>
            <w:tcW w:w="265" w:type="pct"/>
            <w:shd w:val="clear" w:color="auto" w:fill="auto"/>
          </w:tcPr>
          <w:p w14:paraId="3AF0D5BF" w14:textId="77777777" w:rsidR="001C705A" w:rsidRPr="00A1115A" w:rsidRDefault="001C705A" w:rsidP="006F2EF0">
            <w:pPr>
              <w:pStyle w:val="TAC"/>
              <w:rPr>
                <w:rFonts w:cs="Arial"/>
                <w:szCs w:val="18"/>
              </w:rPr>
            </w:pPr>
            <w:r w:rsidRPr="00A1115A">
              <w:t>50</w:t>
            </w:r>
          </w:p>
        </w:tc>
        <w:tc>
          <w:tcPr>
            <w:tcW w:w="272" w:type="pct"/>
            <w:shd w:val="clear" w:color="auto" w:fill="auto"/>
          </w:tcPr>
          <w:p w14:paraId="4444C3F9" w14:textId="77777777" w:rsidR="001C705A" w:rsidRPr="00A1115A" w:rsidRDefault="001C705A" w:rsidP="006F2EF0">
            <w:pPr>
              <w:pStyle w:val="TAC"/>
            </w:pPr>
          </w:p>
        </w:tc>
        <w:tc>
          <w:tcPr>
            <w:tcW w:w="226" w:type="pct"/>
          </w:tcPr>
          <w:p w14:paraId="1D1EFB28" w14:textId="77777777" w:rsidR="001C705A" w:rsidRPr="00A1115A" w:rsidRDefault="001C705A" w:rsidP="006F2EF0">
            <w:pPr>
              <w:pStyle w:val="TAC"/>
            </w:pPr>
            <w:r w:rsidRPr="00A1115A">
              <w:t>75</w:t>
            </w:r>
          </w:p>
        </w:tc>
        <w:tc>
          <w:tcPr>
            <w:tcW w:w="272" w:type="pct"/>
          </w:tcPr>
          <w:p w14:paraId="4895DCE3" w14:textId="77777777" w:rsidR="001C705A" w:rsidRPr="00A1115A" w:rsidRDefault="001C705A" w:rsidP="006F2EF0">
            <w:pPr>
              <w:pStyle w:val="TAC"/>
            </w:pPr>
          </w:p>
        </w:tc>
        <w:tc>
          <w:tcPr>
            <w:tcW w:w="272" w:type="pct"/>
            <w:shd w:val="clear" w:color="auto" w:fill="auto"/>
          </w:tcPr>
          <w:p w14:paraId="3847C283" w14:textId="77777777" w:rsidR="001C705A" w:rsidRPr="00A1115A" w:rsidRDefault="001C705A" w:rsidP="006F2EF0">
            <w:pPr>
              <w:pStyle w:val="TAC"/>
              <w:rPr>
                <w:lang w:eastAsia="zh-CN"/>
              </w:rPr>
            </w:pPr>
            <w:r w:rsidRPr="00A1115A">
              <w:t>100</w:t>
            </w:r>
          </w:p>
        </w:tc>
        <w:tc>
          <w:tcPr>
            <w:tcW w:w="316" w:type="pct"/>
          </w:tcPr>
          <w:p w14:paraId="33FDF175" w14:textId="77777777" w:rsidR="001C705A" w:rsidRPr="00A1115A" w:rsidRDefault="001C705A" w:rsidP="006F2EF0">
            <w:pPr>
              <w:pStyle w:val="TAC"/>
            </w:pPr>
          </w:p>
        </w:tc>
        <w:tc>
          <w:tcPr>
            <w:tcW w:w="269" w:type="pct"/>
          </w:tcPr>
          <w:p w14:paraId="3024F57D" w14:textId="77777777" w:rsidR="001C705A" w:rsidRPr="00A1115A" w:rsidRDefault="001C705A" w:rsidP="006F2EF0">
            <w:pPr>
              <w:pStyle w:val="TAC"/>
              <w:rPr>
                <w:lang w:eastAsia="zh-CN"/>
              </w:rPr>
            </w:pPr>
            <w:r w:rsidRPr="00A1115A">
              <w:t>128</w:t>
            </w:r>
          </w:p>
        </w:tc>
        <w:tc>
          <w:tcPr>
            <w:tcW w:w="226" w:type="pct"/>
          </w:tcPr>
          <w:p w14:paraId="14EA8A0A" w14:textId="77777777" w:rsidR="001C705A" w:rsidRPr="00A1115A" w:rsidRDefault="001C705A" w:rsidP="006F2EF0">
            <w:pPr>
              <w:pStyle w:val="TAC"/>
              <w:rPr>
                <w:lang w:eastAsia="zh-CN"/>
              </w:rPr>
            </w:pPr>
            <w:r w:rsidRPr="00A1115A">
              <w:t>162</w:t>
            </w:r>
          </w:p>
        </w:tc>
        <w:tc>
          <w:tcPr>
            <w:tcW w:w="263" w:type="pct"/>
          </w:tcPr>
          <w:p w14:paraId="04BE5C02" w14:textId="77777777" w:rsidR="001C705A" w:rsidRPr="00A1115A" w:rsidRDefault="001C705A" w:rsidP="006F2EF0">
            <w:pPr>
              <w:pStyle w:val="TAC"/>
            </w:pPr>
          </w:p>
        </w:tc>
        <w:tc>
          <w:tcPr>
            <w:tcW w:w="190" w:type="pct"/>
          </w:tcPr>
          <w:p w14:paraId="15DC58F3" w14:textId="77777777" w:rsidR="001C705A" w:rsidRPr="00A1115A" w:rsidRDefault="001C705A" w:rsidP="006F2EF0">
            <w:pPr>
              <w:pStyle w:val="TAC"/>
              <w:rPr>
                <w:lang w:eastAsia="zh-CN"/>
              </w:rPr>
            </w:pPr>
            <w:r w:rsidRPr="00A1115A">
              <w:t>N</w:t>
            </w:r>
            <w:r>
              <w:t>ote</w:t>
            </w:r>
            <w:r w:rsidRPr="00A1115A">
              <w:t xml:space="preserve"> 3</w:t>
            </w:r>
          </w:p>
        </w:tc>
        <w:tc>
          <w:tcPr>
            <w:tcW w:w="226" w:type="pct"/>
          </w:tcPr>
          <w:p w14:paraId="414D19CD" w14:textId="77777777" w:rsidR="001C705A" w:rsidRPr="00A1115A" w:rsidRDefault="001C705A" w:rsidP="006F2EF0">
            <w:pPr>
              <w:pStyle w:val="TAC"/>
              <w:rPr>
                <w:lang w:eastAsia="zh-CN"/>
              </w:rPr>
            </w:pPr>
          </w:p>
        </w:tc>
        <w:tc>
          <w:tcPr>
            <w:tcW w:w="196" w:type="pct"/>
          </w:tcPr>
          <w:p w14:paraId="45E397CD" w14:textId="77777777" w:rsidR="001C705A" w:rsidRPr="00A1115A" w:rsidRDefault="001C705A" w:rsidP="006F2EF0">
            <w:pPr>
              <w:pStyle w:val="TAC"/>
              <w:rPr>
                <w:lang w:eastAsia="zh-CN"/>
              </w:rPr>
            </w:pPr>
          </w:p>
        </w:tc>
        <w:tc>
          <w:tcPr>
            <w:tcW w:w="432" w:type="pct"/>
            <w:tcBorders>
              <w:top w:val="nil"/>
              <w:bottom w:val="nil"/>
            </w:tcBorders>
            <w:shd w:val="clear" w:color="auto" w:fill="auto"/>
          </w:tcPr>
          <w:p w14:paraId="47437481" w14:textId="77777777" w:rsidR="001C705A" w:rsidRPr="00A1115A" w:rsidRDefault="001C705A" w:rsidP="006F2EF0">
            <w:pPr>
              <w:pStyle w:val="TAC"/>
            </w:pPr>
          </w:p>
        </w:tc>
      </w:tr>
      <w:tr w:rsidR="001C705A" w:rsidRPr="00A1115A" w14:paraId="36D0C2C7" w14:textId="77777777" w:rsidTr="006F2EF0">
        <w:trPr>
          <w:trHeight w:val="187"/>
          <w:jc w:val="center"/>
        </w:trPr>
        <w:tc>
          <w:tcPr>
            <w:tcW w:w="406" w:type="pct"/>
            <w:tcBorders>
              <w:top w:val="nil"/>
              <w:bottom w:val="single" w:sz="4" w:space="0" w:color="auto"/>
            </w:tcBorders>
            <w:shd w:val="clear" w:color="auto" w:fill="auto"/>
          </w:tcPr>
          <w:p w14:paraId="0A912632" w14:textId="77777777" w:rsidR="001C705A" w:rsidRPr="00A1115A" w:rsidRDefault="001C705A" w:rsidP="006F2EF0">
            <w:pPr>
              <w:pStyle w:val="TAC"/>
            </w:pPr>
          </w:p>
        </w:tc>
        <w:tc>
          <w:tcPr>
            <w:tcW w:w="313" w:type="pct"/>
          </w:tcPr>
          <w:p w14:paraId="7D72F1A1" w14:textId="77777777" w:rsidR="001C705A" w:rsidRPr="00A1115A" w:rsidRDefault="001C705A" w:rsidP="006F2EF0">
            <w:pPr>
              <w:pStyle w:val="TAC"/>
              <w:rPr>
                <w:rFonts w:cs="Arial"/>
              </w:rPr>
            </w:pPr>
            <w:r w:rsidRPr="00A1115A">
              <w:t>60</w:t>
            </w:r>
          </w:p>
        </w:tc>
        <w:tc>
          <w:tcPr>
            <w:tcW w:w="270" w:type="pct"/>
            <w:shd w:val="clear" w:color="auto" w:fill="auto"/>
          </w:tcPr>
          <w:p w14:paraId="3DAC976E" w14:textId="77777777" w:rsidR="001C705A" w:rsidRPr="00A1115A" w:rsidRDefault="001C705A" w:rsidP="006F2EF0">
            <w:pPr>
              <w:pStyle w:val="TAC"/>
            </w:pPr>
          </w:p>
        </w:tc>
        <w:tc>
          <w:tcPr>
            <w:tcW w:w="270" w:type="pct"/>
            <w:shd w:val="clear" w:color="auto" w:fill="auto"/>
          </w:tcPr>
          <w:p w14:paraId="213A1B86" w14:textId="77777777" w:rsidR="001C705A" w:rsidRPr="00A1115A" w:rsidRDefault="001C705A" w:rsidP="006F2EF0">
            <w:pPr>
              <w:pStyle w:val="TAC"/>
              <w:rPr>
                <w:lang w:eastAsia="zh-CN"/>
              </w:rPr>
            </w:pPr>
            <w:r w:rsidRPr="00A1115A">
              <w:t>10</w:t>
            </w:r>
          </w:p>
        </w:tc>
        <w:tc>
          <w:tcPr>
            <w:tcW w:w="316" w:type="pct"/>
            <w:shd w:val="clear" w:color="auto" w:fill="auto"/>
          </w:tcPr>
          <w:p w14:paraId="4D3E9EDF" w14:textId="77777777" w:rsidR="001C705A" w:rsidRPr="00A1115A" w:rsidRDefault="001C705A" w:rsidP="006F2EF0">
            <w:pPr>
              <w:pStyle w:val="TAC"/>
              <w:rPr>
                <w:rFonts w:cs="Arial"/>
                <w:szCs w:val="18"/>
              </w:rPr>
            </w:pPr>
            <w:r w:rsidRPr="00A1115A">
              <w:t>18</w:t>
            </w:r>
          </w:p>
        </w:tc>
        <w:tc>
          <w:tcPr>
            <w:tcW w:w="265" w:type="pct"/>
            <w:shd w:val="clear" w:color="auto" w:fill="auto"/>
          </w:tcPr>
          <w:p w14:paraId="7661BDE1" w14:textId="77777777" w:rsidR="001C705A" w:rsidRPr="00A1115A" w:rsidRDefault="001C705A" w:rsidP="006F2EF0">
            <w:pPr>
              <w:pStyle w:val="TAC"/>
              <w:rPr>
                <w:rFonts w:cs="Arial"/>
                <w:szCs w:val="18"/>
              </w:rPr>
            </w:pPr>
            <w:r w:rsidRPr="00A1115A">
              <w:t>24</w:t>
            </w:r>
          </w:p>
        </w:tc>
        <w:tc>
          <w:tcPr>
            <w:tcW w:w="272" w:type="pct"/>
            <w:shd w:val="clear" w:color="auto" w:fill="auto"/>
          </w:tcPr>
          <w:p w14:paraId="1EBE5E05" w14:textId="77777777" w:rsidR="001C705A" w:rsidRPr="00A1115A" w:rsidRDefault="001C705A" w:rsidP="006F2EF0">
            <w:pPr>
              <w:pStyle w:val="TAC"/>
            </w:pPr>
          </w:p>
        </w:tc>
        <w:tc>
          <w:tcPr>
            <w:tcW w:w="226" w:type="pct"/>
          </w:tcPr>
          <w:p w14:paraId="0829B445" w14:textId="77777777" w:rsidR="001C705A" w:rsidRPr="00A1115A" w:rsidRDefault="001C705A" w:rsidP="006F2EF0">
            <w:pPr>
              <w:pStyle w:val="TAC"/>
            </w:pPr>
            <w:r w:rsidRPr="00A1115A">
              <w:t>36</w:t>
            </w:r>
          </w:p>
        </w:tc>
        <w:tc>
          <w:tcPr>
            <w:tcW w:w="272" w:type="pct"/>
          </w:tcPr>
          <w:p w14:paraId="42F5755C" w14:textId="77777777" w:rsidR="001C705A" w:rsidRPr="00A1115A" w:rsidRDefault="001C705A" w:rsidP="006F2EF0">
            <w:pPr>
              <w:pStyle w:val="TAC"/>
            </w:pPr>
          </w:p>
        </w:tc>
        <w:tc>
          <w:tcPr>
            <w:tcW w:w="272" w:type="pct"/>
            <w:shd w:val="clear" w:color="auto" w:fill="auto"/>
          </w:tcPr>
          <w:p w14:paraId="5DA43066" w14:textId="77777777" w:rsidR="001C705A" w:rsidRPr="00A1115A" w:rsidRDefault="001C705A" w:rsidP="006F2EF0">
            <w:pPr>
              <w:pStyle w:val="TAC"/>
              <w:rPr>
                <w:lang w:eastAsia="zh-CN"/>
              </w:rPr>
            </w:pPr>
            <w:r w:rsidRPr="00A1115A">
              <w:t>50</w:t>
            </w:r>
          </w:p>
        </w:tc>
        <w:tc>
          <w:tcPr>
            <w:tcW w:w="316" w:type="pct"/>
          </w:tcPr>
          <w:p w14:paraId="7EE19B0F" w14:textId="77777777" w:rsidR="001C705A" w:rsidRPr="00A1115A" w:rsidRDefault="001C705A" w:rsidP="006F2EF0">
            <w:pPr>
              <w:pStyle w:val="TAC"/>
            </w:pPr>
          </w:p>
        </w:tc>
        <w:tc>
          <w:tcPr>
            <w:tcW w:w="269" w:type="pct"/>
          </w:tcPr>
          <w:p w14:paraId="30067EC5" w14:textId="77777777" w:rsidR="001C705A" w:rsidRPr="00A1115A" w:rsidRDefault="001C705A" w:rsidP="006F2EF0">
            <w:pPr>
              <w:pStyle w:val="TAC"/>
              <w:rPr>
                <w:lang w:eastAsia="zh-CN"/>
              </w:rPr>
            </w:pPr>
            <w:r w:rsidRPr="00A1115A">
              <w:t>64</w:t>
            </w:r>
          </w:p>
        </w:tc>
        <w:tc>
          <w:tcPr>
            <w:tcW w:w="226" w:type="pct"/>
          </w:tcPr>
          <w:p w14:paraId="043A09D6" w14:textId="77777777" w:rsidR="001C705A" w:rsidRPr="00A1115A" w:rsidRDefault="001C705A" w:rsidP="006F2EF0">
            <w:pPr>
              <w:pStyle w:val="TAC"/>
              <w:rPr>
                <w:lang w:eastAsia="zh-CN"/>
              </w:rPr>
            </w:pPr>
            <w:r w:rsidRPr="00A1115A">
              <w:t>75</w:t>
            </w:r>
          </w:p>
        </w:tc>
        <w:tc>
          <w:tcPr>
            <w:tcW w:w="263" w:type="pct"/>
          </w:tcPr>
          <w:p w14:paraId="4198080C" w14:textId="77777777" w:rsidR="001C705A" w:rsidRPr="00A1115A" w:rsidRDefault="001C705A" w:rsidP="006F2EF0">
            <w:pPr>
              <w:pStyle w:val="TAC"/>
            </w:pPr>
          </w:p>
        </w:tc>
        <w:tc>
          <w:tcPr>
            <w:tcW w:w="190" w:type="pct"/>
          </w:tcPr>
          <w:p w14:paraId="00797BC5" w14:textId="77777777" w:rsidR="001C705A" w:rsidRPr="00A1115A" w:rsidRDefault="001C705A" w:rsidP="006F2EF0">
            <w:pPr>
              <w:pStyle w:val="TAC"/>
              <w:rPr>
                <w:lang w:eastAsia="zh-CN"/>
              </w:rPr>
            </w:pPr>
            <w:r w:rsidRPr="00A1115A">
              <w:t>N</w:t>
            </w:r>
            <w:r>
              <w:t>ote</w:t>
            </w:r>
            <w:r w:rsidRPr="00A1115A">
              <w:t xml:space="preserve"> 3</w:t>
            </w:r>
          </w:p>
        </w:tc>
        <w:tc>
          <w:tcPr>
            <w:tcW w:w="226" w:type="pct"/>
          </w:tcPr>
          <w:p w14:paraId="4F8DEC03" w14:textId="77777777" w:rsidR="001C705A" w:rsidRPr="00A1115A" w:rsidRDefault="001C705A" w:rsidP="006F2EF0">
            <w:pPr>
              <w:pStyle w:val="TAC"/>
              <w:rPr>
                <w:lang w:eastAsia="zh-CN"/>
              </w:rPr>
            </w:pPr>
          </w:p>
        </w:tc>
        <w:tc>
          <w:tcPr>
            <w:tcW w:w="196" w:type="pct"/>
          </w:tcPr>
          <w:p w14:paraId="12A418D1" w14:textId="77777777" w:rsidR="001C705A" w:rsidRPr="00A1115A" w:rsidRDefault="001C705A" w:rsidP="006F2EF0">
            <w:pPr>
              <w:pStyle w:val="TAC"/>
              <w:rPr>
                <w:lang w:eastAsia="zh-CN"/>
              </w:rPr>
            </w:pPr>
          </w:p>
        </w:tc>
        <w:tc>
          <w:tcPr>
            <w:tcW w:w="432" w:type="pct"/>
            <w:tcBorders>
              <w:top w:val="nil"/>
              <w:bottom w:val="single" w:sz="4" w:space="0" w:color="auto"/>
            </w:tcBorders>
            <w:shd w:val="clear" w:color="auto" w:fill="auto"/>
          </w:tcPr>
          <w:p w14:paraId="3C58D42E" w14:textId="77777777" w:rsidR="001C705A" w:rsidRPr="00A1115A" w:rsidRDefault="001C705A" w:rsidP="006F2EF0">
            <w:pPr>
              <w:pStyle w:val="TAC"/>
            </w:pPr>
          </w:p>
        </w:tc>
      </w:tr>
      <w:tr w:rsidR="001C705A" w:rsidRPr="00A1115A" w14:paraId="368CC5F9" w14:textId="77777777" w:rsidTr="006F2EF0">
        <w:trPr>
          <w:trHeight w:val="187"/>
          <w:jc w:val="center"/>
        </w:trPr>
        <w:tc>
          <w:tcPr>
            <w:tcW w:w="406" w:type="pct"/>
            <w:tcBorders>
              <w:bottom w:val="nil"/>
            </w:tcBorders>
            <w:shd w:val="clear" w:color="auto" w:fill="auto"/>
          </w:tcPr>
          <w:p w14:paraId="01CD0C83" w14:textId="77777777" w:rsidR="001C705A" w:rsidRPr="00A1115A" w:rsidRDefault="001C705A" w:rsidP="006F2EF0">
            <w:pPr>
              <w:pStyle w:val="TAC"/>
            </w:pPr>
            <w:r w:rsidRPr="00A1115A">
              <w:rPr>
                <w:rFonts w:hint="eastAsia"/>
                <w:lang w:eastAsia="zh-CN"/>
              </w:rPr>
              <w:t>n51</w:t>
            </w:r>
          </w:p>
        </w:tc>
        <w:tc>
          <w:tcPr>
            <w:tcW w:w="313" w:type="pct"/>
          </w:tcPr>
          <w:p w14:paraId="3265A441"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005B20F8" w14:textId="77777777" w:rsidR="001C705A" w:rsidRPr="00A1115A" w:rsidRDefault="001C705A" w:rsidP="006F2EF0">
            <w:pPr>
              <w:pStyle w:val="TAC"/>
            </w:pPr>
            <w:r w:rsidRPr="00A1115A">
              <w:rPr>
                <w:rFonts w:hint="eastAsia"/>
                <w:lang w:eastAsia="zh-CN"/>
              </w:rPr>
              <w:t>25</w:t>
            </w:r>
          </w:p>
        </w:tc>
        <w:tc>
          <w:tcPr>
            <w:tcW w:w="270" w:type="pct"/>
            <w:shd w:val="clear" w:color="auto" w:fill="auto"/>
          </w:tcPr>
          <w:p w14:paraId="430C7BEC" w14:textId="77777777" w:rsidR="001C705A" w:rsidRPr="00A1115A" w:rsidRDefault="001C705A" w:rsidP="006F2EF0">
            <w:pPr>
              <w:pStyle w:val="TAC"/>
            </w:pPr>
          </w:p>
        </w:tc>
        <w:tc>
          <w:tcPr>
            <w:tcW w:w="316" w:type="pct"/>
            <w:shd w:val="clear" w:color="auto" w:fill="auto"/>
          </w:tcPr>
          <w:p w14:paraId="50FADE8F" w14:textId="77777777" w:rsidR="001C705A" w:rsidRPr="00A1115A" w:rsidRDefault="001C705A" w:rsidP="006F2EF0">
            <w:pPr>
              <w:pStyle w:val="TAC"/>
            </w:pPr>
          </w:p>
        </w:tc>
        <w:tc>
          <w:tcPr>
            <w:tcW w:w="265" w:type="pct"/>
            <w:shd w:val="clear" w:color="auto" w:fill="auto"/>
          </w:tcPr>
          <w:p w14:paraId="4338E34C" w14:textId="77777777" w:rsidR="001C705A" w:rsidRPr="00A1115A" w:rsidRDefault="001C705A" w:rsidP="006F2EF0">
            <w:pPr>
              <w:pStyle w:val="TAC"/>
            </w:pPr>
          </w:p>
        </w:tc>
        <w:tc>
          <w:tcPr>
            <w:tcW w:w="272" w:type="pct"/>
            <w:shd w:val="clear" w:color="auto" w:fill="auto"/>
          </w:tcPr>
          <w:p w14:paraId="7874C228" w14:textId="77777777" w:rsidR="001C705A" w:rsidRPr="00A1115A" w:rsidRDefault="001C705A" w:rsidP="006F2EF0">
            <w:pPr>
              <w:pStyle w:val="TAC"/>
            </w:pPr>
          </w:p>
        </w:tc>
        <w:tc>
          <w:tcPr>
            <w:tcW w:w="226" w:type="pct"/>
          </w:tcPr>
          <w:p w14:paraId="324979C9" w14:textId="77777777" w:rsidR="001C705A" w:rsidRPr="00A1115A" w:rsidRDefault="001C705A" w:rsidP="006F2EF0">
            <w:pPr>
              <w:pStyle w:val="TAC"/>
            </w:pPr>
          </w:p>
        </w:tc>
        <w:tc>
          <w:tcPr>
            <w:tcW w:w="272" w:type="pct"/>
          </w:tcPr>
          <w:p w14:paraId="47D1D43C" w14:textId="77777777" w:rsidR="001C705A" w:rsidRPr="00A1115A" w:rsidRDefault="001C705A" w:rsidP="006F2EF0">
            <w:pPr>
              <w:pStyle w:val="TAC"/>
            </w:pPr>
          </w:p>
        </w:tc>
        <w:tc>
          <w:tcPr>
            <w:tcW w:w="272" w:type="pct"/>
            <w:shd w:val="clear" w:color="auto" w:fill="auto"/>
          </w:tcPr>
          <w:p w14:paraId="57C7CED2" w14:textId="77777777" w:rsidR="001C705A" w:rsidRPr="00A1115A" w:rsidRDefault="001C705A" w:rsidP="006F2EF0">
            <w:pPr>
              <w:pStyle w:val="TAC"/>
            </w:pPr>
          </w:p>
        </w:tc>
        <w:tc>
          <w:tcPr>
            <w:tcW w:w="316" w:type="pct"/>
          </w:tcPr>
          <w:p w14:paraId="27564401" w14:textId="77777777" w:rsidR="001C705A" w:rsidRPr="00A1115A" w:rsidRDefault="001C705A" w:rsidP="006F2EF0">
            <w:pPr>
              <w:pStyle w:val="TAC"/>
            </w:pPr>
          </w:p>
        </w:tc>
        <w:tc>
          <w:tcPr>
            <w:tcW w:w="269" w:type="pct"/>
          </w:tcPr>
          <w:p w14:paraId="337B9B8D" w14:textId="77777777" w:rsidR="001C705A" w:rsidRPr="00A1115A" w:rsidRDefault="001C705A" w:rsidP="006F2EF0">
            <w:pPr>
              <w:pStyle w:val="TAC"/>
            </w:pPr>
          </w:p>
        </w:tc>
        <w:tc>
          <w:tcPr>
            <w:tcW w:w="226" w:type="pct"/>
          </w:tcPr>
          <w:p w14:paraId="280B4B1D" w14:textId="77777777" w:rsidR="001C705A" w:rsidRPr="00A1115A" w:rsidRDefault="001C705A" w:rsidP="006F2EF0">
            <w:pPr>
              <w:pStyle w:val="TAC"/>
            </w:pPr>
          </w:p>
        </w:tc>
        <w:tc>
          <w:tcPr>
            <w:tcW w:w="263" w:type="pct"/>
          </w:tcPr>
          <w:p w14:paraId="544D57AC" w14:textId="77777777" w:rsidR="001C705A" w:rsidRPr="00A1115A" w:rsidRDefault="001C705A" w:rsidP="006F2EF0">
            <w:pPr>
              <w:pStyle w:val="TAC"/>
            </w:pPr>
          </w:p>
        </w:tc>
        <w:tc>
          <w:tcPr>
            <w:tcW w:w="190" w:type="pct"/>
          </w:tcPr>
          <w:p w14:paraId="36294DE8" w14:textId="77777777" w:rsidR="001C705A" w:rsidRPr="00A1115A" w:rsidRDefault="001C705A" w:rsidP="006F2EF0">
            <w:pPr>
              <w:pStyle w:val="TAC"/>
            </w:pPr>
          </w:p>
        </w:tc>
        <w:tc>
          <w:tcPr>
            <w:tcW w:w="226" w:type="pct"/>
          </w:tcPr>
          <w:p w14:paraId="699E90C0" w14:textId="77777777" w:rsidR="001C705A" w:rsidRPr="00A1115A" w:rsidRDefault="001C705A" w:rsidP="006F2EF0">
            <w:pPr>
              <w:pStyle w:val="TAC"/>
            </w:pPr>
          </w:p>
        </w:tc>
        <w:tc>
          <w:tcPr>
            <w:tcW w:w="196" w:type="pct"/>
          </w:tcPr>
          <w:p w14:paraId="0323FCEE" w14:textId="77777777" w:rsidR="001C705A" w:rsidRPr="00A1115A" w:rsidRDefault="001C705A" w:rsidP="006F2EF0">
            <w:pPr>
              <w:pStyle w:val="TAC"/>
            </w:pPr>
          </w:p>
        </w:tc>
        <w:tc>
          <w:tcPr>
            <w:tcW w:w="432" w:type="pct"/>
            <w:tcBorders>
              <w:bottom w:val="nil"/>
            </w:tcBorders>
            <w:shd w:val="clear" w:color="auto" w:fill="auto"/>
          </w:tcPr>
          <w:p w14:paraId="16AAEE83" w14:textId="77777777" w:rsidR="001C705A" w:rsidRPr="00A1115A" w:rsidRDefault="001C705A" w:rsidP="006F2EF0">
            <w:pPr>
              <w:pStyle w:val="TAC"/>
            </w:pPr>
            <w:r w:rsidRPr="00A1115A">
              <w:rPr>
                <w:rFonts w:hint="eastAsia"/>
                <w:lang w:eastAsia="zh-CN"/>
              </w:rPr>
              <w:t>TDD</w:t>
            </w:r>
          </w:p>
        </w:tc>
      </w:tr>
      <w:tr w:rsidR="001C705A" w:rsidRPr="00A1115A" w14:paraId="771DB831" w14:textId="77777777" w:rsidTr="006F2EF0">
        <w:trPr>
          <w:trHeight w:val="187"/>
          <w:jc w:val="center"/>
        </w:trPr>
        <w:tc>
          <w:tcPr>
            <w:tcW w:w="406" w:type="pct"/>
            <w:tcBorders>
              <w:bottom w:val="nil"/>
            </w:tcBorders>
            <w:shd w:val="clear" w:color="auto" w:fill="auto"/>
          </w:tcPr>
          <w:p w14:paraId="5193BCA5" w14:textId="77777777" w:rsidR="001C705A" w:rsidRPr="00A1115A" w:rsidRDefault="001C705A" w:rsidP="006F2EF0">
            <w:pPr>
              <w:pStyle w:val="TAC"/>
            </w:pPr>
            <w:r w:rsidRPr="00A1115A">
              <w:rPr>
                <w:rFonts w:hint="eastAsia"/>
                <w:lang w:eastAsia="zh-CN"/>
              </w:rPr>
              <w:t>n5</w:t>
            </w:r>
            <w:r w:rsidRPr="00A1115A">
              <w:rPr>
                <w:lang w:eastAsia="zh-CN"/>
              </w:rPr>
              <w:t>3</w:t>
            </w:r>
          </w:p>
        </w:tc>
        <w:tc>
          <w:tcPr>
            <w:tcW w:w="313" w:type="pct"/>
          </w:tcPr>
          <w:p w14:paraId="2BB8E1F4"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6EC12993" w14:textId="77777777" w:rsidR="001C705A" w:rsidRPr="00A1115A" w:rsidRDefault="001C705A" w:rsidP="006F2EF0">
            <w:pPr>
              <w:pStyle w:val="TAC"/>
            </w:pPr>
            <w:r w:rsidRPr="00A1115A">
              <w:t>25</w:t>
            </w:r>
          </w:p>
        </w:tc>
        <w:tc>
          <w:tcPr>
            <w:tcW w:w="270" w:type="pct"/>
            <w:shd w:val="clear" w:color="auto" w:fill="auto"/>
          </w:tcPr>
          <w:p w14:paraId="0364E7BD" w14:textId="77777777" w:rsidR="001C705A" w:rsidRPr="00A1115A" w:rsidRDefault="001C705A" w:rsidP="006F2EF0">
            <w:pPr>
              <w:pStyle w:val="TAC"/>
            </w:pPr>
            <w:r w:rsidRPr="00A1115A">
              <w:t>50</w:t>
            </w:r>
          </w:p>
        </w:tc>
        <w:tc>
          <w:tcPr>
            <w:tcW w:w="316" w:type="pct"/>
            <w:shd w:val="clear" w:color="auto" w:fill="auto"/>
          </w:tcPr>
          <w:p w14:paraId="511AF089" w14:textId="77777777" w:rsidR="001C705A" w:rsidRPr="00A1115A" w:rsidRDefault="001C705A" w:rsidP="006F2EF0">
            <w:pPr>
              <w:pStyle w:val="TAC"/>
            </w:pPr>
          </w:p>
        </w:tc>
        <w:tc>
          <w:tcPr>
            <w:tcW w:w="265" w:type="pct"/>
            <w:shd w:val="clear" w:color="auto" w:fill="auto"/>
          </w:tcPr>
          <w:p w14:paraId="118A9E6D" w14:textId="77777777" w:rsidR="001C705A" w:rsidRPr="00A1115A" w:rsidRDefault="001C705A" w:rsidP="006F2EF0">
            <w:pPr>
              <w:pStyle w:val="TAC"/>
            </w:pPr>
          </w:p>
        </w:tc>
        <w:tc>
          <w:tcPr>
            <w:tcW w:w="272" w:type="pct"/>
            <w:shd w:val="clear" w:color="auto" w:fill="auto"/>
          </w:tcPr>
          <w:p w14:paraId="0DEC693B" w14:textId="77777777" w:rsidR="001C705A" w:rsidRPr="00A1115A" w:rsidRDefault="001C705A" w:rsidP="006F2EF0">
            <w:pPr>
              <w:pStyle w:val="TAC"/>
            </w:pPr>
          </w:p>
        </w:tc>
        <w:tc>
          <w:tcPr>
            <w:tcW w:w="226" w:type="pct"/>
          </w:tcPr>
          <w:p w14:paraId="418DC7A9" w14:textId="77777777" w:rsidR="001C705A" w:rsidRPr="00A1115A" w:rsidRDefault="001C705A" w:rsidP="006F2EF0">
            <w:pPr>
              <w:pStyle w:val="TAC"/>
            </w:pPr>
          </w:p>
        </w:tc>
        <w:tc>
          <w:tcPr>
            <w:tcW w:w="272" w:type="pct"/>
          </w:tcPr>
          <w:p w14:paraId="77318651" w14:textId="77777777" w:rsidR="001C705A" w:rsidRPr="00A1115A" w:rsidRDefault="001C705A" w:rsidP="006F2EF0">
            <w:pPr>
              <w:pStyle w:val="TAC"/>
            </w:pPr>
          </w:p>
        </w:tc>
        <w:tc>
          <w:tcPr>
            <w:tcW w:w="272" w:type="pct"/>
            <w:shd w:val="clear" w:color="auto" w:fill="auto"/>
          </w:tcPr>
          <w:p w14:paraId="41FACF28" w14:textId="77777777" w:rsidR="001C705A" w:rsidRPr="00A1115A" w:rsidRDefault="001C705A" w:rsidP="006F2EF0">
            <w:pPr>
              <w:pStyle w:val="TAC"/>
            </w:pPr>
          </w:p>
        </w:tc>
        <w:tc>
          <w:tcPr>
            <w:tcW w:w="316" w:type="pct"/>
          </w:tcPr>
          <w:p w14:paraId="4DEA0394" w14:textId="77777777" w:rsidR="001C705A" w:rsidRPr="00A1115A" w:rsidRDefault="001C705A" w:rsidP="006F2EF0">
            <w:pPr>
              <w:pStyle w:val="TAC"/>
            </w:pPr>
          </w:p>
        </w:tc>
        <w:tc>
          <w:tcPr>
            <w:tcW w:w="269" w:type="pct"/>
          </w:tcPr>
          <w:p w14:paraId="25981AA3" w14:textId="77777777" w:rsidR="001C705A" w:rsidRPr="00A1115A" w:rsidRDefault="001C705A" w:rsidP="006F2EF0">
            <w:pPr>
              <w:pStyle w:val="TAC"/>
            </w:pPr>
          </w:p>
        </w:tc>
        <w:tc>
          <w:tcPr>
            <w:tcW w:w="226" w:type="pct"/>
          </w:tcPr>
          <w:p w14:paraId="574298D5" w14:textId="77777777" w:rsidR="001C705A" w:rsidRPr="00A1115A" w:rsidRDefault="001C705A" w:rsidP="006F2EF0">
            <w:pPr>
              <w:pStyle w:val="TAC"/>
            </w:pPr>
          </w:p>
        </w:tc>
        <w:tc>
          <w:tcPr>
            <w:tcW w:w="263" w:type="pct"/>
          </w:tcPr>
          <w:p w14:paraId="30EE175F" w14:textId="77777777" w:rsidR="001C705A" w:rsidRPr="00A1115A" w:rsidRDefault="001C705A" w:rsidP="006F2EF0">
            <w:pPr>
              <w:pStyle w:val="TAC"/>
            </w:pPr>
          </w:p>
        </w:tc>
        <w:tc>
          <w:tcPr>
            <w:tcW w:w="190" w:type="pct"/>
          </w:tcPr>
          <w:p w14:paraId="390351E2" w14:textId="77777777" w:rsidR="001C705A" w:rsidRPr="00A1115A" w:rsidRDefault="001C705A" w:rsidP="006F2EF0">
            <w:pPr>
              <w:pStyle w:val="TAC"/>
            </w:pPr>
          </w:p>
        </w:tc>
        <w:tc>
          <w:tcPr>
            <w:tcW w:w="226" w:type="pct"/>
          </w:tcPr>
          <w:p w14:paraId="4F6911AF" w14:textId="77777777" w:rsidR="001C705A" w:rsidRPr="00A1115A" w:rsidRDefault="001C705A" w:rsidP="006F2EF0">
            <w:pPr>
              <w:pStyle w:val="TAC"/>
            </w:pPr>
          </w:p>
        </w:tc>
        <w:tc>
          <w:tcPr>
            <w:tcW w:w="196" w:type="pct"/>
          </w:tcPr>
          <w:p w14:paraId="0CD84476" w14:textId="77777777" w:rsidR="001C705A" w:rsidRPr="00A1115A" w:rsidRDefault="001C705A" w:rsidP="006F2EF0">
            <w:pPr>
              <w:pStyle w:val="TAC"/>
            </w:pPr>
          </w:p>
        </w:tc>
        <w:tc>
          <w:tcPr>
            <w:tcW w:w="432" w:type="pct"/>
            <w:tcBorders>
              <w:bottom w:val="nil"/>
            </w:tcBorders>
            <w:shd w:val="clear" w:color="auto" w:fill="auto"/>
          </w:tcPr>
          <w:p w14:paraId="5FC72D32" w14:textId="77777777" w:rsidR="001C705A" w:rsidRPr="00A1115A" w:rsidRDefault="001C705A" w:rsidP="006F2EF0">
            <w:pPr>
              <w:pStyle w:val="TAC"/>
            </w:pPr>
            <w:r w:rsidRPr="00A1115A">
              <w:rPr>
                <w:rFonts w:hint="eastAsia"/>
              </w:rPr>
              <w:t>TDD</w:t>
            </w:r>
          </w:p>
        </w:tc>
      </w:tr>
      <w:tr w:rsidR="001C705A" w:rsidRPr="00A1115A" w14:paraId="7DC5F7B5" w14:textId="77777777" w:rsidTr="006F2EF0">
        <w:trPr>
          <w:trHeight w:val="187"/>
          <w:jc w:val="center"/>
        </w:trPr>
        <w:tc>
          <w:tcPr>
            <w:tcW w:w="406" w:type="pct"/>
            <w:tcBorders>
              <w:top w:val="nil"/>
              <w:bottom w:val="nil"/>
            </w:tcBorders>
            <w:shd w:val="clear" w:color="auto" w:fill="auto"/>
          </w:tcPr>
          <w:p w14:paraId="4A30389F" w14:textId="77777777" w:rsidR="001C705A" w:rsidRPr="00A1115A" w:rsidRDefault="001C705A" w:rsidP="006F2EF0">
            <w:pPr>
              <w:pStyle w:val="TAC"/>
            </w:pPr>
          </w:p>
        </w:tc>
        <w:tc>
          <w:tcPr>
            <w:tcW w:w="313" w:type="pct"/>
          </w:tcPr>
          <w:p w14:paraId="36F8F950"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08814BD5" w14:textId="77777777" w:rsidR="001C705A" w:rsidRPr="00A1115A" w:rsidRDefault="001C705A" w:rsidP="006F2EF0">
            <w:pPr>
              <w:pStyle w:val="TAC"/>
            </w:pPr>
          </w:p>
        </w:tc>
        <w:tc>
          <w:tcPr>
            <w:tcW w:w="270" w:type="pct"/>
            <w:shd w:val="clear" w:color="auto" w:fill="auto"/>
          </w:tcPr>
          <w:p w14:paraId="6346CEB8" w14:textId="77777777" w:rsidR="001C705A" w:rsidRPr="00A1115A" w:rsidRDefault="001C705A" w:rsidP="006F2EF0">
            <w:pPr>
              <w:pStyle w:val="TAC"/>
            </w:pPr>
            <w:r w:rsidRPr="00A1115A">
              <w:t>24</w:t>
            </w:r>
          </w:p>
        </w:tc>
        <w:tc>
          <w:tcPr>
            <w:tcW w:w="316" w:type="pct"/>
            <w:shd w:val="clear" w:color="auto" w:fill="auto"/>
          </w:tcPr>
          <w:p w14:paraId="2E75465B" w14:textId="77777777" w:rsidR="001C705A" w:rsidRPr="00A1115A" w:rsidRDefault="001C705A" w:rsidP="006F2EF0">
            <w:pPr>
              <w:pStyle w:val="TAC"/>
            </w:pPr>
          </w:p>
        </w:tc>
        <w:tc>
          <w:tcPr>
            <w:tcW w:w="265" w:type="pct"/>
            <w:shd w:val="clear" w:color="auto" w:fill="auto"/>
          </w:tcPr>
          <w:p w14:paraId="6418DEE8" w14:textId="77777777" w:rsidR="001C705A" w:rsidRPr="00A1115A" w:rsidRDefault="001C705A" w:rsidP="006F2EF0">
            <w:pPr>
              <w:pStyle w:val="TAC"/>
            </w:pPr>
          </w:p>
        </w:tc>
        <w:tc>
          <w:tcPr>
            <w:tcW w:w="272" w:type="pct"/>
            <w:shd w:val="clear" w:color="auto" w:fill="auto"/>
          </w:tcPr>
          <w:p w14:paraId="292C5FEC" w14:textId="77777777" w:rsidR="001C705A" w:rsidRPr="00A1115A" w:rsidRDefault="001C705A" w:rsidP="006F2EF0">
            <w:pPr>
              <w:pStyle w:val="TAC"/>
            </w:pPr>
          </w:p>
        </w:tc>
        <w:tc>
          <w:tcPr>
            <w:tcW w:w="226" w:type="pct"/>
          </w:tcPr>
          <w:p w14:paraId="26689AF5" w14:textId="77777777" w:rsidR="001C705A" w:rsidRPr="00A1115A" w:rsidRDefault="001C705A" w:rsidP="006F2EF0">
            <w:pPr>
              <w:pStyle w:val="TAC"/>
            </w:pPr>
          </w:p>
        </w:tc>
        <w:tc>
          <w:tcPr>
            <w:tcW w:w="272" w:type="pct"/>
          </w:tcPr>
          <w:p w14:paraId="160D61A7" w14:textId="77777777" w:rsidR="001C705A" w:rsidRPr="00A1115A" w:rsidRDefault="001C705A" w:rsidP="006F2EF0">
            <w:pPr>
              <w:pStyle w:val="TAC"/>
            </w:pPr>
          </w:p>
        </w:tc>
        <w:tc>
          <w:tcPr>
            <w:tcW w:w="272" w:type="pct"/>
            <w:shd w:val="clear" w:color="auto" w:fill="auto"/>
          </w:tcPr>
          <w:p w14:paraId="1A68036F" w14:textId="77777777" w:rsidR="001C705A" w:rsidRPr="00A1115A" w:rsidRDefault="001C705A" w:rsidP="006F2EF0">
            <w:pPr>
              <w:pStyle w:val="TAC"/>
            </w:pPr>
          </w:p>
        </w:tc>
        <w:tc>
          <w:tcPr>
            <w:tcW w:w="316" w:type="pct"/>
          </w:tcPr>
          <w:p w14:paraId="235882E8" w14:textId="77777777" w:rsidR="001C705A" w:rsidRPr="00A1115A" w:rsidRDefault="001C705A" w:rsidP="006F2EF0">
            <w:pPr>
              <w:pStyle w:val="TAC"/>
            </w:pPr>
          </w:p>
        </w:tc>
        <w:tc>
          <w:tcPr>
            <w:tcW w:w="269" w:type="pct"/>
          </w:tcPr>
          <w:p w14:paraId="15A2BFFF" w14:textId="77777777" w:rsidR="001C705A" w:rsidRPr="00A1115A" w:rsidRDefault="001C705A" w:rsidP="006F2EF0">
            <w:pPr>
              <w:pStyle w:val="TAC"/>
            </w:pPr>
          </w:p>
        </w:tc>
        <w:tc>
          <w:tcPr>
            <w:tcW w:w="226" w:type="pct"/>
          </w:tcPr>
          <w:p w14:paraId="1FAC5894" w14:textId="77777777" w:rsidR="001C705A" w:rsidRPr="00A1115A" w:rsidRDefault="001C705A" w:rsidP="006F2EF0">
            <w:pPr>
              <w:pStyle w:val="TAC"/>
            </w:pPr>
          </w:p>
        </w:tc>
        <w:tc>
          <w:tcPr>
            <w:tcW w:w="263" w:type="pct"/>
          </w:tcPr>
          <w:p w14:paraId="31CEEF6C" w14:textId="77777777" w:rsidR="001C705A" w:rsidRPr="00A1115A" w:rsidRDefault="001C705A" w:rsidP="006F2EF0">
            <w:pPr>
              <w:pStyle w:val="TAC"/>
            </w:pPr>
          </w:p>
        </w:tc>
        <w:tc>
          <w:tcPr>
            <w:tcW w:w="190" w:type="pct"/>
          </w:tcPr>
          <w:p w14:paraId="6AC3CAEA" w14:textId="77777777" w:rsidR="001C705A" w:rsidRPr="00A1115A" w:rsidRDefault="001C705A" w:rsidP="006F2EF0">
            <w:pPr>
              <w:pStyle w:val="TAC"/>
            </w:pPr>
          </w:p>
        </w:tc>
        <w:tc>
          <w:tcPr>
            <w:tcW w:w="226" w:type="pct"/>
          </w:tcPr>
          <w:p w14:paraId="744C5430" w14:textId="77777777" w:rsidR="001C705A" w:rsidRPr="00A1115A" w:rsidRDefault="001C705A" w:rsidP="006F2EF0">
            <w:pPr>
              <w:pStyle w:val="TAC"/>
            </w:pPr>
          </w:p>
        </w:tc>
        <w:tc>
          <w:tcPr>
            <w:tcW w:w="196" w:type="pct"/>
          </w:tcPr>
          <w:p w14:paraId="2F46A5D5" w14:textId="77777777" w:rsidR="001C705A" w:rsidRPr="00A1115A" w:rsidRDefault="001C705A" w:rsidP="006F2EF0">
            <w:pPr>
              <w:pStyle w:val="TAC"/>
            </w:pPr>
          </w:p>
        </w:tc>
        <w:tc>
          <w:tcPr>
            <w:tcW w:w="432" w:type="pct"/>
            <w:tcBorders>
              <w:top w:val="nil"/>
              <w:bottom w:val="nil"/>
            </w:tcBorders>
            <w:shd w:val="clear" w:color="auto" w:fill="auto"/>
          </w:tcPr>
          <w:p w14:paraId="4454A18A" w14:textId="77777777" w:rsidR="001C705A" w:rsidRPr="00A1115A" w:rsidRDefault="001C705A" w:rsidP="006F2EF0">
            <w:pPr>
              <w:pStyle w:val="TAC"/>
            </w:pPr>
          </w:p>
        </w:tc>
      </w:tr>
      <w:tr w:rsidR="001C705A" w:rsidRPr="00A1115A" w14:paraId="7227B65C" w14:textId="77777777" w:rsidTr="006F2EF0">
        <w:trPr>
          <w:trHeight w:val="187"/>
          <w:jc w:val="center"/>
        </w:trPr>
        <w:tc>
          <w:tcPr>
            <w:tcW w:w="406" w:type="pct"/>
            <w:tcBorders>
              <w:top w:val="nil"/>
              <w:bottom w:val="single" w:sz="4" w:space="0" w:color="auto"/>
            </w:tcBorders>
            <w:shd w:val="clear" w:color="auto" w:fill="auto"/>
          </w:tcPr>
          <w:p w14:paraId="2EBCCD05" w14:textId="77777777" w:rsidR="001C705A" w:rsidRPr="00A1115A" w:rsidRDefault="001C705A" w:rsidP="006F2EF0">
            <w:pPr>
              <w:pStyle w:val="TAC"/>
            </w:pPr>
          </w:p>
        </w:tc>
        <w:tc>
          <w:tcPr>
            <w:tcW w:w="313" w:type="pct"/>
          </w:tcPr>
          <w:p w14:paraId="1C1212CF"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7C684871" w14:textId="77777777" w:rsidR="001C705A" w:rsidRPr="00A1115A" w:rsidRDefault="001C705A" w:rsidP="006F2EF0">
            <w:pPr>
              <w:pStyle w:val="TAC"/>
            </w:pPr>
          </w:p>
        </w:tc>
        <w:tc>
          <w:tcPr>
            <w:tcW w:w="270" w:type="pct"/>
            <w:shd w:val="clear" w:color="auto" w:fill="auto"/>
          </w:tcPr>
          <w:p w14:paraId="47B00E90" w14:textId="77777777" w:rsidR="001C705A" w:rsidRPr="00A1115A" w:rsidRDefault="001C705A" w:rsidP="006F2EF0">
            <w:pPr>
              <w:pStyle w:val="TAC"/>
            </w:pPr>
            <w:r w:rsidRPr="00A1115A">
              <w:t>10</w:t>
            </w:r>
          </w:p>
        </w:tc>
        <w:tc>
          <w:tcPr>
            <w:tcW w:w="316" w:type="pct"/>
            <w:shd w:val="clear" w:color="auto" w:fill="auto"/>
          </w:tcPr>
          <w:p w14:paraId="482B795D" w14:textId="77777777" w:rsidR="001C705A" w:rsidRPr="00A1115A" w:rsidRDefault="001C705A" w:rsidP="006F2EF0">
            <w:pPr>
              <w:pStyle w:val="TAC"/>
            </w:pPr>
          </w:p>
        </w:tc>
        <w:tc>
          <w:tcPr>
            <w:tcW w:w="265" w:type="pct"/>
            <w:shd w:val="clear" w:color="auto" w:fill="auto"/>
          </w:tcPr>
          <w:p w14:paraId="46DBB076" w14:textId="77777777" w:rsidR="001C705A" w:rsidRPr="00A1115A" w:rsidRDefault="001C705A" w:rsidP="006F2EF0">
            <w:pPr>
              <w:pStyle w:val="TAC"/>
            </w:pPr>
          </w:p>
        </w:tc>
        <w:tc>
          <w:tcPr>
            <w:tcW w:w="272" w:type="pct"/>
            <w:shd w:val="clear" w:color="auto" w:fill="auto"/>
          </w:tcPr>
          <w:p w14:paraId="750D8A3D" w14:textId="77777777" w:rsidR="001C705A" w:rsidRPr="00A1115A" w:rsidRDefault="001C705A" w:rsidP="006F2EF0">
            <w:pPr>
              <w:pStyle w:val="TAC"/>
            </w:pPr>
          </w:p>
        </w:tc>
        <w:tc>
          <w:tcPr>
            <w:tcW w:w="226" w:type="pct"/>
          </w:tcPr>
          <w:p w14:paraId="237D2B2A" w14:textId="77777777" w:rsidR="001C705A" w:rsidRPr="00A1115A" w:rsidRDefault="001C705A" w:rsidP="006F2EF0">
            <w:pPr>
              <w:pStyle w:val="TAC"/>
            </w:pPr>
          </w:p>
        </w:tc>
        <w:tc>
          <w:tcPr>
            <w:tcW w:w="272" w:type="pct"/>
          </w:tcPr>
          <w:p w14:paraId="13EDBE68" w14:textId="77777777" w:rsidR="001C705A" w:rsidRPr="00A1115A" w:rsidRDefault="001C705A" w:rsidP="006F2EF0">
            <w:pPr>
              <w:pStyle w:val="TAC"/>
            </w:pPr>
          </w:p>
        </w:tc>
        <w:tc>
          <w:tcPr>
            <w:tcW w:w="272" w:type="pct"/>
            <w:shd w:val="clear" w:color="auto" w:fill="auto"/>
          </w:tcPr>
          <w:p w14:paraId="22AE4E96" w14:textId="77777777" w:rsidR="001C705A" w:rsidRPr="00A1115A" w:rsidRDefault="001C705A" w:rsidP="006F2EF0">
            <w:pPr>
              <w:pStyle w:val="TAC"/>
            </w:pPr>
          </w:p>
        </w:tc>
        <w:tc>
          <w:tcPr>
            <w:tcW w:w="316" w:type="pct"/>
          </w:tcPr>
          <w:p w14:paraId="140989D1" w14:textId="77777777" w:rsidR="001C705A" w:rsidRPr="00A1115A" w:rsidRDefault="001C705A" w:rsidP="006F2EF0">
            <w:pPr>
              <w:pStyle w:val="TAC"/>
            </w:pPr>
          </w:p>
        </w:tc>
        <w:tc>
          <w:tcPr>
            <w:tcW w:w="269" w:type="pct"/>
          </w:tcPr>
          <w:p w14:paraId="4CF8C8AD" w14:textId="77777777" w:rsidR="001C705A" w:rsidRPr="00A1115A" w:rsidRDefault="001C705A" w:rsidP="006F2EF0">
            <w:pPr>
              <w:pStyle w:val="TAC"/>
            </w:pPr>
          </w:p>
        </w:tc>
        <w:tc>
          <w:tcPr>
            <w:tcW w:w="226" w:type="pct"/>
          </w:tcPr>
          <w:p w14:paraId="7F378610" w14:textId="77777777" w:rsidR="001C705A" w:rsidRPr="00A1115A" w:rsidRDefault="001C705A" w:rsidP="006F2EF0">
            <w:pPr>
              <w:pStyle w:val="TAC"/>
            </w:pPr>
          </w:p>
        </w:tc>
        <w:tc>
          <w:tcPr>
            <w:tcW w:w="263" w:type="pct"/>
          </w:tcPr>
          <w:p w14:paraId="101EFF43" w14:textId="77777777" w:rsidR="001C705A" w:rsidRPr="00A1115A" w:rsidRDefault="001C705A" w:rsidP="006F2EF0">
            <w:pPr>
              <w:pStyle w:val="TAC"/>
            </w:pPr>
          </w:p>
        </w:tc>
        <w:tc>
          <w:tcPr>
            <w:tcW w:w="190" w:type="pct"/>
          </w:tcPr>
          <w:p w14:paraId="1033731A" w14:textId="77777777" w:rsidR="001C705A" w:rsidRPr="00A1115A" w:rsidRDefault="001C705A" w:rsidP="006F2EF0">
            <w:pPr>
              <w:pStyle w:val="TAC"/>
            </w:pPr>
          </w:p>
        </w:tc>
        <w:tc>
          <w:tcPr>
            <w:tcW w:w="226" w:type="pct"/>
          </w:tcPr>
          <w:p w14:paraId="20D3640B" w14:textId="77777777" w:rsidR="001C705A" w:rsidRPr="00A1115A" w:rsidRDefault="001C705A" w:rsidP="006F2EF0">
            <w:pPr>
              <w:pStyle w:val="TAC"/>
            </w:pPr>
          </w:p>
        </w:tc>
        <w:tc>
          <w:tcPr>
            <w:tcW w:w="196" w:type="pct"/>
          </w:tcPr>
          <w:p w14:paraId="68B1CB4B"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07D0D929" w14:textId="77777777" w:rsidR="001C705A" w:rsidRPr="00A1115A" w:rsidRDefault="001C705A" w:rsidP="006F2EF0">
            <w:pPr>
              <w:pStyle w:val="TAC"/>
            </w:pPr>
          </w:p>
        </w:tc>
      </w:tr>
      <w:tr w:rsidR="001C705A" w:rsidRPr="00A1115A" w14:paraId="2682AB2D" w14:textId="77777777" w:rsidTr="006F2EF0">
        <w:trPr>
          <w:trHeight w:val="187"/>
          <w:jc w:val="center"/>
        </w:trPr>
        <w:tc>
          <w:tcPr>
            <w:tcW w:w="406" w:type="pct"/>
            <w:tcBorders>
              <w:bottom w:val="nil"/>
            </w:tcBorders>
            <w:shd w:val="clear" w:color="auto" w:fill="auto"/>
          </w:tcPr>
          <w:p w14:paraId="788BD7A9" w14:textId="77777777" w:rsidR="001C705A" w:rsidRPr="00A1115A" w:rsidRDefault="001C705A" w:rsidP="006F2EF0">
            <w:pPr>
              <w:pStyle w:val="TAC"/>
              <w:rPr>
                <w:lang w:eastAsia="zh-CN"/>
              </w:rPr>
            </w:pPr>
            <w:r w:rsidRPr="00A1115A">
              <w:rPr>
                <w:rFonts w:hint="eastAsia"/>
                <w:lang w:eastAsia="zh-CN"/>
              </w:rPr>
              <w:t>n5</w:t>
            </w:r>
            <w:r>
              <w:rPr>
                <w:lang w:eastAsia="zh-CN"/>
              </w:rPr>
              <w:t>4</w:t>
            </w:r>
          </w:p>
        </w:tc>
        <w:tc>
          <w:tcPr>
            <w:tcW w:w="313" w:type="pct"/>
          </w:tcPr>
          <w:p w14:paraId="27DD727F"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757E2E9A" w14:textId="77777777" w:rsidR="001C705A" w:rsidRPr="00A1115A" w:rsidRDefault="001C705A" w:rsidP="006F2EF0">
            <w:pPr>
              <w:pStyle w:val="TAC"/>
              <w:rPr>
                <w:rFonts w:cs="Arial"/>
                <w:szCs w:val="18"/>
              </w:rPr>
            </w:pPr>
            <w:r>
              <w:rPr>
                <w:rFonts w:cs="Arial"/>
                <w:szCs w:val="18"/>
              </w:rPr>
              <w:t>25</w:t>
            </w:r>
          </w:p>
        </w:tc>
        <w:tc>
          <w:tcPr>
            <w:tcW w:w="270" w:type="pct"/>
            <w:shd w:val="clear" w:color="auto" w:fill="auto"/>
          </w:tcPr>
          <w:p w14:paraId="04CEBA31" w14:textId="77777777" w:rsidR="001C705A" w:rsidRPr="00A1115A" w:rsidRDefault="001C705A" w:rsidP="006F2EF0">
            <w:pPr>
              <w:pStyle w:val="TAC"/>
              <w:rPr>
                <w:rFonts w:cs="Arial"/>
                <w:szCs w:val="18"/>
              </w:rPr>
            </w:pPr>
          </w:p>
        </w:tc>
        <w:tc>
          <w:tcPr>
            <w:tcW w:w="316" w:type="pct"/>
            <w:shd w:val="clear" w:color="auto" w:fill="auto"/>
          </w:tcPr>
          <w:p w14:paraId="09C9A12D" w14:textId="77777777" w:rsidR="001C705A" w:rsidRPr="00A1115A" w:rsidRDefault="001C705A" w:rsidP="006F2EF0">
            <w:pPr>
              <w:pStyle w:val="TAC"/>
              <w:rPr>
                <w:rFonts w:cs="Arial"/>
                <w:szCs w:val="18"/>
              </w:rPr>
            </w:pPr>
          </w:p>
        </w:tc>
        <w:tc>
          <w:tcPr>
            <w:tcW w:w="265" w:type="pct"/>
            <w:shd w:val="clear" w:color="auto" w:fill="auto"/>
          </w:tcPr>
          <w:p w14:paraId="1738F7BE" w14:textId="77777777" w:rsidR="001C705A" w:rsidRPr="00A1115A" w:rsidRDefault="001C705A" w:rsidP="006F2EF0">
            <w:pPr>
              <w:pStyle w:val="TAC"/>
              <w:rPr>
                <w:rFonts w:cs="Arial"/>
                <w:szCs w:val="18"/>
              </w:rPr>
            </w:pPr>
          </w:p>
        </w:tc>
        <w:tc>
          <w:tcPr>
            <w:tcW w:w="272" w:type="pct"/>
            <w:shd w:val="clear" w:color="auto" w:fill="auto"/>
          </w:tcPr>
          <w:p w14:paraId="7F84F6EE" w14:textId="77777777" w:rsidR="001C705A" w:rsidRPr="00A1115A" w:rsidRDefault="001C705A" w:rsidP="006F2EF0">
            <w:pPr>
              <w:pStyle w:val="TAC"/>
            </w:pPr>
          </w:p>
        </w:tc>
        <w:tc>
          <w:tcPr>
            <w:tcW w:w="226" w:type="pct"/>
          </w:tcPr>
          <w:p w14:paraId="2B021088" w14:textId="77777777" w:rsidR="001C705A" w:rsidRPr="00A1115A" w:rsidRDefault="001C705A" w:rsidP="006F2EF0">
            <w:pPr>
              <w:pStyle w:val="TAC"/>
            </w:pPr>
          </w:p>
        </w:tc>
        <w:tc>
          <w:tcPr>
            <w:tcW w:w="272" w:type="pct"/>
          </w:tcPr>
          <w:p w14:paraId="094105DB" w14:textId="77777777" w:rsidR="001C705A" w:rsidRPr="00A1115A" w:rsidRDefault="001C705A" w:rsidP="006F2EF0">
            <w:pPr>
              <w:pStyle w:val="TAC"/>
            </w:pPr>
          </w:p>
        </w:tc>
        <w:tc>
          <w:tcPr>
            <w:tcW w:w="272" w:type="pct"/>
            <w:shd w:val="clear" w:color="auto" w:fill="auto"/>
          </w:tcPr>
          <w:p w14:paraId="1E8A4ADF" w14:textId="77777777" w:rsidR="001C705A" w:rsidRPr="00A1115A" w:rsidRDefault="001C705A" w:rsidP="006F2EF0">
            <w:pPr>
              <w:pStyle w:val="TAC"/>
            </w:pPr>
          </w:p>
        </w:tc>
        <w:tc>
          <w:tcPr>
            <w:tcW w:w="316" w:type="pct"/>
          </w:tcPr>
          <w:p w14:paraId="3A671C36" w14:textId="77777777" w:rsidR="001C705A" w:rsidRPr="00A1115A" w:rsidRDefault="001C705A" w:rsidP="006F2EF0">
            <w:pPr>
              <w:pStyle w:val="TAC"/>
              <w:rPr>
                <w:rFonts w:cs="Arial"/>
                <w:szCs w:val="18"/>
              </w:rPr>
            </w:pPr>
          </w:p>
        </w:tc>
        <w:tc>
          <w:tcPr>
            <w:tcW w:w="269" w:type="pct"/>
          </w:tcPr>
          <w:p w14:paraId="20B21D3C" w14:textId="77777777" w:rsidR="001C705A" w:rsidRPr="00A1115A" w:rsidRDefault="001C705A" w:rsidP="006F2EF0">
            <w:pPr>
              <w:pStyle w:val="TAC"/>
              <w:rPr>
                <w:rFonts w:cs="Arial"/>
                <w:szCs w:val="18"/>
              </w:rPr>
            </w:pPr>
          </w:p>
        </w:tc>
        <w:tc>
          <w:tcPr>
            <w:tcW w:w="226" w:type="pct"/>
          </w:tcPr>
          <w:p w14:paraId="6C184390" w14:textId="77777777" w:rsidR="001C705A" w:rsidRPr="00A1115A" w:rsidRDefault="001C705A" w:rsidP="006F2EF0">
            <w:pPr>
              <w:pStyle w:val="TAC"/>
            </w:pPr>
          </w:p>
        </w:tc>
        <w:tc>
          <w:tcPr>
            <w:tcW w:w="263" w:type="pct"/>
          </w:tcPr>
          <w:p w14:paraId="79E4D110" w14:textId="77777777" w:rsidR="001C705A" w:rsidRPr="00A1115A" w:rsidRDefault="001C705A" w:rsidP="006F2EF0">
            <w:pPr>
              <w:pStyle w:val="TAC"/>
            </w:pPr>
          </w:p>
        </w:tc>
        <w:tc>
          <w:tcPr>
            <w:tcW w:w="190" w:type="pct"/>
          </w:tcPr>
          <w:p w14:paraId="5A35466D" w14:textId="77777777" w:rsidR="001C705A" w:rsidRPr="00A1115A" w:rsidRDefault="001C705A" w:rsidP="006F2EF0">
            <w:pPr>
              <w:pStyle w:val="TAC"/>
            </w:pPr>
          </w:p>
        </w:tc>
        <w:tc>
          <w:tcPr>
            <w:tcW w:w="226" w:type="pct"/>
          </w:tcPr>
          <w:p w14:paraId="48DBA7ED" w14:textId="77777777" w:rsidR="001C705A" w:rsidRPr="00A1115A" w:rsidRDefault="001C705A" w:rsidP="006F2EF0">
            <w:pPr>
              <w:pStyle w:val="TAC"/>
            </w:pPr>
          </w:p>
        </w:tc>
        <w:tc>
          <w:tcPr>
            <w:tcW w:w="196" w:type="pct"/>
          </w:tcPr>
          <w:p w14:paraId="2DC61141" w14:textId="77777777" w:rsidR="001C705A" w:rsidRPr="00A1115A" w:rsidRDefault="001C705A" w:rsidP="006F2EF0">
            <w:pPr>
              <w:pStyle w:val="TAC"/>
            </w:pPr>
          </w:p>
        </w:tc>
        <w:tc>
          <w:tcPr>
            <w:tcW w:w="432" w:type="pct"/>
            <w:tcBorders>
              <w:bottom w:val="nil"/>
            </w:tcBorders>
            <w:shd w:val="clear" w:color="auto" w:fill="auto"/>
          </w:tcPr>
          <w:p w14:paraId="2290C282" w14:textId="77777777" w:rsidR="001C705A" w:rsidRPr="00A1115A" w:rsidRDefault="001C705A" w:rsidP="006F2EF0">
            <w:pPr>
              <w:pStyle w:val="TAC"/>
              <w:rPr>
                <w:lang w:eastAsia="zh-CN"/>
              </w:rPr>
            </w:pPr>
            <w:r w:rsidRPr="00A1115A">
              <w:rPr>
                <w:rFonts w:hint="eastAsia"/>
              </w:rPr>
              <w:t>TDD</w:t>
            </w:r>
          </w:p>
        </w:tc>
      </w:tr>
      <w:tr w:rsidR="001C705A" w:rsidRPr="00A1115A" w14:paraId="08BC58E1" w14:textId="77777777" w:rsidTr="006F2EF0">
        <w:trPr>
          <w:trHeight w:val="187"/>
          <w:jc w:val="center"/>
        </w:trPr>
        <w:tc>
          <w:tcPr>
            <w:tcW w:w="406" w:type="pct"/>
            <w:tcBorders>
              <w:bottom w:val="nil"/>
            </w:tcBorders>
            <w:shd w:val="clear" w:color="auto" w:fill="auto"/>
          </w:tcPr>
          <w:p w14:paraId="7DEDAECB" w14:textId="77777777" w:rsidR="001C705A" w:rsidRPr="00A1115A" w:rsidRDefault="001C705A" w:rsidP="006F2EF0">
            <w:pPr>
              <w:pStyle w:val="TAC"/>
            </w:pPr>
            <w:r w:rsidRPr="00A1115A">
              <w:rPr>
                <w:lang w:eastAsia="zh-CN"/>
              </w:rPr>
              <w:t>n65</w:t>
            </w:r>
          </w:p>
        </w:tc>
        <w:tc>
          <w:tcPr>
            <w:tcW w:w="313" w:type="pct"/>
          </w:tcPr>
          <w:p w14:paraId="22578C99"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13B97DF6" w14:textId="77777777" w:rsidR="001C705A" w:rsidRPr="00A1115A" w:rsidRDefault="001C705A" w:rsidP="006F2EF0">
            <w:pPr>
              <w:pStyle w:val="TAC"/>
            </w:pPr>
            <w:r w:rsidRPr="00A1115A">
              <w:rPr>
                <w:rFonts w:cs="Arial"/>
                <w:szCs w:val="18"/>
              </w:rPr>
              <w:t>25</w:t>
            </w:r>
          </w:p>
        </w:tc>
        <w:tc>
          <w:tcPr>
            <w:tcW w:w="270" w:type="pct"/>
            <w:shd w:val="clear" w:color="auto" w:fill="auto"/>
          </w:tcPr>
          <w:p w14:paraId="4E21F892"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849C758" w14:textId="77777777" w:rsidR="001C705A" w:rsidRPr="00A1115A" w:rsidRDefault="001C705A" w:rsidP="006F2EF0">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1712754" w14:textId="77777777" w:rsidR="001C705A" w:rsidRPr="00A1115A" w:rsidRDefault="001C705A" w:rsidP="006F2EF0">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CFE895F" w14:textId="77777777" w:rsidR="001C705A" w:rsidRPr="00A1115A" w:rsidRDefault="001C705A" w:rsidP="006F2EF0">
            <w:pPr>
              <w:pStyle w:val="TAC"/>
            </w:pPr>
          </w:p>
        </w:tc>
        <w:tc>
          <w:tcPr>
            <w:tcW w:w="226" w:type="pct"/>
          </w:tcPr>
          <w:p w14:paraId="0BE8E2C6" w14:textId="77777777" w:rsidR="001C705A" w:rsidRPr="00A1115A" w:rsidRDefault="001C705A" w:rsidP="006F2EF0">
            <w:pPr>
              <w:pStyle w:val="TAC"/>
            </w:pPr>
          </w:p>
        </w:tc>
        <w:tc>
          <w:tcPr>
            <w:tcW w:w="272" w:type="pct"/>
          </w:tcPr>
          <w:p w14:paraId="00507091" w14:textId="77777777" w:rsidR="001C705A" w:rsidRPr="00A1115A" w:rsidRDefault="001C705A" w:rsidP="006F2EF0">
            <w:pPr>
              <w:pStyle w:val="TAC"/>
            </w:pPr>
          </w:p>
        </w:tc>
        <w:tc>
          <w:tcPr>
            <w:tcW w:w="272" w:type="pct"/>
            <w:shd w:val="clear" w:color="auto" w:fill="auto"/>
          </w:tcPr>
          <w:p w14:paraId="28FB2BB7" w14:textId="77777777" w:rsidR="001C705A" w:rsidRPr="00A1115A" w:rsidRDefault="001C705A" w:rsidP="006F2EF0">
            <w:pPr>
              <w:pStyle w:val="TAC"/>
            </w:pPr>
          </w:p>
        </w:tc>
        <w:tc>
          <w:tcPr>
            <w:tcW w:w="316" w:type="pct"/>
          </w:tcPr>
          <w:p w14:paraId="46C8D86F" w14:textId="77777777" w:rsidR="001C705A" w:rsidRPr="00A1115A" w:rsidRDefault="001C705A" w:rsidP="006F2EF0">
            <w:pPr>
              <w:pStyle w:val="TAC"/>
              <w:rPr>
                <w:rFonts w:cs="Arial"/>
                <w:szCs w:val="18"/>
              </w:rPr>
            </w:pPr>
          </w:p>
        </w:tc>
        <w:tc>
          <w:tcPr>
            <w:tcW w:w="269" w:type="pct"/>
          </w:tcPr>
          <w:p w14:paraId="2223F118" w14:textId="77777777" w:rsidR="001C705A" w:rsidRPr="00A1115A" w:rsidRDefault="001C705A" w:rsidP="006F2EF0">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7E4E63B" w14:textId="77777777" w:rsidR="001C705A" w:rsidRPr="00A1115A" w:rsidRDefault="001C705A" w:rsidP="006F2EF0">
            <w:pPr>
              <w:pStyle w:val="TAC"/>
            </w:pPr>
          </w:p>
        </w:tc>
        <w:tc>
          <w:tcPr>
            <w:tcW w:w="263" w:type="pct"/>
          </w:tcPr>
          <w:p w14:paraId="03614E56" w14:textId="77777777" w:rsidR="001C705A" w:rsidRPr="00A1115A" w:rsidRDefault="001C705A" w:rsidP="006F2EF0">
            <w:pPr>
              <w:pStyle w:val="TAC"/>
            </w:pPr>
          </w:p>
        </w:tc>
        <w:tc>
          <w:tcPr>
            <w:tcW w:w="190" w:type="pct"/>
          </w:tcPr>
          <w:p w14:paraId="4706F81B" w14:textId="77777777" w:rsidR="001C705A" w:rsidRPr="00A1115A" w:rsidRDefault="001C705A" w:rsidP="006F2EF0">
            <w:pPr>
              <w:pStyle w:val="TAC"/>
            </w:pPr>
          </w:p>
        </w:tc>
        <w:tc>
          <w:tcPr>
            <w:tcW w:w="226" w:type="pct"/>
          </w:tcPr>
          <w:p w14:paraId="71690CDB" w14:textId="77777777" w:rsidR="001C705A" w:rsidRPr="00A1115A" w:rsidRDefault="001C705A" w:rsidP="006F2EF0">
            <w:pPr>
              <w:pStyle w:val="TAC"/>
            </w:pPr>
          </w:p>
        </w:tc>
        <w:tc>
          <w:tcPr>
            <w:tcW w:w="196" w:type="pct"/>
          </w:tcPr>
          <w:p w14:paraId="661F20B9" w14:textId="77777777" w:rsidR="001C705A" w:rsidRPr="00A1115A" w:rsidRDefault="001C705A" w:rsidP="006F2EF0">
            <w:pPr>
              <w:pStyle w:val="TAC"/>
            </w:pPr>
          </w:p>
        </w:tc>
        <w:tc>
          <w:tcPr>
            <w:tcW w:w="432" w:type="pct"/>
            <w:tcBorders>
              <w:bottom w:val="nil"/>
            </w:tcBorders>
            <w:shd w:val="clear" w:color="auto" w:fill="auto"/>
          </w:tcPr>
          <w:p w14:paraId="53373A17" w14:textId="77777777" w:rsidR="001C705A" w:rsidRPr="00A1115A" w:rsidRDefault="001C705A" w:rsidP="006F2EF0">
            <w:pPr>
              <w:pStyle w:val="TAC"/>
            </w:pPr>
            <w:r w:rsidRPr="00A1115A">
              <w:rPr>
                <w:lang w:eastAsia="zh-CN"/>
              </w:rPr>
              <w:t>F</w:t>
            </w:r>
            <w:r w:rsidRPr="00A1115A">
              <w:rPr>
                <w:rFonts w:hint="eastAsia"/>
                <w:lang w:eastAsia="zh-CN"/>
              </w:rPr>
              <w:t>DD</w:t>
            </w:r>
          </w:p>
        </w:tc>
      </w:tr>
      <w:tr w:rsidR="001C705A" w:rsidRPr="00A1115A" w14:paraId="578E8390" w14:textId="77777777" w:rsidTr="006F2EF0">
        <w:trPr>
          <w:trHeight w:val="187"/>
          <w:jc w:val="center"/>
        </w:trPr>
        <w:tc>
          <w:tcPr>
            <w:tcW w:w="406" w:type="pct"/>
            <w:tcBorders>
              <w:top w:val="nil"/>
              <w:bottom w:val="nil"/>
            </w:tcBorders>
            <w:shd w:val="clear" w:color="auto" w:fill="auto"/>
          </w:tcPr>
          <w:p w14:paraId="3CAA5F05" w14:textId="77777777" w:rsidR="001C705A" w:rsidRPr="00A1115A" w:rsidRDefault="001C705A" w:rsidP="006F2EF0">
            <w:pPr>
              <w:pStyle w:val="TAC"/>
            </w:pPr>
          </w:p>
        </w:tc>
        <w:tc>
          <w:tcPr>
            <w:tcW w:w="313" w:type="pct"/>
          </w:tcPr>
          <w:p w14:paraId="6F0C0DE4"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3C7DE42E" w14:textId="77777777" w:rsidR="001C705A" w:rsidRPr="00A1115A" w:rsidRDefault="001C705A" w:rsidP="006F2EF0">
            <w:pPr>
              <w:pStyle w:val="TAC"/>
            </w:pPr>
          </w:p>
        </w:tc>
        <w:tc>
          <w:tcPr>
            <w:tcW w:w="270" w:type="pct"/>
            <w:shd w:val="clear" w:color="auto" w:fill="auto"/>
          </w:tcPr>
          <w:p w14:paraId="44A79865" w14:textId="77777777" w:rsidR="001C705A" w:rsidRPr="00A1115A" w:rsidRDefault="001C705A" w:rsidP="006F2EF0">
            <w:pPr>
              <w:pStyle w:val="TAC"/>
            </w:pPr>
            <w:r w:rsidRPr="00A1115A">
              <w:rPr>
                <w:rFonts w:cs="Arial" w:hint="eastAsia"/>
                <w:szCs w:val="18"/>
              </w:rPr>
              <w:t>24</w:t>
            </w:r>
          </w:p>
        </w:tc>
        <w:tc>
          <w:tcPr>
            <w:tcW w:w="316" w:type="pct"/>
            <w:shd w:val="clear" w:color="auto" w:fill="auto"/>
          </w:tcPr>
          <w:p w14:paraId="6C8E32CE" w14:textId="77777777" w:rsidR="001C705A" w:rsidRPr="00A1115A" w:rsidRDefault="001C705A" w:rsidP="006F2EF0">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63FFA0E"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7F68B03E" w14:textId="77777777" w:rsidR="001C705A" w:rsidRPr="00A1115A" w:rsidRDefault="001C705A" w:rsidP="006F2EF0">
            <w:pPr>
              <w:pStyle w:val="TAC"/>
            </w:pPr>
          </w:p>
        </w:tc>
        <w:tc>
          <w:tcPr>
            <w:tcW w:w="226" w:type="pct"/>
          </w:tcPr>
          <w:p w14:paraId="6E3E2D76" w14:textId="77777777" w:rsidR="001C705A" w:rsidRPr="00A1115A" w:rsidRDefault="001C705A" w:rsidP="006F2EF0">
            <w:pPr>
              <w:pStyle w:val="TAC"/>
            </w:pPr>
          </w:p>
        </w:tc>
        <w:tc>
          <w:tcPr>
            <w:tcW w:w="272" w:type="pct"/>
          </w:tcPr>
          <w:p w14:paraId="6262FA48" w14:textId="77777777" w:rsidR="001C705A" w:rsidRPr="00A1115A" w:rsidRDefault="001C705A" w:rsidP="006F2EF0">
            <w:pPr>
              <w:pStyle w:val="TAC"/>
            </w:pPr>
          </w:p>
        </w:tc>
        <w:tc>
          <w:tcPr>
            <w:tcW w:w="272" w:type="pct"/>
            <w:shd w:val="clear" w:color="auto" w:fill="auto"/>
          </w:tcPr>
          <w:p w14:paraId="0A288416" w14:textId="77777777" w:rsidR="001C705A" w:rsidRPr="00A1115A" w:rsidRDefault="001C705A" w:rsidP="006F2EF0">
            <w:pPr>
              <w:pStyle w:val="TAC"/>
            </w:pPr>
          </w:p>
        </w:tc>
        <w:tc>
          <w:tcPr>
            <w:tcW w:w="316" w:type="pct"/>
          </w:tcPr>
          <w:p w14:paraId="4F5FF0FF" w14:textId="77777777" w:rsidR="001C705A" w:rsidRPr="00A1115A" w:rsidRDefault="001C705A" w:rsidP="006F2EF0">
            <w:pPr>
              <w:pStyle w:val="TAC"/>
              <w:rPr>
                <w:rFonts w:cs="Arial"/>
                <w:szCs w:val="18"/>
              </w:rPr>
            </w:pPr>
          </w:p>
        </w:tc>
        <w:tc>
          <w:tcPr>
            <w:tcW w:w="269" w:type="pct"/>
          </w:tcPr>
          <w:p w14:paraId="2EAD3889" w14:textId="77777777" w:rsidR="001C705A" w:rsidRPr="00A1115A" w:rsidRDefault="001C705A" w:rsidP="006F2EF0">
            <w:pPr>
              <w:pStyle w:val="TAC"/>
            </w:pPr>
            <w:r w:rsidRPr="00A1115A">
              <w:rPr>
                <w:rFonts w:cs="Arial"/>
                <w:szCs w:val="18"/>
              </w:rPr>
              <w:t>64</w:t>
            </w:r>
            <w:r w:rsidRPr="00A1115A">
              <w:rPr>
                <w:rFonts w:cs="Arial"/>
                <w:szCs w:val="18"/>
                <w:vertAlign w:val="superscript"/>
              </w:rPr>
              <w:t>1</w:t>
            </w:r>
          </w:p>
        </w:tc>
        <w:tc>
          <w:tcPr>
            <w:tcW w:w="226" w:type="pct"/>
          </w:tcPr>
          <w:p w14:paraId="465EA7B3" w14:textId="77777777" w:rsidR="001C705A" w:rsidRPr="00A1115A" w:rsidRDefault="001C705A" w:rsidP="006F2EF0">
            <w:pPr>
              <w:pStyle w:val="TAC"/>
            </w:pPr>
          </w:p>
        </w:tc>
        <w:tc>
          <w:tcPr>
            <w:tcW w:w="263" w:type="pct"/>
          </w:tcPr>
          <w:p w14:paraId="38546641" w14:textId="77777777" w:rsidR="001C705A" w:rsidRPr="00A1115A" w:rsidRDefault="001C705A" w:rsidP="006F2EF0">
            <w:pPr>
              <w:pStyle w:val="TAC"/>
            </w:pPr>
          </w:p>
        </w:tc>
        <w:tc>
          <w:tcPr>
            <w:tcW w:w="190" w:type="pct"/>
          </w:tcPr>
          <w:p w14:paraId="18E3987E" w14:textId="77777777" w:rsidR="001C705A" w:rsidRPr="00A1115A" w:rsidRDefault="001C705A" w:rsidP="006F2EF0">
            <w:pPr>
              <w:pStyle w:val="TAC"/>
            </w:pPr>
          </w:p>
        </w:tc>
        <w:tc>
          <w:tcPr>
            <w:tcW w:w="226" w:type="pct"/>
          </w:tcPr>
          <w:p w14:paraId="6E5DDB2F" w14:textId="77777777" w:rsidR="001C705A" w:rsidRPr="00A1115A" w:rsidRDefault="001C705A" w:rsidP="006F2EF0">
            <w:pPr>
              <w:pStyle w:val="TAC"/>
            </w:pPr>
          </w:p>
        </w:tc>
        <w:tc>
          <w:tcPr>
            <w:tcW w:w="196" w:type="pct"/>
          </w:tcPr>
          <w:p w14:paraId="21AE89DF" w14:textId="77777777" w:rsidR="001C705A" w:rsidRPr="00A1115A" w:rsidRDefault="001C705A" w:rsidP="006F2EF0">
            <w:pPr>
              <w:pStyle w:val="TAC"/>
            </w:pPr>
          </w:p>
        </w:tc>
        <w:tc>
          <w:tcPr>
            <w:tcW w:w="432" w:type="pct"/>
            <w:tcBorders>
              <w:top w:val="nil"/>
              <w:bottom w:val="nil"/>
            </w:tcBorders>
            <w:shd w:val="clear" w:color="auto" w:fill="auto"/>
          </w:tcPr>
          <w:p w14:paraId="3FEBE3CA" w14:textId="77777777" w:rsidR="001C705A" w:rsidRPr="00A1115A" w:rsidRDefault="001C705A" w:rsidP="006F2EF0">
            <w:pPr>
              <w:pStyle w:val="TAC"/>
            </w:pPr>
          </w:p>
        </w:tc>
      </w:tr>
      <w:tr w:rsidR="001C705A" w:rsidRPr="00A1115A" w14:paraId="214952CA" w14:textId="77777777" w:rsidTr="006F2EF0">
        <w:trPr>
          <w:trHeight w:val="187"/>
          <w:jc w:val="center"/>
        </w:trPr>
        <w:tc>
          <w:tcPr>
            <w:tcW w:w="406" w:type="pct"/>
            <w:tcBorders>
              <w:top w:val="nil"/>
              <w:bottom w:val="single" w:sz="4" w:space="0" w:color="auto"/>
            </w:tcBorders>
            <w:shd w:val="clear" w:color="auto" w:fill="auto"/>
          </w:tcPr>
          <w:p w14:paraId="115A1A96" w14:textId="77777777" w:rsidR="001C705A" w:rsidRPr="00A1115A" w:rsidRDefault="001C705A" w:rsidP="006F2EF0">
            <w:pPr>
              <w:pStyle w:val="TAC"/>
            </w:pPr>
          </w:p>
        </w:tc>
        <w:tc>
          <w:tcPr>
            <w:tcW w:w="313" w:type="pct"/>
          </w:tcPr>
          <w:p w14:paraId="48BA95DA"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3913B03A" w14:textId="77777777" w:rsidR="001C705A" w:rsidRPr="00A1115A" w:rsidRDefault="001C705A" w:rsidP="006F2EF0">
            <w:pPr>
              <w:pStyle w:val="TAC"/>
            </w:pPr>
          </w:p>
        </w:tc>
        <w:tc>
          <w:tcPr>
            <w:tcW w:w="270" w:type="pct"/>
            <w:shd w:val="clear" w:color="auto" w:fill="auto"/>
          </w:tcPr>
          <w:p w14:paraId="435C675A"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316" w:type="pct"/>
            <w:shd w:val="clear" w:color="auto" w:fill="auto"/>
          </w:tcPr>
          <w:p w14:paraId="4AF5D012" w14:textId="77777777" w:rsidR="001C705A" w:rsidRPr="00A1115A" w:rsidRDefault="001C705A" w:rsidP="006F2EF0">
            <w:pPr>
              <w:pStyle w:val="TAC"/>
            </w:pPr>
            <w:r w:rsidRPr="00A1115A">
              <w:rPr>
                <w:rFonts w:cs="Arial" w:hint="eastAsia"/>
                <w:szCs w:val="18"/>
              </w:rPr>
              <w:t>18</w:t>
            </w:r>
          </w:p>
        </w:tc>
        <w:tc>
          <w:tcPr>
            <w:tcW w:w="265" w:type="pct"/>
            <w:shd w:val="clear" w:color="auto" w:fill="auto"/>
          </w:tcPr>
          <w:p w14:paraId="533C1D5A" w14:textId="77777777" w:rsidR="001C705A" w:rsidRPr="00A1115A" w:rsidRDefault="001C705A" w:rsidP="006F2EF0">
            <w:pPr>
              <w:pStyle w:val="TAC"/>
            </w:pPr>
            <w:r w:rsidRPr="00A1115A">
              <w:rPr>
                <w:rFonts w:cs="Arial" w:hint="eastAsia"/>
                <w:szCs w:val="18"/>
              </w:rPr>
              <w:t>24</w:t>
            </w:r>
          </w:p>
        </w:tc>
        <w:tc>
          <w:tcPr>
            <w:tcW w:w="272" w:type="pct"/>
            <w:shd w:val="clear" w:color="auto" w:fill="auto"/>
          </w:tcPr>
          <w:p w14:paraId="443EE53B" w14:textId="77777777" w:rsidR="001C705A" w:rsidRPr="00A1115A" w:rsidRDefault="001C705A" w:rsidP="006F2EF0">
            <w:pPr>
              <w:pStyle w:val="TAC"/>
            </w:pPr>
          </w:p>
        </w:tc>
        <w:tc>
          <w:tcPr>
            <w:tcW w:w="226" w:type="pct"/>
          </w:tcPr>
          <w:p w14:paraId="3BECD29D" w14:textId="77777777" w:rsidR="001C705A" w:rsidRPr="00A1115A" w:rsidRDefault="001C705A" w:rsidP="006F2EF0">
            <w:pPr>
              <w:pStyle w:val="TAC"/>
            </w:pPr>
          </w:p>
        </w:tc>
        <w:tc>
          <w:tcPr>
            <w:tcW w:w="272" w:type="pct"/>
          </w:tcPr>
          <w:p w14:paraId="0758A422" w14:textId="77777777" w:rsidR="001C705A" w:rsidRPr="00A1115A" w:rsidRDefault="001C705A" w:rsidP="006F2EF0">
            <w:pPr>
              <w:pStyle w:val="TAC"/>
            </w:pPr>
          </w:p>
        </w:tc>
        <w:tc>
          <w:tcPr>
            <w:tcW w:w="272" w:type="pct"/>
            <w:shd w:val="clear" w:color="auto" w:fill="auto"/>
          </w:tcPr>
          <w:p w14:paraId="6E9D70AF" w14:textId="77777777" w:rsidR="001C705A" w:rsidRPr="00A1115A" w:rsidRDefault="001C705A" w:rsidP="006F2EF0">
            <w:pPr>
              <w:pStyle w:val="TAC"/>
            </w:pPr>
          </w:p>
        </w:tc>
        <w:tc>
          <w:tcPr>
            <w:tcW w:w="316" w:type="pct"/>
          </w:tcPr>
          <w:p w14:paraId="28F8DC97" w14:textId="77777777" w:rsidR="001C705A" w:rsidRPr="00A1115A" w:rsidRDefault="001C705A" w:rsidP="006F2EF0">
            <w:pPr>
              <w:pStyle w:val="TAC"/>
              <w:rPr>
                <w:rFonts w:cs="Arial"/>
                <w:szCs w:val="18"/>
              </w:rPr>
            </w:pPr>
          </w:p>
        </w:tc>
        <w:tc>
          <w:tcPr>
            <w:tcW w:w="269" w:type="pct"/>
          </w:tcPr>
          <w:p w14:paraId="6E335FCC" w14:textId="77777777" w:rsidR="001C705A" w:rsidRPr="00A1115A" w:rsidRDefault="001C705A" w:rsidP="006F2EF0">
            <w:pPr>
              <w:pStyle w:val="TAC"/>
            </w:pPr>
            <w:r w:rsidRPr="00A1115A">
              <w:rPr>
                <w:rFonts w:cs="Arial"/>
                <w:szCs w:val="18"/>
              </w:rPr>
              <w:t>30</w:t>
            </w:r>
            <w:r w:rsidRPr="00A1115A">
              <w:rPr>
                <w:rFonts w:cs="Arial"/>
                <w:szCs w:val="18"/>
                <w:vertAlign w:val="superscript"/>
              </w:rPr>
              <w:t>1</w:t>
            </w:r>
          </w:p>
        </w:tc>
        <w:tc>
          <w:tcPr>
            <w:tcW w:w="226" w:type="pct"/>
          </w:tcPr>
          <w:p w14:paraId="43EF183C" w14:textId="77777777" w:rsidR="001C705A" w:rsidRPr="00A1115A" w:rsidRDefault="001C705A" w:rsidP="006F2EF0">
            <w:pPr>
              <w:pStyle w:val="TAC"/>
            </w:pPr>
          </w:p>
        </w:tc>
        <w:tc>
          <w:tcPr>
            <w:tcW w:w="263" w:type="pct"/>
          </w:tcPr>
          <w:p w14:paraId="46818AD7" w14:textId="77777777" w:rsidR="001C705A" w:rsidRPr="00A1115A" w:rsidRDefault="001C705A" w:rsidP="006F2EF0">
            <w:pPr>
              <w:pStyle w:val="TAC"/>
            </w:pPr>
          </w:p>
        </w:tc>
        <w:tc>
          <w:tcPr>
            <w:tcW w:w="190" w:type="pct"/>
          </w:tcPr>
          <w:p w14:paraId="72B83A29" w14:textId="77777777" w:rsidR="001C705A" w:rsidRPr="00A1115A" w:rsidRDefault="001C705A" w:rsidP="006F2EF0">
            <w:pPr>
              <w:pStyle w:val="TAC"/>
            </w:pPr>
          </w:p>
        </w:tc>
        <w:tc>
          <w:tcPr>
            <w:tcW w:w="226" w:type="pct"/>
          </w:tcPr>
          <w:p w14:paraId="209C31DB" w14:textId="77777777" w:rsidR="001C705A" w:rsidRPr="00A1115A" w:rsidRDefault="001C705A" w:rsidP="006F2EF0">
            <w:pPr>
              <w:pStyle w:val="TAC"/>
            </w:pPr>
          </w:p>
        </w:tc>
        <w:tc>
          <w:tcPr>
            <w:tcW w:w="196" w:type="pct"/>
          </w:tcPr>
          <w:p w14:paraId="233154E2"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36923007" w14:textId="77777777" w:rsidR="001C705A" w:rsidRPr="00A1115A" w:rsidRDefault="001C705A" w:rsidP="006F2EF0">
            <w:pPr>
              <w:pStyle w:val="TAC"/>
            </w:pPr>
          </w:p>
        </w:tc>
      </w:tr>
      <w:tr w:rsidR="001C705A" w:rsidRPr="00A1115A" w14:paraId="560D2D91" w14:textId="77777777" w:rsidTr="006F2EF0">
        <w:trPr>
          <w:trHeight w:val="187"/>
          <w:jc w:val="center"/>
        </w:trPr>
        <w:tc>
          <w:tcPr>
            <w:tcW w:w="406" w:type="pct"/>
            <w:tcBorders>
              <w:bottom w:val="nil"/>
            </w:tcBorders>
            <w:shd w:val="clear" w:color="auto" w:fill="auto"/>
          </w:tcPr>
          <w:p w14:paraId="14F9C57C" w14:textId="77777777" w:rsidR="001C705A" w:rsidRPr="00A1115A" w:rsidRDefault="001C705A" w:rsidP="006F2EF0">
            <w:pPr>
              <w:pStyle w:val="TAC"/>
            </w:pPr>
            <w:r w:rsidRPr="00A1115A">
              <w:rPr>
                <w:rFonts w:hint="eastAsia"/>
                <w:lang w:eastAsia="zh-CN"/>
              </w:rPr>
              <w:t>n66</w:t>
            </w:r>
          </w:p>
        </w:tc>
        <w:tc>
          <w:tcPr>
            <w:tcW w:w="313" w:type="pct"/>
          </w:tcPr>
          <w:p w14:paraId="4D19DF11"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748F71C7" w14:textId="77777777" w:rsidR="001C705A" w:rsidRPr="00A1115A" w:rsidRDefault="001C705A" w:rsidP="006F2EF0">
            <w:pPr>
              <w:pStyle w:val="TAC"/>
            </w:pPr>
            <w:r w:rsidRPr="00A1115A">
              <w:rPr>
                <w:rFonts w:cs="Arial"/>
                <w:szCs w:val="18"/>
              </w:rPr>
              <w:t>25</w:t>
            </w:r>
          </w:p>
        </w:tc>
        <w:tc>
          <w:tcPr>
            <w:tcW w:w="270" w:type="pct"/>
            <w:shd w:val="clear" w:color="auto" w:fill="auto"/>
          </w:tcPr>
          <w:p w14:paraId="3E0CE0FF"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F205A4D" w14:textId="77777777" w:rsidR="001C705A" w:rsidRPr="00A1115A" w:rsidRDefault="001C705A" w:rsidP="006F2EF0">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734F045" w14:textId="77777777" w:rsidR="001C705A" w:rsidRPr="00A1115A" w:rsidRDefault="001C705A" w:rsidP="006F2EF0">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4F27F06" w14:textId="77777777" w:rsidR="001C705A" w:rsidRPr="00A1115A" w:rsidRDefault="001C705A" w:rsidP="006F2EF0">
            <w:pPr>
              <w:pStyle w:val="TAC"/>
            </w:pPr>
            <w:r w:rsidRPr="00A1115A">
              <w:rPr>
                <w:lang w:val="en-US" w:eastAsia="zh-CN"/>
              </w:rPr>
              <w:t>128</w:t>
            </w:r>
            <w:r w:rsidRPr="00A1115A">
              <w:rPr>
                <w:rFonts w:cs="Arial"/>
                <w:szCs w:val="18"/>
                <w:vertAlign w:val="superscript"/>
              </w:rPr>
              <w:t>1</w:t>
            </w:r>
          </w:p>
        </w:tc>
        <w:tc>
          <w:tcPr>
            <w:tcW w:w="226" w:type="pct"/>
          </w:tcPr>
          <w:p w14:paraId="160001F8" w14:textId="77777777" w:rsidR="001C705A" w:rsidRPr="00A1115A" w:rsidRDefault="001C705A" w:rsidP="006F2EF0">
            <w:pPr>
              <w:pStyle w:val="TAC"/>
            </w:pPr>
            <w:r w:rsidRPr="00A1115A">
              <w:rPr>
                <w:lang w:val="en-US" w:eastAsia="zh-CN"/>
              </w:rPr>
              <w:t>160</w:t>
            </w:r>
          </w:p>
        </w:tc>
        <w:tc>
          <w:tcPr>
            <w:tcW w:w="272" w:type="pct"/>
          </w:tcPr>
          <w:p w14:paraId="19583314" w14:textId="77777777" w:rsidR="001C705A" w:rsidRPr="00A1115A" w:rsidRDefault="001C705A" w:rsidP="006F2EF0">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67AC51A4" w14:textId="77777777" w:rsidR="001C705A" w:rsidRPr="00A1115A" w:rsidRDefault="001C705A" w:rsidP="006F2EF0">
            <w:pPr>
              <w:pStyle w:val="TAC"/>
            </w:pPr>
            <w:r w:rsidRPr="00A1115A">
              <w:t>216</w:t>
            </w:r>
          </w:p>
        </w:tc>
        <w:tc>
          <w:tcPr>
            <w:tcW w:w="316" w:type="pct"/>
          </w:tcPr>
          <w:p w14:paraId="58C4F670" w14:textId="77777777" w:rsidR="001C705A" w:rsidRPr="00A1115A" w:rsidRDefault="001C705A" w:rsidP="006F2EF0">
            <w:pPr>
              <w:pStyle w:val="TAC"/>
            </w:pPr>
            <w:r>
              <w:t>[240</w:t>
            </w:r>
            <w:r w:rsidRPr="00A1115A">
              <w:rPr>
                <w:rFonts w:cs="Arial"/>
                <w:szCs w:val="18"/>
                <w:vertAlign w:val="superscript"/>
              </w:rPr>
              <w:t>1</w:t>
            </w:r>
            <w:r>
              <w:t>]</w:t>
            </w:r>
          </w:p>
        </w:tc>
        <w:tc>
          <w:tcPr>
            <w:tcW w:w="269" w:type="pct"/>
          </w:tcPr>
          <w:p w14:paraId="172F1C2E" w14:textId="77777777" w:rsidR="001C705A" w:rsidRPr="00A1115A" w:rsidRDefault="001C705A" w:rsidP="006F2EF0">
            <w:pPr>
              <w:pStyle w:val="TAC"/>
            </w:pPr>
          </w:p>
        </w:tc>
        <w:tc>
          <w:tcPr>
            <w:tcW w:w="226" w:type="pct"/>
          </w:tcPr>
          <w:p w14:paraId="0558BCFF" w14:textId="77777777" w:rsidR="001C705A" w:rsidRPr="00A1115A" w:rsidRDefault="001C705A" w:rsidP="006F2EF0">
            <w:pPr>
              <w:pStyle w:val="TAC"/>
            </w:pPr>
          </w:p>
        </w:tc>
        <w:tc>
          <w:tcPr>
            <w:tcW w:w="263" w:type="pct"/>
          </w:tcPr>
          <w:p w14:paraId="38574387" w14:textId="77777777" w:rsidR="001C705A" w:rsidRPr="00A1115A" w:rsidRDefault="001C705A" w:rsidP="006F2EF0">
            <w:pPr>
              <w:pStyle w:val="TAC"/>
            </w:pPr>
          </w:p>
        </w:tc>
        <w:tc>
          <w:tcPr>
            <w:tcW w:w="190" w:type="pct"/>
          </w:tcPr>
          <w:p w14:paraId="06C65110" w14:textId="77777777" w:rsidR="001C705A" w:rsidRPr="00A1115A" w:rsidRDefault="001C705A" w:rsidP="006F2EF0">
            <w:pPr>
              <w:pStyle w:val="TAC"/>
            </w:pPr>
          </w:p>
        </w:tc>
        <w:tc>
          <w:tcPr>
            <w:tcW w:w="226" w:type="pct"/>
          </w:tcPr>
          <w:p w14:paraId="01207D14" w14:textId="77777777" w:rsidR="001C705A" w:rsidRPr="00A1115A" w:rsidRDefault="001C705A" w:rsidP="006F2EF0">
            <w:pPr>
              <w:pStyle w:val="TAC"/>
            </w:pPr>
          </w:p>
        </w:tc>
        <w:tc>
          <w:tcPr>
            <w:tcW w:w="196" w:type="pct"/>
          </w:tcPr>
          <w:p w14:paraId="566B0676" w14:textId="77777777" w:rsidR="001C705A" w:rsidRPr="00A1115A" w:rsidRDefault="001C705A" w:rsidP="006F2EF0">
            <w:pPr>
              <w:pStyle w:val="TAC"/>
            </w:pPr>
          </w:p>
        </w:tc>
        <w:tc>
          <w:tcPr>
            <w:tcW w:w="432" w:type="pct"/>
            <w:tcBorders>
              <w:bottom w:val="nil"/>
            </w:tcBorders>
            <w:shd w:val="clear" w:color="auto" w:fill="auto"/>
          </w:tcPr>
          <w:p w14:paraId="62E3BE6C" w14:textId="77777777" w:rsidR="001C705A" w:rsidRPr="00A1115A" w:rsidRDefault="001C705A" w:rsidP="006F2EF0">
            <w:pPr>
              <w:pStyle w:val="TAC"/>
            </w:pPr>
            <w:r w:rsidRPr="00A1115A">
              <w:t>FDD</w:t>
            </w:r>
          </w:p>
        </w:tc>
      </w:tr>
      <w:tr w:rsidR="001C705A" w:rsidRPr="00A1115A" w14:paraId="4C49091F" w14:textId="77777777" w:rsidTr="006F2EF0">
        <w:trPr>
          <w:trHeight w:val="187"/>
          <w:jc w:val="center"/>
        </w:trPr>
        <w:tc>
          <w:tcPr>
            <w:tcW w:w="406" w:type="pct"/>
            <w:tcBorders>
              <w:top w:val="nil"/>
              <w:bottom w:val="nil"/>
            </w:tcBorders>
            <w:shd w:val="clear" w:color="auto" w:fill="auto"/>
          </w:tcPr>
          <w:p w14:paraId="529A08F0" w14:textId="77777777" w:rsidR="001C705A" w:rsidRPr="00A1115A" w:rsidRDefault="001C705A" w:rsidP="006F2EF0">
            <w:pPr>
              <w:pStyle w:val="TAC"/>
            </w:pPr>
          </w:p>
        </w:tc>
        <w:tc>
          <w:tcPr>
            <w:tcW w:w="313" w:type="pct"/>
          </w:tcPr>
          <w:p w14:paraId="7A55C34A"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4731E17F" w14:textId="77777777" w:rsidR="001C705A" w:rsidRPr="00A1115A" w:rsidRDefault="001C705A" w:rsidP="006F2EF0">
            <w:pPr>
              <w:pStyle w:val="TAC"/>
            </w:pPr>
          </w:p>
        </w:tc>
        <w:tc>
          <w:tcPr>
            <w:tcW w:w="270" w:type="pct"/>
            <w:shd w:val="clear" w:color="auto" w:fill="auto"/>
          </w:tcPr>
          <w:p w14:paraId="5FA4A977" w14:textId="77777777" w:rsidR="001C705A" w:rsidRPr="00A1115A" w:rsidRDefault="001C705A" w:rsidP="006F2EF0">
            <w:pPr>
              <w:pStyle w:val="TAC"/>
            </w:pPr>
            <w:r w:rsidRPr="00A1115A">
              <w:rPr>
                <w:rFonts w:cs="Arial" w:hint="eastAsia"/>
                <w:szCs w:val="18"/>
              </w:rPr>
              <w:t>24</w:t>
            </w:r>
          </w:p>
        </w:tc>
        <w:tc>
          <w:tcPr>
            <w:tcW w:w="316" w:type="pct"/>
            <w:shd w:val="clear" w:color="auto" w:fill="auto"/>
          </w:tcPr>
          <w:p w14:paraId="4B061C63" w14:textId="77777777" w:rsidR="001C705A" w:rsidRPr="00A1115A" w:rsidRDefault="001C705A" w:rsidP="006F2EF0">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47BD9DB"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E6182DE" w14:textId="77777777" w:rsidR="001C705A" w:rsidRPr="00A1115A" w:rsidRDefault="001C705A" w:rsidP="006F2EF0">
            <w:pPr>
              <w:pStyle w:val="TAC"/>
            </w:pPr>
            <w:r w:rsidRPr="00A1115A">
              <w:rPr>
                <w:lang w:val="en-US" w:eastAsia="zh-CN"/>
              </w:rPr>
              <w:t>64</w:t>
            </w:r>
            <w:r w:rsidRPr="00A1115A">
              <w:rPr>
                <w:rFonts w:cs="Arial"/>
                <w:szCs w:val="18"/>
                <w:vertAlign w:val="superscript"/>
              </w:rPr>
              <w:t>1</w:t>
            </w:r>
          </w:p>
        </w:tc>
        <w:tc>
          <w:tcPr>
            <w:tcW w:w="226" w:type="pct"/>
          </w:tcPr>
          <w:p w14:paraId="5DE67675" w14:textId="77777777" w:rsidR="001C705A" w:rsidRPr="00A1115A" w:rsidRDefault="001C705A" w:rsidP="006F2EF0">
            <w:pPr>
              <w:pStyle w:val="TAC"/>
            </w:pPr>
            <w:r w:rsidRPr="00A1115A">
              <w:rPr>
                <w:rFonts w:eastAsia="Malgun Gothic"/>
              </w:rPr>
              <w:t>75</w:t>
            </w:r>
            <w:r w:rsidRPr="00A1115A">
              <w:rPr>
                <w:rFonts w:cs="Arial"/>
                <w:szCs w:val="18"/>
                <w:vertAlign w:val="superscript"/>
              </w:rPr>
              <w:t>1</w:t>
            </w:r>
          </w:p>
        </w:tc>
        <w:tc>
          <w:tcPr>
            <w:tcW w:w="272" w:type="pct"/>
          </w:tcPr>
          <w:p w14:paraId="6D5B5159" w14:textId="77777777" w:rsidR="001C705A" w:rsidRPr="00A1115A" w:rsidRDefault="001C705A" w:rsidP="006F2EF0">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634CC448" w14:textId="77777777" w:rsidR="001C705A" w:rsidRPr="00A1115A" w:rsidRDefault="001C705A" w:rsidP="006F2EF0">
            <w:pPr>
              <w:pStyle w:val="TAC"/>
            </w:pPr>
            <w:r w:rsidRPr="00A1115A">
              <w:rPr>
                <w:lang w:eastAsia="zh-CN"/>
              </w:rPr>
              <w:t>100</w:t>
            </w:r>
            <w:r w:rsidRPr="00A1115A">
              <w:rPr>
                <w:rFonts w:cs="Arial"/>
                <w:szCs w:val="18"/>
                <w:vertAlign w:val="superscript"/>
              </w:rPr>
              <w:t>1</w:t>
            </w:r>
          </w:p>
        </w:tc>
        <w:tc>
          <w:tcPr>
            <w:tcW w:w="316" w:type="pct"/>
          </w:tcPr>
          <w:p w14:paraId="1312EF3A" w14:textId="77777777" w:rsidR="001C705A" w:rsidRPr="00A1115A" w:rsidRDefault="001C705A" w:rsidP="006F2EF0">
            <w:pPr>
              <w:pStyle w:val="TAC"/>
            </w:pPr>
            <w:r>
              <w:t>[108</w:t>
            </w:r>
            <w:r w:rsidRPr="00A1115A">
              <w:rPr>
                <w:rFonts w:cs="Arial"/>
                <w:szCs w:val="18"/>
                <w:vertAlign w:val="superscript"/>
              </w:rPr>
              <w:t>1</w:t>
            </w:r>
            <w:r>
              <w:t>]</w:t>
            </w:r>
          </w:p>
        </w:tc>
        <w:tc>
          <w:tcPr>
            <w:tcW w:w="269" w:type="pct"/>
          </w:tcPr>
          <w:p w14:paraId="58703B37" w14:textId="77777777" w:rsidR="001C705A" w:rsidRPr="00A1115A" w:rsidRDefault="001C705A" w:rsidP="006F2EF0">
            <w:pPr>
              <w:pStyle w:val="TAC"/>
            </w:pPr>
          </w:p>
        </w:tc>
        <w:tc>
          <w:tcPr>
            <w:tcW w:w="226" w:type="pct"/>
          </w:tcPr>
          <w:p w14:paraId="649CA131" w14:textId="77777777" w:rsidR="001C705A" w:rsidRPr="00A1115A" w:rsidRDefault="001C705A" w:rsidP="006F2EF0">
            <w:pPr>
              <w:pStyle w:val="TAC"/>
            </w:pPr>
          </w:p>
        </w:tc>
        <w:tc>
          <w:tcPr>
            <w:tcW w:w="263" w:type="pct"/>
          </w:tcPr>
          <w:p w14:paraId="67E0CA70" w14:textId="77777777" w:rsidR="001C705A" w:rsidRPr="00A1115A" w:rsidRDefault="001C705A" w:rsidP="006F2EF0">
            <w:pPr>
              <w:pStyle w:val="TAC"/>
            </w:pPr>
          </w:p>
        </w:tc>
        <w:tc>
          <w:tcPr>
            <w:tcW w:w="190" w:type="pct"/>
          </w:tcPr>
          <w:p w14:paraId="35C30B45" w14:textId="77777777" w:rsidR="001C705A" w:rsidRPr="00A1115A" w:rsidRDefault="001C705A" w:rsidP="006F2EF0">
            <w:pPr>
              <w:pStyle w:val="TAC"/>
            </w:pPr>
          </w:p>
        </w:tc>
        <w:tc>
          <w:tcPr>
            <w:tcW w:w="226" w:type="pct"/>
          </w:tcPr>
          <w:p w14:paraId="16943514" w14:textId="77777777" w:rsidR="001C705A" w:rsidRPr="00A1115A" w:rsidRDefault="001C705A" w:rsidP="006F2EF0">
            <w:pPr>
              <w:pStyle w:val="TAC"/>
            </w:pPr>
          </w:p>
        </w:tc>
        <w:tc>
          <w:tcPr>
            <w:tcW w:w="196" w:type="pct"/>
          </w:tcPr>
          <w:p w14:paraId="4EC50007" w14:textId="77777777" w:rsidR="001C705A" w:rsidRPr="00A1115A" w:rsidRDefault="001C705A" w:rsidP="006F2EF0">
            <w:pPr>
              <w:pStyle w:val="TAC"/>
            </w:pPr>
          </w:p>
        </w:tc>
        <w:tc>
          <w:tcPr>
            <w:tcW w:w="432" w:type="pct"/>
            <w:tcBorders>
              <w:top w:val="nil"/>
              <w:bottom w:val="nil"/>
            </w:tcBorders>
            <w:shd w:val="clear" w:color="auto" w:fill="auto"/>
          </w:tcPr>
          <w:p w14:paraId="769EFC7C" w14:textId="77777777" w:rsidR="001C705A" w:rsidRPr="00A1115A" w:rsidRDefault="001C705A" w:rsidP="006F2EF0">
            <w:pPr>
              <w:pStyle w:val="TAC"/>
            </w:pPr>
          </w:p>
        </w:tc>
      </w:tr>
      <w:tr w:rsidR="001C705A" w:rsidRPr="00A1115A" w14:paraId="088CE89B" w14:textId="77777777" w:rsidTr="006F2EF0">
        <w:trPr>
          <w:trHeight w:val="187"/>
          <w:jc w:val="center"/>
        </w:trPr>
        <w:tc>
          <w:tcPr>
            <w:tcW w:w="406" w:type="pct"/>
            <w:tcBorders>
              <w:top w:val="nil"/>
              <w:bottom w:val="single" w:sz="4" w:space="0" w:color="auto"/>
            </w:tcBorders>
            <w:shd w:val="clear" w:color="auto" w:fill="auto"/>
          </w:tcPr>
          <w:p w14:paraId="28EFCFA4" w14:textId="77777777" w:rsidR="001C705A" w:rsidRPr="00A1115A" w:rsidRDefault="001C705A" w:rsidP="006F2EF0">
            <w:pPr>
              <w:pStyle w:val="TAC"/>
            </w:pPr>
          </w:p>
        </w:tc>
        <w:tc>
          <w:tcPr>
            <w:tcW w:w="313" w:type="pct"/>
          </w:tcPr>
          <w:p w14:paraId="12FD9734"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259E6A74" w14:textId="77777777" w:rsidR="001C705A" w:rsidRPr="00A1115A" w:rsidRDefault="001C705A" w:rsidP="006F2EF0">
            <w:pPr>
              <w:pStyle w:val="TAC"/>
            </w:pPr>
          </w:p>
        </w:tc>
        <w:tc>
          <w:tcPr>
            <w:tcW w:w="270" w:type="pct"/>
            <w:shd w:val="clear" w:color="auto" w:fill="auto"/>
          </w:tcPr>
          <w:p w14:paraId="49669F55"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316" w:type="pct"/>
            <w:shd w:val="clear" w:color="auto" w:fill="auto"/>
          </w:tcPr>
          <w:p w14:paraId="00FB6CC1" w14:textId="77777777" w:rsidR="001C705A" w:rsidRPr="00A1115A" w:rsidRDefault="001C705A" w:rsidP="006F2EF0">
            <w:pPr>
              <w:pStyle w:val="TAC"/>
            </w:pPr>
            <w:r w:rsidRPr="00A1115A">
              <w:rPr>
                <w:rFonts w:cs="Arial" w:hint="eastAsia"/>
                <w:szCs w:val="18"/>
              </w:rPr>
              <w:t>18</w:t>
            </w:r>
          </w:p>
        </w:tc>
        <w:tc>
          <w:tcPr>
            <w:tcW w:w="265" w:type="pct"/>
            <w:shd w:val="clear" w:color="auto" w:fill="auto"/>
          </w:tcPr>
          <w:p w14:paraId="4887D8AB" w14:textId="77777777" w:rsidR="001C705A" w:rsidRPr="00A1115A" w:rsidRDefault="001C705A" w:rsidP="006F2EF0">
            <w:pPr>
              <w:pStyle w:val="TAC"/>
            </w:pPr>
            <w:r w:rsidRPr="00A1115A">
              <w:rPr>
                <w:rFonts w:cs="Arial" w:hint="eastAsia"/>
                <w:szCs w:val="18"/>
              </w:rPr>
              <w:t>24</w:t>
            </w:r>
          </w:p>
        </w:tc>
        <w:tc>
          <w:tcPr>
            <w:tcW w:w="272" w:type="pct"/>
            <w:shd w:val="clear" w:color="auto" w:fill="auto"/>
          </w:tcPr>
          <w:p w14:paraId="1E8FE693" w14:textId="77777777" w:rsidR="001C705A" w:rsidRPr="00A1115A" w:rsidRDefault="001C705A" w:rsidP="006F2EF0">
            <w:pPr>
              <w:pStyle w:val="TAC"/>
            </w:pPr>
            <w:r w:rsidRPr="00A1115A">
              <w:rPr>
                <w:lang w:val="en-US" w:eastAsia="zh-CN"/>
              </w:rPr>
              <w:t>30</w:t>
            </w:r>
            <w:r w:rsidRPr="00A1115A">
              <w:rPr>
                <w:rFonts w:cs="Arial"/>
                <w:szCs w:val="18"/>
                <w:vertAlign w:val="superscript"/>
              </w:rPr>
              <w:t>1</w:t>
            </w:r>
          </w:p>
        </w:tc>
        <w:tc>
          <w:tcPr>
            <w:tcW w:w="226" w:type="pct"/>
          </w:tcPr>
          <w:p w14:paraId="118D5B2A" w14:textId="77777777" w:rsidR="001C705A" w:rsidRPr="00A1115A" w:rsidRDefault="001C705A" w:rsidP="006F2EF0">
            <w:pPr>
              <w:pStyle w:val="TAC"/>
            </w:pPr>
            <w:r w:rsidRPr="00A1115A">
              <w:rPr>
                <w:lang w:val="en-US" w:eastAsia="zh-CN"/>
              </w:rPr>
              <w:t>36</w:t>
            </w:r>
            <w:r w:rsidRPr="00A1115A">
              <w:rPr>
                <w:rFonts w:cs="Arial"/>
                <w:szCs w:val="18"/>
                <w:vertAlign w:val="superscript"/>
              </w:rPr>
              <w:t>1</w:t>
            </w:r>
          </w:p>
        </w:tc>
        <w:tc>
          <w:tcPr>
            <w:tcW w:w="272" w:type="pct"/>
          </w:tcPr>
          <w:p w14:paraId="76EF11DA" w14:textId="77777777" w:rsidR="001C705A" w:rsidRPr="00A1115A" w:rsidRDefault="001C705A" w:rsidP="006F2EF0">
            <w:pPr>
              <w:pStyle w:val="TAC"/>
            </w:pPr>
            <w:r>
              <w:rPr>
                <w:lang w:val="en-US" w:eastAsia="zh-CN"/>
              </w:rPr>
              <w:t>40</w:t>
            </w:r>
            <w:r w:rsidRPr="00A1115A">
              <w:rPr>
                <w:rFonts w:cs="Arial"/>
                <w:szCs w:val="18"/>
                <w:vertAlign w:val="superscript"/>
              </w:rPr>
              <w:t>1</w:t>
            </w:r>
          </w:p>
        </w:tc>
        <w:tc>
          <w:tcPr>
            <w:tcW w:w="272" w:type="pct"/>
            <w:shd w:val="clear" w:color="auto" w:fill="auto"/>
          </w:tcPr>
          <w:p w14:paraId="4C8CCFDB" w14:textId="77777777" w:rsidR="001C705A" w:rsidRPr="00A1115A" w:rsidRDefault="001C705A" w:rsidP="006F2EF0">
            <w:pPr>
              <w:pStyle w:val="TAC"/>
            </w:pPr>
            <w:r w:rsidRPr="00A1115A">
              <w:t>50</w:t>
            </w:r>
            <w:r w:rsidRPr="00A1115A">
              <w:rPr>
                <w:vertAlign w:val="superscript"/>
              </w:rPr>
              <w:t>1</w:t>
            </w:r>
          </w:p>
        </w:tc>
        <w:tc>
          <w:tcPr>
            <w:tcW w:w="316" w:type="pct"/>
          </w:tcPr>
          <w:p w14:paraId="510EE18B" w14:textId="77777777" w:rsidR="001C705A" w:rsidRPr="00A1115A" w:rsidRDefault="001C705A" w:rsidP="006F2EF0">
            <w:pPr>
              <w:pStyle w:val="TAC"/>
            </w:pPr>
            <w:r>
              <w:t>[54</w:t>
            </w:r>
            <w:r w:rsidRPr="00A1115A">
              <w:rPr>
                <w:rFonts w:cs="Arial"/>
                <w:szCs w:val="18"/>
                <w:vertAlign w:val="superscript"/>
              </w:rPr>
              <w:t>1</w:t>
            </w:r>
            <w:r>
              <w:t>]</w:t>
            </w:r>
          </w:p>
        </w:tc>
        <w:tc>
          <w:tcPr>
            <w:tcW w:w="269" w:type="pct"/>
          </w:tcPr>
          <w:p w14:paraId="42EF7B4C" w14:textId="77777777" w:rsidR="001C705A" w:rsidRPr="00A1115A" w:rsidRDefault="001C705A" w:rsidP="006F2EF0">
            <w:pPr>
              <w:pStyle w:val="TAC"/>
            </w:pPr>
          </w:p>
        </w:tc>
        <w:tc>
          <w:tcPr>
            <w:tcW w:w="226" w:type="pct"/>
          </w:tcPr>
          <w:p w14:paraId="7859D85D" w14:textId="77777777" w:rsidR="001C705A" w:rsidRPr="00A1115A" w:rsidRDefault="001C705A" w:rsidP="006F2EF0">
            <w:pPr>
              <w:pStyle w:val="TAC"/>
            </w:pPr>
          </w:p>
        </w:tc>
        <w:tc>
          <w:tcPr>
            <w:tcW w:w="263" w:type="pct"/>
          </w:tcPr>
          <w:p w14:paraId="29CE6C1C" w14:textId="77777777" w:rsidR="001C705A" w:rsidRPr="00A1115A" w:rsidRDefault="001C705A" w:rsidP="006F2EF0">
            <w:pPr>
              <w:pStyle w:val="TAC"/>
            </w:pPr>
          </w:p>
        </w:tc>
        <w:tc>
          <w:tcPr>
            <w:tcW w:w="190" w:type="pct"/>
          </w:tcPr>
          <w:p w14:paraId="6F163F9E" w14:textId="77777777" w:rsidR="001C705A" w:rsidRPr="00A1115A" w:rsidRDefault="001C705A" w:rsidP="006F2EF0">
            <w:pPr>
              <w:pStyle w:val="TAC"/>
            </w:pPr>
          </w:p>
        </w:tc>
        <w:tc>
          <w:tcPr>
            <w:tcW w:w="226" w:type="pct"/>
          </w:tcPr>
          <w:p w14:paraId="43937B3F" w14:textId="77777777" w:rsidR="001C705A" w:rsidRPr="00A1115A" w:rsidRDefault="001C705A" w:rsidP="006F2EF0">
            <w:pPr>
              <w:pStyle w:val="TAC"/>
            </w:pPr>
          </w:p>
        </w:tc>
        <w:tc>
          <w:tcPr>
            <w:tcW w:w="196" w:type="pct"/>
          </w:tcPr>
          <w:p w14:paraId="0BEBFAA1"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76FAA4B0" w14:textId="77777777" w:rsidR="001C705A" w:rsidRPr="00A1115A" w:rsidRDefault="001C705A" w:rsidP="006F2EF0">
            <w:pPr>
              <w:pStyle w:val="TAC"/>
            </w:pPr>
          </w:p>
        </w:tc>
      </w:tr>
      <w:tr w:rsidR="001C705A" w:rsidRPr="00A1115A" w14:paraId="3D4A6E02" w14:textId="77777777" w:rsidTr="006F2EF0">
        <w:trPr>
          <w:trHeight w:val="187"/>
          <w:jc w:val="center"/>
        </w:trPr>
        <w:tc>
          <w:tcPr>
            <w:tcW w:w="406" w:type="pct"/>
            <w:tcBorders>
              <w:bottom w:val="nil"/>
            </w:tcBorders>
            <w:shd w:val="clear" w:color="auto" w:fill="auto"/>
          </w:tcPr>
          <w:p w14:paraId="20C42EBE" w14:textId="77777777" w:rsidR="001C705A" w:rsidRPr="00A1115A" w:rsidRDefault="001C705A" w:rsidP="006F2EF0">
            <w:pPr>
              <w:pStyle w:val="TAC"/>
            </w:pPr>
            <w:r w:rsidRPr="00A1115A">
              <w:rPr>
                <w:rFonts w:hint="eastAsia"/>
                <w:lang w:eastAsia="zh-CN"/>
              </w:rPr>
              <w:t>n70</w:t>
            </w:r>
          </w:p>
        </w:tc>
        <w:tc>
          <w:tcPr>
            <w:tcW w:w="313" w:type="pct"/>
          </w:tcPr>
          <w:p w14:paraId="2141FDDA"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7BB44AF7" w14:textId="77777777" w:rsidR="001C705A" w:rsidRPr="00A1115A" w:rsidRDefault="001C705A" w:rsidP="006F2EF0">
            <w:pPr>
              <w:pStyle w:val="TAC"/>
            </w:pPr>
            <w:r w:rsidRPr="00A1115A">
              <w:rPr>
                <w:rFonts w:cs="Arial"/>
                <w:szCs w:val="18"/>
              </w:rPr>
              <w:t>25</w:t>
            </w:r>
          </w:p>
        </w:tc>
        <w:tc>
          <w:tcPr>
            <w:tcW w:w="270" w:type="pct"/>
            <w:shd w:val="clear" w:color="auto" w:fill="auto"/>
          </w:tcPr>
          <w:p w14:paraId="4EACDD77" w14:textId="77777777" w:rsidR="001C705A" w:rsidRPr="00A1115A" w:rsidRDefault="001C705A" w:rsidP="006F2EF0">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8B90242" w14:textId="77777777" w:rsidR="001C705A" w:rsidRPr="00A1115A" w:rsidRDefault="001C705A" w:rsidP="006F2EF0">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C988A9F" w14:textId="77777777" w:rsidR="001C705A" w:rsidRPr="00A1115A" w:rsidRDefault="001C705A" w:rsidP="006F2EF0">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30ADE24" w14:textId="77777777" w:rsidR="001C705A" w:rsidRPr="00A1115A" w:rsidRDefault="001C705A" w:rsidP="006F2EF0">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2F8BF88" w14:textId="77777777" w:rsidR="001C705A" w:rsidRPr="00A1115A" w:rsidRDefault="001C705A" w:rsidP="006F2EF0">
            <w:pPr>
              <w:pStyle w:val="TAC"/>
            </w:pPr>
          </w:p>
        </w:tc>
        <w:tc>
          <w:tcPr>
            <w:tcW w:w="272" w:type="pct"/>
          </w:tcPr>
          <w:p w14:paraId="3BD87D94" w14:textId="77777777" w:rsidR="001C705A" w:rsidRPr="00A1115A" w:rsidRDefault="001C705A" w:rsidP="006F2EF0">
            <w:pPr>
              <w:pStyle w:val="TAC"/>
            </w:pPr>
          </w:p>
        </w:tc>
        <w:tc>
          <w:tcPr>
            <w:tcW w:w="272" w:type="pct"/>
            <w:shd w:val="clear" w:color="auto" w:fill="auto"/>
          </w:tcPr>
          <w:p w14:paraId="7B5660F1" w14:textId="77777777" w:rsidR="001C705A" w:rsidRPr="00A1115A" w:rsidRDefault="001C705A" w:rsidP="006F2EF0">
            <w:pPr>
              <w:pStyle w:val="TAC"/>
            </w:pPr>
          </w:p>
        </w:tc>
        <w:tc>
          <w:tcPr>
            <w:tcW w:w="316" w:type="pct"/>
          </w:tcPr>
          <w:p w14:paraId="3BD1F703" w14:textId="77777777" w:rsidR="001C705A" w:rsidRPr="00A1115A" w:rsidRDefault="001C705A" w:rsidP="006F2EF0">
            <w:pPr>
              <w:pStyle w:val="TAC"/>
            </w:pPr>
          </w:p>
        </w:tc>
        <w:tc>
          <w:tcPr>
            <w:tcW w:w="269" w:type="pct"/>
          </w:tcPr>
          <w:p w14:paraId="00FDF281" w14:textId="77777777" w:rsidR="001C705A" w:rsidRPr="00A1115A" w:rsidRDefault="001C705A" w:rsidP="006F2EF0">
            <w:pPr>
              <w:pStyle w:val="TAC"/>
            </w:pPr>
          </w:p>
        </w:tc>
        <w:tc>
          <w:tcPr>
            <w:tcW w:w="226" w:type="pct"/>
          </w:tcPr>
          <w:p w14:paraId="294CEC1F" w14:textId="77777777" w:rsidR="001C705A" w:rsidRPr="00A1115A" w:rsidRDefault="001C705A" w:rsidP="006F2EF0">
            <w:pPr>
              <w:pStyle w:val="TAC"/>
            </w:pPr>
          </w:p>
        </w:tc>
        <w:tc>
          <w:tcPr>
            <w:tcW w:w="263" w:type="pct"/>
          </w:tcPr>
          <w:p w14:paraId="070B3004" w14:textId="77777777" w:rsidR="001C705A" w:rsidRPr="00A1115A" w:rsidRDefault="001C705A" w:rsidP="006F2EF0">
            <w:pPr>
              <w:pStyle w:val="TAC"/>
            </w:pPr>
          </w:p>
        </w:tc>
        <w:tc>
          <w:tcPr>
            <w:tcW w:w="190" w:type="pct"/>
          </w:tcPr>
          <w:p w14:paraId="533DC4C2" w14:textId="77777777" w:rsidR="001C705A" w:rsidRPr="00A1115A" w:rsidRDefault="001C705A" w:rsidP="006F2EF0">
            <w:pPr>
              <w:pStyle w:val="TAC"/>
            </w:pPr>
          </w:p>
        </w:tc>
        <w:tc>
          <w:tcPr>
            <w:tcW w:w="226" w:type="pct"/>
          </w:tcPr>
          <w:p w14:paraId="03B22A9F" w14:textId="77777777" w:rsidR="001C705A" w:rsidRPr="00A1115A" w:rsidRDefault="001C705A" w:rsidP="006F2EF0">
            <w:pPr>
              <w:pStyle w:val="TAC"/>
            </w:pPr>
          </w:p>
        </w:tc>
        <w:tc>
          <w:tcPr>
            <w:tcW w:w="196" w:type="pct"/>
          </w:tcPr>
          <w:p w14:paraId="6519D35A" w14:textId="77777777" w:rsidR="001C705A" w:rsidRPr="00A1115A" w:rsidRDefault="001C705A" w:rsidP="006F2EF0">
            <w:pPr>
              <w:pStyle w:val="TAC"/>
            </w:pPr>
          </w:p>
        </w:tc>
        <w:tc>
          <w:tcPr>
            <w:tcW w:w="432" w:type="pct"/>
            <w:tcBorders>
              <w:bottom w:val="nil"/>
            </w:tcBorders>
            <w:shd w:val="clear" w:color="auto" w:fill="auto"/>
          </w:tcPr>
          <w:p w14:paraId="2ACE0960" w14:textId="77777777" w:rsidR="001C705A" w:rsidRPr="00A1115A" w:rsidRDefault="001C705A" w:rsidP="006F2EF0">
            <w:pPr>
              <w:pStyle w:val="TAC"/>
            </w:pPr>
            <w:r w:rsidRPr="00A1115A">
              <w:t>FDD</w:t>
            </w:r>
          </w:p>
        </w:tc>
      </w:tr>
      <w:tr w:rsidR="001C705A" w:rsidRPr="00A1115A" w14:paraId="2D35FB49" w14:textId="77777777" w:rsidTr="006F2EF0">
        <w:trPr>
          <w:trHeight w:val="187"/>
          <w:jc w:val="center"/>
        </w:trPr>
        <w:tc>
          <w:tcPr>
            <w:tcW w:w="406" w:type="pct"/>
            <w:tcBorders>
              <w:top w:val="nil"/>
              <w:bottom w:val="nil"/>
            </w:tcBorders>
            <w:shd w:val="clear" w:color="auto" w:fill="auto"/>
          </w:tcPr>
          <w:p w14:paraId="6B6B1D2A" w14:textId="77777777" w:rsidR="001C705A" w:rsidRPr="00A1115A" w:rsidRDefault="001C705A" w:rsidP="006F2EF0">
            <w:pPr>
              <w:pStyle w:val="TAC"/>
            </w:pPr>
          </w:p>
        </w:tc>
        <w:tc>
          <w:tcPr>
            <w:tcW w:w="313" w:type="pct"/>
          </w:tcPr>
          <w:p w14:paraId="074AB751"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586756FF" w14:textId="77777777" w:rsidR="001C705A" w:rsidRPr="00A1115A" w:rsidRDefault="001C705A" w:rsidP="006F2EF0">
            <w:pPr>
              <w:pStyle w:val="TAC"/>
            </w:pPr>
          </w:p>
        </w:tc>
        <w:tc>
          <w:tcPr>
            <w:tcW w:w="270" w:type="pct"/>
            <w:shd w:val="clear" w:color="auto" w:fill="auto"/>
          </w:tcPr>
          <w:p w14:paraId="0F8153CD" w14:textId="77777777" w:rsidR="001C705A" w:rsidRPr="00A1115A" w:rsidRDefault="001C705A" w:rsidP="006F2EF0">
            <w:pPr>
              <w:pStyle w:val="TAC"/>
            </w:pPr>
            <w:r w:rsidRPr="00A1115A">
              <w:rPr>
                <w:rFonts w:cs="Arial" w:hint="eastAsia"/>
                <w:szCs w:val="18"/>
              </w:rPr>
              <w:t>24</w:t>
            </w:r>
          </w:p>
        </w:tc>
        <w:tc>
          <w:tcPr>
            <w:tcW w:w="316" w:type="pct"/>
            <w:shd w:val="clear" w:color="auto" w:fill="auto"/>
          </w:tcPr>
          <w:p w14:paraId="6F7886CF" w14:textId="77777777" w:rsidR="001C705A" w:rsidRPr="00A1115A" w:rsidRDefault="001C705A" w:rsidP="006F2EF0">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DD89AE6" w14:textId="77777777" w:rsidR="001C705A" w:rsidRPr="00A1115A" w:rsidRDefault="001C705A" w:rsidP="006F2EF0">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9BB5260" w14:textId="77777777" w:rsidR="001C705A" w:rsidRPr="00A1115A" w:rsidRDefault="001C705A" w:rsidP="006F2EF0">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2543193" w14:textId="77777777" w:rsidR="001C705A" w:rsidRPr="00A1115A" w:rsidRDefault="001C705A" w:rsidP="006F2EF0">
            <w:pPr>
              <w:pStyle w:val="TAC"/>
            </w:pPr>
          </w:p>
        </w:tc>
        <w:tc>
          <w:tcPr>
            <w:tcW w:w="272" w:type="pct"/>
          </w:tcPr>
          <w:p w14:paraId="12FEA242" w14:textId="77777777" w:rsidR="001C705A" w:rsidRPr="00A1115A" w:rsidRDefault="001C705A" w:rsidP="006F2EF0">
            <w:pPr>
              <w:pStyle w:val="TAC"/>
            </w:pPr>
          </w:p>
        </w:tc>
        <w:tc>
          <w:tcPr>
            <w:tcW w:w="272" w:type="pct"/>
            <w:shd w:val="clear" w:color="auto" w:fill="auto"/>
          </w:tcPr>
          <w:p w14:paraId="4DA366E3" w14:textId="77777777" w:rsidR="001C705A" w:rsidRPr="00A1115A" w:rsidRDefault="001C705A" w:rsidP="006F2EF0">
            <w:pPr>
              <w:pStyle w:val="TAC"/>
            </w:pPr>
          </w:p>
        </w:tc>
        <w:tc>
          <w:tcPr>
            <w:tcW w:w="316" w:type="pct"/>
          </w:tcPr>
          <w:p w14:paraId="10AEF30D" w14:textId="77777777" w:rsidR="001C705A" w:rsidRPr="00A1115A" w:rsidRDefault="001C705A" w:rsidP="006F2EF0">
            <w:pPr>
              <w:pStyle w:val="TAC"/>
            </w:pPr>
          </w:p>
        </w:tc>
        <w:tc>
          <w:tcPr>
            <w:tcW w:w="269" w:type="pct"/>
          </w:tcPr>
          <w:p w14:paraId="22AEF25F" w14:textId="77777777" w:rsidR="001C705A" w:rsidRPr="00A1115A" w:rsidRDefault="001C705A" w:rsidP="006F2EF0">
            <w:pPr>
              <w:pStyle w:val="TAC"/>
            </w:pPr>
          </w:p>
        </w:tc>
        <w:tc>
          <w:tcPr>
            <w:tcW w:w="226" w:type="pct"/>
          </w:tcPr>
          <w:p w14:paraId="2C94E647" w14:textId="77777777" w:rsidR="001C705A" w:rsidRPr="00A1115A" w:rsidRDefault="001C705A" w:rsidP="006F2EF0">
            <w:pPr>
              <w:pStyle w:val="TAC"/>
            </w:pPr>
          </w:p>
        </w:tc>
        <w:tc>
          <w:tcPr>
            <w:tcW w:w="263" w:type="pct"/>
          </w:tcPr>
          <w:p w14:paraId="6752FB5F" w14:textId="77777777" w:rsidR="001C705A" w:rsidRPr="00A1115A" w:rsidRDefault="001C705A" w:rsidP="006F2EF0">
            <w:pPr>
              <w:pStyle w:val="TAC"/>
            </w:pPr>
          </w:p>
        </w:tc>
        <w:tc>
          <w:tcPr>
            <w:tcW w:w="190" w:type="pct"/>
          </w:tcPr>
          <w:p w14:paraId="75825396" w14:textId="77777777" w:rsidR="001C705A" w:rsidRPr="00A1115A" w:rsidRDefault="001C705A" w:rsidP="006F2EF0">
            <w:pPr>
              <w:pStyle w:val="TAC"/>
            </w:pPr>
          </w:p>
        </w:tc>
        <w:tc>
          <w:tcPr>
            <w:tcW w:w="226" w:type="pct"/>
          </w:tcPr>
          <w:p w14:paraId="23CD86CC" w14:textId="77777777" w:rsidR="001C705A" w:rsidRPr="00A1115A" w:rsidRDefault="001C705A" w:rsidP="006F2EF0">
            <w:pPr>
              <w:pStyle w:val="TAC"/>
            </w:pPr>
          </w:p>
        </w:tc>
        <w:tc>
          <w:tcPr>
            <w:tcW w:w="196" w:type="pct"/>
          </w:tcPr>
          <w:p w14:paraId="1EB909C4" w14:textId="77777777" w:rsidR="001C705A" w:rsidRPr="00A1115A" w:rsidRDefault="001C705A" w:rsidP="006F2EF0">
            <w:pPr>
              <w:pStyle w:val="TAC"/>
            </w:pPr>
          </w:p>
        </w:tc>
        <w:tc>
          <w:tcPr>
            <w:tcW w:w="432" w:type="pct"/>
            <w:tcBorders>
              <w:top w:val="nil"/>
              <w:bottom w:val="nil"/>
            </w:tcBorders>
            <w:shd w:val="clear" w:color="auto" w:fill="auto"/>
          </w:tcPr>
          <w:p w14:paraId="3BB86CE2" w14:textId="77777777" w:rsidR="001C705A" w:rsidRPr="00A1115A" w:rsidRDefault="001C705A" w:rsidP="006F2EF0">
            <w:pPr>
              <w:pStyle w:val="TAC"/>
            </w:pPr>
          </w:p>
        </w:tc>
      </w:tr>
      <w:tr w:rsidR="001C705A" w:rsidRPr="00A1115A" w14:paraId="67337E76" w14:textId="77777777" w:rsidTr="006F2EF0">
        <w:trPr>
          <w:trHeight w:val="187"/>
          <w:jc w:val="center"/>
        </w:trPr>
        <w:tc>
          <w:tcPr>
            <w:tcW w:w="406" w:type="pct"/>
            <w:tcBorders>
              <w:top w:val="nil"/>
              <w:bottom w:val="single" w:sz="4" w:space="0" w:color="auto"/>
            </w:tcBorders>
            <w:shd w:val="clear" w:color="auto" w:fill="auto"/>
          </w:tcPr>
          <w:p w14:paraId="0AF5E98D" w14:textId="77777777" w:rsidR="001C705A" w:rsidRPr="00A1115A" w:rsidRDefault="001C705A" w:rsidP="006F2EF0">
            <w:pPr>
              <w:pStyle w:val="TAC"/>
            </w:pPr>
          </w:p>
        </w:tc>
        <w:tc>
          <w:tcPr>
            <w:tcW w:w="313" w:type="pct"/>
          </w:tcPr>
          <w:p w14:paraId="170D8B62"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7DA8FB2D" w14:textId="77777777" w:rsidR="001C705A" w:rsidRPr="00A1115A" w:rsidRDefault="001C705A" w:rsidP="006F2EF0">
            <w:pPr>
              <w:pStyle w:val="TAC"/>
            </w:pPr>
          </w:p>
        </w:tc>
        <w:tc>
          <w:tcPr>
            <w:tcW w:w="270" w:type="pct"/>
            <w:shd w:val="clear" w:color="auto" w:fill="auto"/>
          </w:tcPr>
          <w:p w14:paraId="56B8DF9D" w14:textId="77777777" w:rsidR="001C705A" w:rsidRPr="00A1115A" w:rsidRDefault="001C705A" w:rsidP="006F2EF0">
            <w:pPr>
              <w:pStyle w:val="TAC"/>
            </w:pPr>
            <w:r w:rsidRPr="00A1115A">
              <w:rPr>
                <w:lang w:eastAsia="zh-CN"/>
              </w:rPr>
              <w:t>10</w:t>
            </w:r>
            <w:r w:rsidRPr="00A1115A">
              <w:rPr>
                <w:rFonts w:cs="Arial"/>
                <w:szCs w:val="18"/>
                <w:vertAlign w:val="superscript"/>
              </w:rPr>
              <w:t>1</w:t>
            </w:r>
          </w:p>
        </w:tc>
        <w:tc>
          <w:tcPr>
            <w:tcW w:w="316" w:type="pct"/>
            <w:shd w:val="clear" w:color="auto" w:fill="auto"/>
          </w:tcPr>
          <w:p w14:paraId="0D676407" w14:textId="77777777" w:rsidR="001C705A" w:rsidRPr="00A1115A" w:rsidRDefault="001C705A" w:rsidP="006F2EF0">
            <w:pPr>
              <w:pStyle w:val="TAC"/>
            </w:pPr>
            <w:r w:rsidRPr="00A1115A">
              <w:rPr>
                <w:rFonts w:cs="Arial" w:hint="eastAsia"/>
                <w:szCs w:val="18"/>
              </w:rPr>
              <w:t>18</w:t>
            </w:r>
          </w:p>
        </w:tc>
        <w:tc>
          <w:tcPr>
            <w:tcW w:w="265" w:type="pct"/>
            <w:shd w:val="clear" w:color="auto" w:fill="auto"/>
          </w:tcPr>
          <w:p w14:paraId="527519CA" w14:textId="77777777" w:rsidR="001C705A" w:rsidRPr="00A1115A" w:rsidRDefault="001C705A" w:rsidP="006F2EF0">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16B2B87" w14:textId="77777777" w:rsidR="001C705A" w:rsidRPr="00A1115A" w:rsidRDefault="001C705A" w:rsidP="006F2EF0">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771CF62" w14:textId="77777777" w:rsidR="001C705A" w:rsidRPr="00A1115A" w:rsidRDefault="001C705A" w:rsidP="006F2EF0">
            <w:pPr>
              <w:pStyle w:val="TAC"/>
            </w:pPr>
          </w:p>
        </w:tc>
        <w:tc>
          <w:tcPr>
            <w:tcW w:w="272" w:type="pct"/>
          </w:tcPr>
          <w:p w14:paraId="242DA776" w14:textId="77777777" w:rsidR="001C705A" w:rsidRPr="00A1115A" w:rsidRDefault="001C705A" w:rsidP="006F2EF0">
            <w:pPr>
              <w:pStyle w:val="TAC"/>
            </w:pPr>
          </w:p>
        </w:tc>
        <w:tc>
          <w:tcPr>
            <w:tcW w:w="272" w:type="pct"/>
            <w:shd w:val="clear" w:color="auto" w:fill="auto"/>
          </w:tcPr>
          <w:p w14:paraId="067E30F0" w14:textId="77777777" w:rsidR="001C705A" w:rsidRPr="00A1115A" w:rsidRDefault="001C705A" w:rsidP="006F2EF0">
            <w:pPr>
              <w:pStyle w:val="TAC"/>
            </w:pPr>
          </w:p>
        </w:tc>
        <w:tc>
          <w:tcPr>
            <w:tcW w:w="316" w:type="pct"/>
          </w:tcPr>
          <w:p w14:paraId="32281D36" w14:textId="77777777" w:rsidR="001C705A" w:rsidRPr="00A1115A" w:rsidRDefault="001C705A" w:rsidP="006F2EF0">
            <w:pPr>
              <w:pStyle w:val="TAC"/>
            </w:pPr>
          </w:p>
        </w:tc>
        <w:tc>
          <w:tcPr>
            <w:tcW w:w="269" w:type="pct"/>
          </w:tcPr>
          <w:p w14:paraId="47F57908" w14:textId="77777777" w:rsidR="001C705A" w:rsidRPr="00A1115A" w:rsidRDefault="001C705A" w:rsidP="006F2EF0">
            <w:pPr>
              <w:pStyle w:val="TAC"/>
            </w:pPr>
          </w:p>
        </w:tc>
        <w:tc>
          <w:tcPr>
            <w:tcW w:w="226" w:type="pct"/>
          </w:tcPr>
          <w:p w14:paraId="2F310EA2" w14:textId="77777777" w:rsidR="001C705A" w:rsidRPr="00A1115A" w:rsidRDefault="001C705A" w:rsidP="006F2EF0">
            <w:pPr>
              <w:pStyle w:val="TAC"/>
            </w:pPr>
          </w:p>
        </w:tc>
        <w:tc>
          <w:tcPr>
            <w:tcW w:w="263" w:type="pct"/>
          </w:tcPr>
          <w:p w14:paraId="080B37D1" w14:textId="77777777" w:rsidR="001C705A" w:rsidRPr="00A1115A" w:rsidRDefault="001C705A" w:rsidP="006F2EF0">
            <w:pPr>
              <w:pStyle w:val="TAC"/>
            </w:pPr>
          </w:p>
        </w:tc>
        <w:tc>
          <w:tcPr>
            <w:tcW w:w="190" w:type="pct"/>
          </w:tcPr>
          <w:p w14:paraId="31691409" w14:textId="77777777" w:rsidR="001C705A" w:rsidRPr="00A1115A" w:rsidRDefault="001C705A" w:rsidP="006F2EF0">
            <w:pPr>
              <w:pStyle w:val="TAC"/>
            </w:pPr>
          </w:p>
        </w:tc>
        <w:tc>
          <w:tcPr>
            <w:tcW w:w="226" w:type="pct"/>
          </w:tcPr>
          <w:p w14:paraId="27325F35" w14:textId="77777777" w:rsidR="001C705A" w:rsidRPr="00A1115A" w:rsidRDefault="001C705A" w:rsidP="006F2EF0">
            <w:pPr>
              <w:pStyle w:val="TAC"/>
            </w:pPr>
          </w:p>
        </w:tc>
        <w:tc>
          <w:tcPr>
            <w:tcW w:w="196" w:type="pct"/>
          </w:tcPr>
          <w:p w14:paraId="527B4819" w14:textId="77777777" w:rsidR="001C705A" w:rsidRPr="00A1115A" w:rsidRDefault="001C705A" w:rsidP="006F2EF0">
            <w:pPr>
              <w:pStyle w:val="TAC"/>
            </w:pPr>
          </w:p>
        </w:tc>
        <w:tc>
          <w:tcPr>
            <w:tcW w:w="432" w:type="pct"/>
            <w:tcBorders>
              <w:top w:val="nil"/>
              <w:bottom w:val="single" w:sz="4" w:space="0" w:color="auto"/>
            </w:tcBorders>
            <w:shd w:val="clear" w:color="auto" w:fill="auto"/>
          </w:tcPr>
          <w:p w14:paraId="5E89CABC" w14:textId="77777777" w:rsidR="001C705A" w:rsidRPr="00A1115A" w:rsidRDefault="001C705A" w:rsidP="006F2EF0">
            <w:pPr>
              <w:pStyle w:val="TAC"/>
            </w:pPr>
          </w:p>
        </w:tc>
      </w:tr>
      <w:tr w:rsidR="001C705A" w:rsidRPr="00A1115A" w14:paraId="0AD96614" w14:textId="77777777" w:rsidTr="006F2EF0">
        <w:trPr>
          <w:trHeight w:val="187"/>
          <w:jc w:val="center"/>
        </w:trPr>
        <w:tc>
          <w:tcPr>
            <w:tcW w:w="406" w:type="pct"/>
            <w:tcBorders>
              <w:bottom w:val="nil"/>
            </w:tcBorders>
            <w:shd w:val="clear" w:color="auto" w:fill="auto"/>
          </w:tcPr>
          <w:p w14:paraId="3D8771D9" w14:textId="77777777" w:rsidR="001C705A" w:rsidRPr="00A1115A" w:rsidRDefault="001C705A" w:rsidP="006F2EF0">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10276AC6" w14:textId="77777777" w:rsidR="001C705A" w:rsidRPr="00A1115A" w:rsidRDefault="001C705A" w:rsidP="006F2EF0">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337F8B5" w14:textId="77777777" w:rsidR="001C705A" w:rsidRPr="00A1115A" w:rsidRDefault="001C705A" w:rsidP="006F2EF0">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54D1C3C" w14:textId="77777777" w:rsidR="001C705A" w:rsidRPr="00A1115A" w:rsidRDefault="001C705A" w:rsidP="006F2EF0">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A40F387" w14:textId="77777777" w:rsidR="001C705A" w:rsidRPr="00A1115A" w:rsidRDefault="001C705A" w:rsidP="006F2EF0">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8CB51B1" w14:textId="77777777" w:rsidR="001C705A" w:rsidRPr="00A1115A" w:rsidRDefault="001C705A" w:rsidP="006F2EF0">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B09D05D" w14:textId="77777777" w:rsidR="001C705A" w:rsidRPr="00A1115A" w:rsidRDefault="001C705A" w:rsidP="006F2EF0">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028B4A31" w14:textId="77777777" w:rsidR="001C705A" w:rsidRPr="00A1115A" w:rsidRDefault="001C705A" w:rsidP="006F2EF0">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34A9FB70" w14:textId="77777777" w:rsidR="001C705A" w:rsidRPr="00A1115A" w:rsidRDefault="001C705A" w:rsidP="006F2EF0">
            <w:pPr>
              <w:pStyle w:val="TAC"/>
            </w:pPr>
            <w:r>
              <w:rPr>
                <w:lang w:val="fr-FR"/>
              </w:rPr>
              <w:t>Note 5</w:t>
            </w:r>
          </w:p>
        </w:tc>
        <w:tc>
          <w:tcPr>
            <w:tcW w:w="272" w:type="pct"/>
            <w:shd w:val="clear" w:color="auto" w:fill="auto"/>
          </w:tcPr>
          <w:p w14:paraId="781FD605" w14:textId="77777777" w:rsidR="001C705A" w:rsidRPr="00A1115A" w:rsidRDefault="001C705A" w:rsidP="006F2EF0">
            <w:pPr>
              <w:pStyle w:val="TAC"/>
            </w:pPr>
          </w:p>
        </w:tc>
        <w:tc>
          <w:tcPr>
            <w:tcW w:w="316" w:type="pct"/>
          </w:tcPr>
          <w:p w14:paraId="786288F5" w14:textId="77777777" w:rsidR="001C705A" w:rsidRPr="00A1115A" w:rsidRDefault="001C705A" w:rsidP="006F2EF0">
            <w:pPr>
              <w:pStyle w:val="TAC"/>
            </w:pPr>
          </w:p>
        </w:tc>
        <w:tc>
          <w:tcPr>
            <w:tcW w:w="269" w:type="pct"/>
          </w:tcPr>
          <w:p w14:paraId="772D04AE" w14:textId="77777777" w:rsidR="001C705A" w:rsidRPr="00A1115A" w:rsidRDefault="001C705A" w:rsidP="006F2EF0">
            <w:pPr>
              <w:pStyle w:val="TAC"/>
            </w:pPr>
          </w:p>
        </w:tc>
        <w:tc>
          <w:tcPr>
            <w:tcW w:w="226" w:type="pct"/>
          </w:tcPr>
          <w:p w14:paraId="151973C9" w14:textId="77777777" w:rsidR="001C705A" w:rsidRPr="00A1115A" w:rsidRDefault="001C705A" w:rsidP="006F2EF0">
            <w:pPr>
              <w:pStyle w:val="TAC"/>
            </w:pPr>
          </w:p>
        </w:tc>
        <w:tc>
          <w:tcPr>
            <w:tcW w:w="263" w:type="pct"/>
          </w:tcPr>
          <w:p w14:paraId="0C7BA124" w14:textId="77777777" w:rsidR="001C705A" w:rsidRPr="00A1115A" w:rsidRDefault="001C705A" w:rsidP="006F2EF0">
            <w:pPr>
              <w:pStyle w:val="TAC"/>
            </w:pPr>
          </w:p>
        </w:tc>
        <w:tc>
          <w:tcPr>
            <w:tcW w:w="190" w:type="pct"/>
          </w:tcPr>
          <w:p w14:paraId="7DE1A19D" w14:textId="77777777" w:rsidR="001C705A" w:rsidRPr="00A1115A" w:rsidRDefault="001C705A" w:rsidP="006F2EF0">
            <w:pPr>
              <w:pStyle w:val="TAC"/>
            </w:pPr>
          </w:p>
        </w:tc>
        <w:tc>
          <w:tcPr>
            <w:tcW w:w="226" w:type="pct"/>
          </w:tcPr>
          <w:p w14:paraId="5402056F" w14:textId="77777777" w:rsidR="001C705A" w:rsidRPr="00A1115A" w:rsidRDefault="001C705A" w:rsidP="006F2EF0">
            <w:pPr>
              <w:pStyle w:val="TAC"/>
            </w:pPr>
          </w:p>
        </w:tc>
        <w:tc>
          <w:tcPr>
            <w:tcW w:w="196" w:type="pct"/>
          </w:tcPr>
          <w:p w14:paraId="6C9767D6" w14:textId="77777777" w:rsidR="001C705A" w:rsidRPr="00A1115A" w:rsidRDefault="001C705A" w:rsidP="006F2EF0">
            <w:pPr>
              <w:pStyle w:val="TAC"/>
            </w:pPr>
          </w:p>
        </w:tc>
        <w:tc>
          <w:tcPr>
            <w:tcW w:w="432" w:type="pct"/>
            <w:tcBorders>
              <w:bottom w:val="nil"/>
            </w:tcBorders>
            <w:shd w:val="clear" w:color="auto" w:fill="auto"/>
          </w:tcPr>
          <w:p w14:paraId="077767E5" w14:textId="77777777" w:rsidR="001C705A" w:rsidRPr="00A1115A" w:rsidRDefault="001C705A" w:rsidP="006F2EF0">
            <w:pPr>
              <w:pStyle w:val="TAC"/>
            </w:pPr>
            <w:r w:rsidRPr="00A1115A">
              <w:t>FDD</w:t>
            </w:r>
          </w:p>
        </w:tc>
      </w:tr>
      <w:tr w:rsidR="001C705A" w:rsidRPr="00A1115A" w14:paraId="47FA9E11" w14:textId="77777777" w:rsidTr="006F2EF0">
        <w:trPr>
          <w:trHeight w:val="187"/>
          <w:jc w:val="center"/>
        </w:trPr>
        <w:tc>
          <w:tcPr>
            <w:tcW w:w="406" w:type="pct"/>
            <w:tcBorders>
              <w:top w:val="nil"/>
              <w:bottom w:val="nil"/>
            </w:tcBorders>
            <w:shd w:val="clear" w:color="auto" w:fill="auto"/>
          </w:tcPr>
          <w:p w14:paraId="512DD559" w14:textId="77777777" w:rsidR="001C705A" w:rsidRPr="00A1115A" w:rsidRDefault="001C705A" w:rsidP="006F2EF0">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65E8721" w14:textId="77777777" w:rsidR="001C705A" w:rsidRPr="00A1115A" w:rsidRDefault="001C705A" w:rsidP="006F2EF0">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5372E7FC" w14:textId="77777777" w:rsidR="001C705A" w:rsidRPr="00A1115A" w:rsidRDefault="001C705A" w:rsidP="006F2EF0">
            <w:pPr>
              <w:pStyle w:val="TAC"/>
            </w:pPr>
          </w:p>
        </w:tc>
        <w:tc>
          <w:tcPr>
            <w:tcW w:w="270" w:type="pct"/>
            <w:tcBorders>
              <w:top w:val="single" w:sz="4" w:space="0" w:color="auto"/>
              <w:left w:val="single" w:sz="4" w:space="0" w:color="auto"/>
              <w:bottom w:val="single" w:sz="4" w:space="0" w:color="auto"/>
              <w:right w:val="single" w:sz="4" w:space="0" w:color="auto"/>
            </w:tcBorders>
          </w:tcPr>
          <w:p w14:paraId="7A3A9712" w14:textId="77777777" w:rsidR="001C705A" w:rsidRPr="00A1115A" w:rsidRDefault="001C705A" w:rsidP="006F2EF0">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4C2764A" w14:textId="77777777" w:rsidR="001C705A" w:rsidRPr="00A1115A" w:rsidRDefault="001C705A" w:rsidP="006F2EF0">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340CC54" w14:textId="77777777" w:rsidR="001C705A" w:rsidRPr="00A1115A" w:rsidRDefault="001C705A" w:rsidP="006F2EF0">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7EB6505" w14:textId="77777777" w:rsidR="001C705A" w:rsidRPr="00A1115A" w:rsidRDefault="001C705A" w:rsidP="006F2EF0">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6C8F34A0" w14:textId="77777777" w:rsidR="001C705A" w:rsidRPr="00A1115A" w:rsidRDefault="001C705A" w:rsidP="006F2EF0">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4CE2C6B9" w14:textId="77777777" w:rsidR="001C705A" w:rsidRPr="00A1115A" w:rsidRDefault="001C705A" w:rsidP="006F2EF0">
            <w:pPr>
              <w:pStyle w:val="TAC"/>
            </w:pPr>
            <w:r>
              <w:rPr>
                <w:lang w:val="fr-FR"/>
              </w:rPr>
              <w:t>Note 5</w:t>
            </w:r>
          </w:p>
        </w:tc>
        <w:tc>
          <w:tcPr>
            <w:tcW w:w="272" w:type="pct"/>
            <w:shd w:val="clear" w:color="auto" w:fill="auto"/>
          </w:tcPr>
          <w:p w14:paraId="32EE96ED" w14:textId="77777777" w:rsidR="001C705A" w:rsidRPr="00A1115A" w:rsidRDefault="001C705A" w:rsidP="006F2EF0">
            <w:pPr>
              <w:pStyle w:val="TAC"/>
            </w:pPr>
          </w:p>
        </w:tc>
        <w:tc>
          <w:tcPr>
            <w:tcW w:w="316" w:type="pct"/>
          </w:tcPr>
          <w:p w14:paraId="0620D546" w14:textId="77777777" w:rsidR="001C705A" w:rsidRPr="00A1115A" w:rsidRDefault="001C705A" w:rsidP="006F2EF0">
            <w:pPr>
              <w:pStyle w:val="TAC"/>
            </w:pPr>
          </w:p>
        </w:tc>
        <w:tc>
          <w:tcPr>
            <w:tcW w:w="269" w:type="pct"/>
          </w:tcPr>
          <w:p w14:paraId="34A2835F" w14:textId="77777777" w:rsidR="001C705A" w:rsidRPr="00A1115A" w:rsidRDefault="001C705A" w:rsidP="006F2EF0">
            <w:pPr>
              <w:pStyle w:val="TAC"/>
            </w:pPr>
          </w:p>
        </w:tc>
        <w:tc>
          <w:tcPr>
            <w:tcW w:w="226" w:type="pct"/>
          </w:tcPr>
          <w:p w14:paraId="59969C0B" w14:textId="77777777" w:rsidR="001C705A" w:rsidRPr="00A1115A" w:rsidRDefault="001C705A" w:rsidP="006F2EF0">
            <w:pPr>
              <w:pStyle w:val="TAC"/>
            </w:pPr>
          </w:p>
        </w:tc>
        <w:tc>
          <w:tcPr>
            <w:tcW w:w="263" w:type="pct"/>
          </w:tcPr>
          <w:p w14:paraId="01ED253F" w14:textId="77777777" w:rsidR="001C705A" w:rsidRPr="00A1115A" w:rsidRDefault="001C705A" w:rsidP="006F2EF0">
            <w:pPr>
              <w:pStyle w:val="TAC"/>
            </w:pPr>
          </w:p>
        </w:tc>
        <w:tc>
          <w:tcPr>
            <w:tcW w:w="190" w:type="pct"/>
          </w:tcPr>
          <w:p w14:paraId="01BA8DCD" w14:textId="77777777" w:rsidR="001C705A" w:rsidRPr="00A1115A" w:rsidRDefault="001C705A" w:rsidP="006F2EF0">
            <w:pPr>
              <w:pStyle w:val="TAC"/>
            </w:pPr>
          </w:p>
        </w:tc>
        <w:tc>
          <w:tcPr>
            <w:tcW w:w="226" w:type="pct"/>
          </w:tcPr>
          <w:p w14:paraId="6CDE8F85" w14:textId="77777777" w:rsidR="001C705A" w:rsidRPr="00A1115A" w:rsidRDefault="001C705A" w:rsidP="006F2EF0">
            <w:pPr>
              <w:pStyle w:val="TAC"/>
            </w:pPr>
          </w:p>
        </w:tc>
        <w:tc>
          <w:tcPr>
            <w:tcW w:w="196" w:type="pct"/>
          </w:tcPr>
          <w:p w14:paraId="3134CBF0" w14:textId="77777777" w:rsidR="001C705A" w:rsidRPr="00A1115A" w:rsidRDefault="001C705A" w:rsidP="006F2EF0">
            <w:pPr>
              <w:pStyle w:val="TAC"/>
            </w:pPr>
          </w:p>
        </w:tc>
        <w:tc>
          <w:tcPr>
            <w:tcW w:w="432" w:type="pct"/>
            <w:tcBorders>
              <w:top w:val="nil"/>
              <w:bottom w:val="nil"/>
            </w:tcBorders>
            <w:shd w:val="clear" w:color="auto" w:fill="auto"/>
          </w:tcPr>
          <w:p w14:paraId="5180744D" w14:textId="77777777" w:rsidR="001C705A" w:rsidRPr="00A1115A" w:rsidRDefault="001C705A" w:rsidP="006F2EF0">
            <w:pPr>
              <w:pStyle w:val="TAC"/>
            </w:pPr>
          </w:p>
        </w:tc>
      </w:tr>
      <w:tr w:rsidR="001C705A" w:rsidRPr="00A1115A" w14:paraId="4FD88F1A" w14:textId="77777777" w:rsidTr="006F2EF0">
        <w:trPr>
          <w:trHeight w:val="187"/>
          <w:jc w:val="center"/>
        </w:trPr>
        <w:tc>
          <w:tcPr>
            <w:tcW w:w="406" w:type="pct"/>
            <w:tcBorders>
              <w:bottom w:val="nil"/>
            </w:tcBorders>
            <w:shd w:val="clear" w:color="auto" w:fill="auto"/>
          </w:tcPr>
          <w:p w14:paraId="748EC1D2" w14:textId="77777777" w:rsidR="001C705A" w:rsidRPr="00A1115A" w:rsidRDefault="001C705A" w:rsidP="006F2EF0">
            <w:pPr>
              <w:pStyle w:val="TAC"/>
              <w:rPr>
                <w:rFonts w:cs="Arial"/>
              </w:rPr>
            </w:pPr>
            <w:r w:rsidRPr="00A1115A">
              <w:rPr>
                <w:rFonts w:cs="Arial"/>
              </w:rPr>
              <w:t>n74</w:t>
            </w:r>
          </w:p>
        </w:tc>
        <w:tc>
          <w:tcPr>
            <w:tcW w:w="313" w:type="pct"/>
          </w:tcPr>
          <w:p w14:paraId="23AE98B7" w14:textId="77777777" w:rsidR="001C705A" w:rsidRPr="00A1115A" w:rsidRDefault="001C705A" w:rsidP="006F2EF0">
            <w:pPr>
              <w:pStyle w:val="TAC"/>
              <w:rPr>
                <w:rFonts w:cs="Arial"/>
              </w:rPr>
            </w:pPr>
            <w:r w:rsidRPr="00A1115A">
              <w:rPr>
                <w:rFonts w:cs="Arial" w:hint="eastAsia"/>
                <w:lang w:eastAsia="ja-JP"/>
              </w:rPr>
              <w:t>15</w:t>
            </w:r>
          </w:p>
        </w:tc>
        <w:tc>
          <w:tcPr>
            <w:tcW w:w="270" w:type="pct"/>
            <w:shd w:val="clear" w:color="auto" w:fill="auto"/>
          </w:tcPr>
          <w:p w14:paraId="7C256F08" w14:textId="77777777" w:rsidR="001C705A" w:rsidRPr="00A1115A" w:rsidRDefault="001C705A" w:rsidP="006F2EF0">
            <w:pPr>
              <w:pStyle w:val="TAC"/>
              <w:rPr>
                <w:rFonts w:cs="Arial"/>
              </w:rPr>
            </w:pPr>
            <w:r w:rsidRPr="00A1115A">
              <w:rPr>
                <w:rFonts w:hint="eastAsia"/>
                <w:lang w:eastAsia="ja-JP"/>
              </w:rPr>
              <w:t>25</w:t>
            </w:r>
          </w:p>
        </w:tc>
        <w:tc>
          <w:tcPr>
            <w:tcW w:w="270" w:type="pct"/>
            <w:shd w:val="clear" w:color="auto" w:fill="auto"/>
          </w:tcPr>
          <w:p w14:paraId="43217BD8" w14:textId="77777777" w:rsidR="001C705A" w:rsidRPr="00A1115A" w:rsidRDefault="001C705A" w:rsidP="006F2EF0">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7698E3B5" w14:textId="77777777" w:rsidR="001C705A" w:rsidRPr="00A1115A" w:rsidRDefault="001C705A" w:rsidP="006F2EF0">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62649994" w14:textId="77777777" w:rsidR="001C705A" w:rsidRPr="00A1115A" w:rsidRDefault="001C705A" w:rsidP="006F2EF0">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864A24D" w14:textId="77777777" w:rsidR="001C705A" w:rsidRPr="00A1115A" w:rsidRDefault="001C705A" w:rsidP="006F2EF0">
            <w:pPr>
              <w:pStyle w:val="TAC"/>
              <w:rPr>
                <w:rFonts w:cs="Arial"/>
              </w:rPr>
            </w:pPr>
          </w:p>
        </w:tc>
        <w:tc>
          <w:tcPr>
            <w:tcW w:w="226" w:type="pct"/>
          </w:tcPr>
          <w:p w14:paraId="57B32E27" w14:textId="77777777" w:rsidR="001C705A" w:rsidRPr="00A1115A" w:rsidRDefault="001C705A" w:rsidP="006F2EF0">
            <w:pPr>
              <w:pStyle w:val="TAC"/>
              <w:rPr>
                <w:rFonts w:cs="Arial"/>
              </w:rPr>
            </w:pPr>
          </w:p>
        </w:tc>
        <w:tc>
          <w:tcPr>
            <w:tcW w:w="272" w:type="pct"/>
          </w:tcPr>
          <w:p w14:paraId="0FFE6144" w14:textId="77777777" w:rsidR="001C705A" w:rsidRPr="00A1115A" w:rsidRDefault="001C705A" w:rsidP="006F2EF0">
            <w:pPr>
              <w:pStyle w:val="TAC"/>
              <w:rPr>
                <w:lang w:eastAsia="zh-CN"/>
              </w:rPr>
            </w:pPr>
          </w:p>
        </w:tc>
        <w:tc>
          <w:tcPr>
            <w:tcW w:w="272" w:type="pct"/>
            <w:shd w:val="clear" w:color="auto" w:fill="auto"/>
          </w:tcPr>
          <w:p w14:paraId="2CE6320A" w14:textId="77777777" w:rsidR="001C705A" w:rsidRPr="00A1115A" w:rsidRDefault="001C705A" w:rsidP="006F2EF0">
            <w:pPr>
              <w:pStyle w:val="TAC"/>
              <w:rPr>
                <w:lang w:eastAsia="zh-CN"/>
              </w:rPr>
            </w:pPr>
          </w:p>
        </w:tc>
        <w:tc>
          <w:tcPr>
            <w:tcW w:w="316" w:type="pct"/>
          </w:tcPr>
          <w:p w14:paraId="161A764A" w14:textId="77777777" w:rsidR="001C705A" w:rsidRPr="00A1115A" w:rsidRDefault="001C705A" w:rsidP="006F2EF0">
            <w:pPr>
              <w:pStyle w:val="TAC"/>
              <w:rPr>
                <w:lang w:eastAsia="zh-CN"/>
              </w:rPr>
            </w:pPr>
          </w:p>
        </w:tc>
        <w:tc>
          <w:tcPr>
            <w:tcW w:w="269" w:type="pct"/>
          </w:tcPr>
          <w:p w14:paraId="1038A165" w14:textId="77777777" w:rsidR="001C705A" w:rsidRPr="00A1115A" w:rsidRDefault="001C705A" w:rsidP="006F2EF0">
            <w:pPr>
              <w:pStyle w:val="TAC"/>
              <w:rPr>
                <w:lang w:eastAsia="zh-CN"/>
              </w:rPr>
            </w:pPr>
          </w:p>
        </w:tc>
        <w:tc>
          <w:tcPr>
            <w:tcW w:w="226" w:type="pct"/>
          </w:tcPr>
          <w:p w14:paraId="67944F1E" w14:textId="77777777" w:rsidR="001C705A" w:rsidRPr="00A1115A" w:rsidRDefault="001C705A" w:rsidP="006F2EF0">
            <w:pPr>
              <w:pStyle w:val="TAC"/>
              <w:rPr>
                <w:rFonts w:cs="Arial"/>
              </w:rPr>
            </w:pPr>
          </w:p>
        </w:tc>
        <w:tc>
          <w:tcPr>
            <w:tcW w:w="263" w:type="pct"/>
          </w:tcPr>
          <w:p w14:paraId="3FAC3147" w14:textId="77777777" w:rsidR="001C705A" w:rsidRPr="00A1115A" w:rsidRDefault="001C705A" w:rsidP="006F2EF0">
            <w:pPr>
              <w:pStyle w:val="TAC"/>
              <w:rPr>
                <w:rFonts w:cs="Arial"/>
              </w:rPr>
            </w:pPr>
          </w:p>
        </w:tc>
        <w:tc>
          <w:tcPr>
            <w:tcW w:w="190" w:type="pct"/>
          </w:tcPr>
          <w:p w14:paraId="4BEB428A" w14:textId="77777777" w:rsidR="001C705A" w:rsidRPr="00A1115A" w:rsidRDefault="001C705A" w:rsidP="006F2EF0">
            <w:pPr>
              <w:pStyle w:val="TAC"/>
              <w:rPr>
                <w:rFonts w:cs="Arial"/>
              </w:rPr>
            </w:pPr>
          </w:p>
        </w:tc>
        <w:tc>
          <w:tcPr>
            <w:tcW w:w="226" w:type="pct"/>
          </w:tcPr>
          <w:p w14:paraId="1B64887E" w14:textId="77777777" w:rsidR="001C705A" w:rsidRPr="00A1115A" w:rsidRDefault="001C705A" w:rsidP="006F2EF0">
            <w:pPr>
              <w:pStyle w:val="TAC"/>
              <w:rPr>
                <w:rFonts w:cs="Arial"/>
              </w:rPr>
            </w:pPr>
          </w:p>
        </w:tc>
        <w:tc>
          <w:tcPr>
            <w:tcW w:w="196" w:type="pct"/>
          </w:tcPr>
          <w:p w14:paraId="7AD513E0" w14:textId="77777777" w:rsidR="001C705A" w:rsidRPr="00A1115A" w:rsidRDefault="001C705A" w:rsidP="006F2EF0">
            <w:pPr>
              <w:pStyle w:val="TAC"/>
              <w:rPr>
                <w:rFonts w:cs="Arial"/>
              </w:rPr>
            </w:pPr>
          </w:p>
        </w:tc>
        <w:tc>
          <w:tcPr>
            <w:tcW w:w="432" w:type="pct"/>
            <w:tcBorders>
              <w:bottom w:val="nil"/>
            </w:tcBorders>
            <w:shd w:val="clear" w:color="auto" w:fill="auto"/>
          </w:tcPr>
          <w:p w14:paraId="5B686ADD" w14:textId="77777777" w:rsidR="001C705A" w:rsidRPr="00A1115A" w:rsidRDefault="001C705A" w:rsidP="006F2EF0">
            <w:pPr>
              <w:pStyle w:val="TAC"/>
              <w:rPr>
                <w:lang w:eastAsia="zh-CN"/>
              </w:rPr>
            </w:pPr>
            <w:r w:rsidRPr="00A1115A">
              <w:rPr>
                <w:lang w:eastAsia="zh-CN"/>
              </w:rPr>
              <w:t>FDD</w:t>
            </w:r>
          </w:p>
        </w:tc>
      </w:tr>
      <w:tr w:rsidR="001C705A" w:rsidRPr="00A1115A" w14:paraId="666FA040" w14:textId="77777777" w:rsidTr="006F2EF0">
        <w:trPr>
          <w:trHeight w:val="187"/>
          <w:jc w:val="center"/>
        </w:trPr>
        <w:tc>
          <w:tcPr>
            <w:tcW w:w="406" w:type="pct"/>
            <w:tcBorders>
              <w:top w:val="nil"/>
              <w:bottom w:val="nil"/>
            </w:tcBorders>
            <w:shd w:val="clear" w:color="auto" w:fill="auto"/>
          </w:tcPr>
          <w:p w14:paraId="41F6CB16" w14:textId="77777777" w:rsidR="001C705A" w:rsidRPr="00A1115A" w:rsidRDefault="001C705A" w:rsidP="006F2EF0">
            <w:pPr>
              <w:pStyle w:val="TAC"/>
              <w:rPr>
                <w:rFonts w:cs="Arial"/>
              </w:rPr>
            </w:pPr>
          </w:p>
        </w:tc>
        <w:tc>
          <w:tcPr>
            <w:tcW w:w="313" w:type="pct"/>
          </w:tcPr>
          <w:p w14:paraId="33D9E163" w14:textId="77777777" w:rsidR="001C705A" w:rsidRPr="00A1115A" w:rsidRDefault="001C705A" w:rsidP="006F2EF0">
            <w:pPr>
              <w:pStyle w:val="TAC"/>
              <w:rPr>
                <w:rFonts w:cs="Arial"/>
              </w:rPr>
            </w:pPr>
            <w:r w:rsidRPr="00A1115A">
              <w:rPr>
                <w:rFonts w:cs="Arial" w:hint="eastAsia"/>
                <w:lang w:eastAsia="ja-JP"/>
              </w:rPr>
              <w:t>30</w:t>
            </w:r>
          </w:p>
        </w:tc>
        <w:tc>
          <w:tcPr>
            <w:tcW w:w="270" w:type="pct"/>
            <w:shd w:val="clear" w:color="auto" w:fill="auto"/>
          </w:tcPr>
          <w:p w14:paraId="48A85700" w14:textId="77777777" w:rsidR="001C705A" w:rsidRPr="00A1115A" w:rsidRDefault="001C705A" w:rsidP="006F2EF0">
            <w:pPr>
              <w:pStyle w:val="TAC"/>
              <w:rPr>
                <w:rFonts w:cs="Arial"/>
              </w:rPr>
            </w:pPr>
          </w:p>
        </w:tc>
        <w:tc>
          <w:tcPr>
            <w:tcW w:w="270" w:type="pct"/>
            <w:shd w:val="clear" w:color="auto" w:fill="auto"/>
          </w:tcPr>
          <w:p w14:paraId="7D1E7223" w14:textId="77777777" w:rsidR="001C705A" w:rsidRPr="00A1115A" w:rsidRDefault="001C705A" w:rsidP="006F2EF0">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40DB270" w14:textId="77777777" w:rsidR="001C705A" w:rsidRPr="00A1115A" w:rsidRDefault="001C705A" w:rsidP="006F2EF0">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C8320C4" w14:textId="77777777" w:rsidR="001C705A" w:rsidRPr="00A1115A" w:rsidRDefault="001C705A" w:rsidP="006F2EF0">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7D8CF43D" w14:textId="77777777" w:rsidR="001C705A" w:rsidRPr="00A1115A" w:rsidRDefault="001C705A" w:rsidP="006F2EF0">
            <w:pPr>
              <w:pStyle w:val="TAC"/>
              <w:rPr>
                <w:rFonts w:cs="Arial"/>
              </w:rPr>
            </w:pPr>
          </w:p>
        </w:tc>
        <w:tc>
          <w:tcPr>
            <w:tcW w:w="226" w:type="pct"/>
          </w:tcPr>
          <w:p w14:paraId="2382BDE0" w14:textId="77777777" w:rsidR="001C705A" w:rsidRPr="00A1115A" w:rsidRDefault="001C705A" w:rsidP="006F2EF0">
            <w:pPr>
              <w:pStyle w:val="TAC"/>
              <w:rPr>
                <w:rFonts w:cs="Arial"/>
              </w:rPr>
            </w:pPr>
          </w:p>
        </w:tc>
        <w:tc>
          <w:tcPr>
            <w:tcW w:w="272" w:type="pct"/>
          </w:tcPr>
          <w:p w14:paraId="69BAFBA3" w14:textId="77777777" w:rsidR="001C705A" w:rsidRPr="00A1115A" w:rsidRDefault="001C705A" w:rsidP="006F2EF0">
            <w:pPr>
              <w:pStyle w:val="TAC"/>
              <w:rPr>
                <w:lang w:eastAsia="zh-CN"/>
              </w:rPr>
            </w:pPr>
          </w:p>
        </w:tc>
        <w:tc>
          <w:tcPr>
            <w:tcW w:w="272" w:type="pct"/>
            <w:shd w:val="clear" w:color="auto" w:fill="auto"/>
          </w:tcPr>
          <w:p w14:paraId="45547E12" w14:textId="77777777" w:rsidR="001C705A" w:rsidRPr="00A1115A" w:rsidRDefault="001C705A" w:rsidP="006F2EF0">
            <w:pPr>
              <w:pStyle w:val="TAC"/>
              <w:rPr>
                <w:lang w:eastAsia="zh-CN"/>
              </w:rPr>
            </w:pPr>
          </w:p>
        </w:tc>
        <w:tc>
          <w:tcPr>
            <w:tcW w:w="316" w:type="pct"/>
          </w:tcPr>
          <w:p w14:paraId="55755AEB" w14:textId="77777777" w:rsidR="001C705A" w:rsidRPr="00A1115A" w:rsidRDefault="001C705A" w:rsidP="006F2EF0">
            <w:pPr>
              <w:pStyle w:val="TAC"/>
              <w:rPr>
                <w:lang w:eastAsia="zh-CN"/>
              </w:rPr>
            </w:pPr>
          </w:p>
        </w:tc>
        <w:tc>
          <w:tcPr>
            <w:tcW w:w="269" w:type="pct"/>
          </w:tcPr>
          <w:p w14:paraId="122DD62C" w14:textId="77777777" w:rsidR="001C705A" w:rsidRPr="00A1115A" w:rsidRDefault="001C705A" w:rsidP="006F2EF0">
            <w:pPr>
              <w:pStyle w:val="TAC"/>
              <w:rPr>
                <w:lang w:eastAsia="zh-CN"/>
              </w:rPr>
            </w:pPr>
          </w:p>
        </w:tc>
        <w:tc>
          <w:tcPr>
            <w:tcW w:w="226" w:type="pct"/>
          </w:tcPr>
          <w:p w14:paraId="037DFF93" w14:textId="77777777" w:rsidR="001C705A" w:rsidRPr="00A1115A" w:rsidRDefault="001C705A" w:rsidP="006F2EF0">
            <w:pPr>
              <w:pStyle w:val="TAC"/>
              <w:rPr>
                <w:rFonts w:cs="Arial"/>
              </w:rPr>
            </w:pPr>
          </w:p>
        </w:tc>
        <w:tc>
          <w:tcPr>
            <w:tcW w:w="263" w:type="pct"/>
          </w:tcPr>
          <w:p w14:paraId="13C2569D" w14:textId="77777777" w:rsidR="001C705A" w:rsidRPr="00A1115A" w:rsidRDefault="001C705A" w:rsidP="006F2EF0">
            <w:pPr>
              <w:pStyle w:val="TAC"/>
              <w:rPr>
                <w:rFonts w:cs="Arial"/>
              </w:rPr>
            </w:pPr>
          </w:p>
        </w:tc>
        <w:tc>
          <w:tcPr>
            <w:tcW w:w="190" w:type="pct"/>
          </w:tcPr>
          <w:p w14:paraId="21817EF5" w14:textId="77777777" w:rsidR="001C705A" w:rsidRPr="00A1115A" w:rsidRDefault="001C705A" w:rsidP="006F2EF0">
            <w:pPr>
              <w:pStyle w:val="TAC"/>
              <w:rPr>
                <w:rFonts w:cs="Arial"/>
              </w:rPr>
            </w:pPr>
          </w:p>
        </w:tc>
        <w:tc>
          <w:tcPr>
            <w:tcW w:w="226" w:type="pct"/>
          </w:tcPr>
          <w:p w14:paraId="7FF04023" w14:textId="77777777" w:rsidR="001C705A" w:rsidRPr="00A1115A" w:rsidRDefault="001C705A" w:rsidP="006F2EF0">
            <w:pPr>
              <w:pStyle w:val="TAC"/>
              <w:rPr>
                <w:rFonts w:cs="Arial"/>
              </w:rPr>
            </w:pPr>
          </w:p>
        </w:tc>
        <w:tc>
          <w:tcPr>
            <w:tcW w:w="196" w:type="pct"/>
          </w:tcPr>
          <w:p w14:paraId="3ED97554" w14:textId="77777777" w:rsidR="001C705A" w:rsidRPr="00A1115A" w:rsidRDefault="001C705A" w:rsidP="006F2EF0">
            <w:pPr>
              <w:pStyle w:val="TAC"/>
              <w:rPr>
                <w:rFonts w:cs="Arial"/>
              </w:rPr>
            </w:pPr>
          </w:p>
        </w:tc>
        <w:tc>
          <w:tcPr>
            <w:tcW w:w="432" w:type="pct"/>
            <w:tcBorders>
              <w:top w:val="nil"/>
              <w:bottom w:val="nil"/>
            </w:tcBorders>
            <w:shd w:val="clear" w:color="auto" w:fill="auto"/>
          </w:tcPr>
          <w:p w14:paraId="3776DFAC" w14:textId="77777777" w:rsidR="001C705A" w:rsidRPr="00A1115A" w:rsidRDefault="001C705A" w:rsidP="006F2EF0">
            <w:pPr>
              <w:pStyle w:val="TAC"/>
              <w:rPr>
                <w:lang w:eastAsia="zh-CN"/>
              </w:rPr>
            </w:pPr>
          </w:p>
        </w:tc>
      </w:tr>
      <w:tr w:rsidR="001C705A" w:rsidRPr="00A1115A" w14:paraId="0D7D959D" w14:textId="77777777" w:rsidTr="006F2EF0">
        <w:trPr>
          <w:trHeight w:val="187"/>
          <w:jc w:val="center"/>
        </w:trPr>
        <w:tc>
          <w:tcPr>
            <w:tcW w:w="406" w:type="pct"/>
            <w:tcBorders>
              <w:top w:val="nil"/>
              <w:bottom w:val="single" w:sz="4" w:space="0" w:color="auto"/>
            </w:tcBorders>
            <w:shd w:val="clear" w:color="auto" w:fill="auto"/>
          </w:tcPr>
          <w:p w14:paraId="63639E20" w14:textId="77777777" w:rsidR="001C705A" w:rsidRPr="00A1115A" w:rsidRDefault="001C705A" w:rsidP="006F2EF0">
            <w:pPr>
              <w:pStyle w:val="TAC"/>
              <w:rPr>
                <w:rFonts w:cs="Arial"/>
              </w:rPr>
            </w:pPr>
          </w:p>
        </w:tc>
        <w:tc>
          <w:tcPr>
            <w:tcW w:w="313" w:type="pct"/>
          </w:tcPr>
          <w:p w14:paraId="7FB61A85" w14:textId="77777777" w:rsidR="001C705A" w:rsidRPr="00A1115A" w:rsidRDefault="001C705A" w:rsidP="006F2EF0">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08246BE9" w14:textId="77777777" w:rsidR="001C705A" w:rsidRPr="00A1115A" w:rsidRDefault="001C705A" w:rsidP="006F2EF0">
            <w:pPr>
              <w:pStyle w:val="TAC"/>
              <w:rPr>
                <w:rFonts w:cs="Arial"/>
              </w:rPr>
            </w:pPr>
          </w:p>
        </w:tc>
        <w:tc>
          <w:tcPr>
            <w:tcW w:w="270" w:type="pct"/>
            <w:shd w:val="clear" w:color="auto" w:fill="auto"/>
          </w:tcPr>
          <w:p w14:paraId="784C8C67" w14:textId="77777777" w:rsidR="001C705A" w:rsidRPr="00A1115A" w:rsidRDefault="001C705A" w:rsidP="006F2EF0">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BB3458D" w14:textId="77777777" w:rsidR="001C705A" w:rsidRPr="00A1115A" w:rsidRDefault="001C705A" w:rsidP="006F2EF0">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17800F10" w14:textId="77777777" w:rsidR="001C705A" w:rsidRPr="00A1115A" w:rsidRDefault="001C705A" w:rsidP="006F2EF0">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26CE8E50" w14:textId="77777777" w:rsidR="001C705A" w:rsidRPr="00A1115A" w:rsidRDefault="001C705A" w:rsidP="006F2EF0">
            <w:pPr>
              <w:pStyle w:val="TAC"/>
              <w:rPr>
                <w:rFonts w:cs="Arial"/>
              </w:rPr>
            </w:pPr>
          </w:p>
        </w:tc>
        <w:tc>
          <w:tcPr>
            <w:tcW w:w="226" w:type="pct"/>
          </w:tcPr>
          <w:p w14:paraId="5D366110" w14:textId="77777777" w:rsidR="001C705A" w:rsidRPr="00A1115A" w:rsidRDefault="001C705A" w:rsidP="006F2EF0">
            <w:pPr>
              <w:pStyle w:val="TAC"/>
              <w:rPr>
                <w:rFonts w:cs="Arial"/>
              </w:rPr>
            </w:pPr>
          </w:p>
        </w:tc>
        <w:tc>
          <w:tcPr>
            <w:tcW w:w="272" w:type="pct"/>
          </w:tcPr>
          <w:p w14:paraId="0A368007" w14:textId="77777777" w:rsidR="001C705A" w:rsidRPr="00A1115A" w:rsidRDefault="001C705A" w:rsidP="006F2EF0">
            <w:pPr>
              <w:pStyle w:val="TAC"/>
              <w:rPr>
                <w:lang w:eastAsia="zh-CN"/>
              </w:rPr>
            </w:pPr>
          </w:p>
        </w:tc>
        <w:tc>
          <w:tcPr>
            <w:tcW w:w="272" w:type="pct"/>
            <w:shd w:val="clear" w:color="auto" w:fill="auto"/>
          </w:tcPr>
          <w:p w14:paraId="67DA3E85" w14:textId="77777777" w:rsidR="001C705A" w:rsidRPr="00A1115A" w:rsidRDefault="001C705A" w:rsidP="006F2EF0">
            <w:pPr>
              <w:pStyle w:val="TAC"/>
              <w:rPr>
                <w:lang w:eastAsia="zh-CN"/>
              </w:rPr>
            </w:pPr>
          </w:p>
        </w:tc>
        <w:tc>
          <w:tcPr>
            <w:tcW w:w="316" w:type="pct"/>
          </w:tcPr>
          <w:p w14:paraId="3A9D5413" w14:textId="77777777" w:rsidR="001C705A" w:rsidRPr="00A1115A" w:rsidRDefault="001C705A" w:rsidP="006F2EF0">
            <w:pPr>
              <w:pStyle w:val="TAC"/>
              <w:rPr>
                <w:lang w:eastAsia="zh-CN"/>
              </w:rPr>
            </w:pPr>
          </w:p>
        </w:tc>
        <w:tc>
          <w:tcPr>
            <w:tcW w:w="269" w:type="pct"/>
          </w:tcPr>
          <w:p w14:paraId="40AF3BFD" w14:textId="77777777" w:rsidR="001C705A" w:rsidRPr="00A1115A" w:rsidRDefault="001C705A" w:rsidP="006F2EF0">
            <w:pPr>
              <w:pStyle w:val="TAC"/>
              <w:rPr>
                <w:lang w:eastAsia="zh-CN"/>
              </w:rPr>
            </w:pPr>
          </w:p>
        </w:tc>
        <w:tc>
          <w:tcPr>
            <w:tcW w:w="226" w:type="pct"/>
          </w:tcPr>
          <w:p w14:paraId="1D9D1FA5" w14:textId="77777777" w:rsidR="001C705A" w:rsidRPr="00A1115A" w:rsidRDefault="001C705A" w:rsidP="006F2EF0">
            <w:pPr>
              <w:pStyle w:val="TAC"/>
              <w:rPr>
                <w:rFonts w:cs="Arial"/>
              </w:rPr>
            </w:pPr>
          </w:p>
        </w:tc>
        <w:tc>
          <w:tcPr>
            <w:tcW w:w="263" w:type="pct"/>
          </w:tcPr>
          <w:p w14:paraId="2FD3C267" w14:textId="77777777" w:rsidR="001C705A" w:rsidRPr="00A1115A" w:rsidRDefault="001C705A" w:rsidP="006F2EF0">
            <w:pPr>
              <w:pStyle w:val="TAC"/>
              <w:rPr>
                <w:rFonts w:cs="Arial"/>
              </w:rPr>
            </w:pPr>
          </w:p>
        </w:tc>
        <w:tc>
          <w:tcPr>
            <w:tcW w:w="190" w:type="pct"/>
          </w:tcPr>
          <w:p w14:paraId="69D5AB81" w14:textId="77777777" w:rsidR="001C705A" w:rsidRPr="00A1115A" w:rsidRDefault="001C705A" w:rsidP="006F2EF0">
            <w:pPr>
              <w:pStyle w:val="TAC"/>
              <w:rPr>
                <w:rFonts w:cs="Arial"/>
              </w:rPr>
            </w:pPr>
          </w:p>
        </w:tc>
        <w:tc>
          <w:tcPr>
            <w:tcW w:w="226" w:type="pct"/>
          </w:tcPr>
          <w:p w14:paraId="452155A5" w14:textId="77777777" w:rsidR="001C705A" w:rsidRPr="00A1115A" w:rsidRDefault="001C705A" w:rsidP="006F2EF0">
            <w:pPr>
              <w:pStyle w:val="TAC"/>
              <w:rPr>
                <w:rFonts w:cs="Arial"/>
              </w:rPr>
            </w:pPr>
          </w:p>
        </w:tc>
        <w:tc>
          <w:tcPr>
            <w:tcW w:w="196" w:type="pct"/>
          </w:tcPr>
          <w:p w14:paraId="2ADF765B" w14:textId="77777777" w:rsidR="001C705A" w:rsidRPr="00A1115A" w:rsidRDefault="001C705A" w:rsidP="006F2EF0">
            <w:pPr>
              <w:pStyle w:val="TAC"/>
              <w:rPr>
                <w:rFonts w:cs="Arial"/>
              </w:rPr>
            </w:pPr>
          </w:p>
        </w:tc>
        <w:tc>
          <w:tcPr>
            <w:tcW w:w="432" w:type="pct"/>
            <w:tcBorders>
              <w:top w:val="nil"/>
              <w:bottom w:val="single" w:sz="4" w:space="0" w:color="auto"/>
            </w:tcBorders>
            <w:shd w:val="clear" w:color="auto" w:fill="auto"/>
          </w:tcPr>
          <w:p w14:paraId="59CC4B9C" w14:textId="77777777" w:rsidR="001C705A" w:rsidRPr="00A1115A" w:rsidRDefault="001C705A" w:rsidP="006F2EF0">
            <w:pPr>
              <w:pStyle w:val="TAC"/>
              <w:rPr>
                <w:lang w:eastAsia="zh-CN"/>
              </w:rPr>
            </w:pPr>
          </w:p>
        </w:tc>
      </w:tr>
      <w:tr w:rsidR="001C705A" w:rsidRPr="00A1115A" w14:paraId="77B60A67" w14:textId="77777777" w:rsidTr="006F2EF0">
        <w:trPr>
          <w:trHeight w:val="187"/>
          <w:jc w:val="center"/>
        </w:trPr>
        <w:tc>
          <w:tcPr>
            <w:tcW w:w="406" w:type="pct"/>
            <w:tcBorders>
              <w:bottom w:val="nil"/>
            </w:tcBorders>
            <w:shd w:val="clear" w:color="auto" w:fill="auto"/>
          </w:tcPr>
          <w:p w14:paraId="25E157C4" w14:textId="77777777" w:rsidR="001C705A" w:rsidRPr="00A1115A" w:rsidRDefault="001C705A" w:rsidP="006F2EF0">
            <w:pPr>
              <w:pStyle w:val="TAC"/>
              <w:rPr>
                <w:rFonts w:cs="Arial"/>
              </w:rPr>
            </w:pPr>
            <w:r w:rsidRPr="00A1115A">
              <w:rPr>
                <w:rFonts w:cs="Arial"/>
              </w:rPr>
              <w:t>n77</w:t>
            </w:r>
          </w:p>
        </w:tc>
        <w:tc>
          <w:tcPr>
            <w:tcW w:w="313" w:type="pct"/>
          </w:tcPr>
          <w:p w14:paraId="50F0C8BA"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40516F32" w14:textId="77777777" w:rsidR="001C705A" w:rsidRPr="00A1115A" w:rsidRDefault="001C705A" w:rsidP="006F2EF0">
            <w:pPr>
              <w:pStyle w:val="TAC"/>
              <w:rPr>
                <w:rFonts w:cs="Arial"/>
              </w:rPr>
            </w:pPr>
          </w:p>
        </w:tc>
        <w:tc>
          <w:tcPr>
            <w:tcW w:w="270" w:type="pct"/>
            <w:shd w:val="clear" w:color="auto" w:fill="auto"/>
          </w:tcPr>
          <w:p w14:paraId="0F23B306" w14:textId="77777777" w:rsidR="001C705A" w:rsidRPr="00A1115A" w:rsidRDefault="001C705A" w:rsidP="006F2EF0">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797A932" w14:textId="77777777" w:rsidR="001C705A" w:rsidRPr="00A1115A" w:rsidRDefault="001C705A" w:rsidP="006F2EF0">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042CFF6" w14:textId="77777777" w:rsidR="001C705A" w:rsidRPr="00A1115A" w:rsidRDefault="001C705A" w:rsidP="006F2EF0">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E30E050" w14:textId="77777777" w:rsidR="001C705A" w:rsidRPr="00A1115A" w:rsidRDefault="001C705A" w:rsidP="006F2EF0">
            <w:pPr>
              <w:pStyle w:val="TAC"/>
              <w:rPr>
                <w:rFonts w:cs="Arial"/>
              </w:rPr>
            </w:pPr>
            <w:r w:rsidRPr="00A1115A">
              <w:rPr>
                <w:lang w:val="en-US" w:eastAsia="zh-CN"/>
              </w:rPr>
              <w:t>128</w:t>
            </w:r>
          </w:p>
        </w:tc>
        <w:tc>
          <w:tcPr>
            <w:tcW w:w="226" w:type="pct"/>
          </w:tcPr>
          <w:p w14:paraId="141A5600" w14:textId="77777777" w:rsidR="001C705A" w:rsidRPr="00A1115A" w:rsidRDefault="001C705A" w:rsidP="006F2EF0">
            <w:pPr>
              <w:pStyle w:val="TAC"/>
              <w:rPr>
                <w:rFonts w:cs="Arial"/>
              </w:rPr>
            </w:pPr>
            <w:r w:rsidRPr="00A1115A">
              <w:rPr>
                <w:lang w:val="en-US" w:eastAsia="zh-CN"/>
              </w:rPr>
              <w:t>160</w:t>
            </w:r>
          </w:p>
        </w:tc>
        <w:tc>
          <w:tcPr>
            <w:tcW w:w="272" w:type="pct"/>
          </w:tcPr>
          <w:p w14:paraId="5161F7EB" w14:textId="77777777" w:rsidR="001C705A" w:rsidRPr="00A1115A" w:rsidRDefault="001C705A" w:rsidP="006F2EF0">
            <w:pPr>
              <w:pStyle w:val="TAC"/>
              <w:rPr>
                <w:lang w:eastAsia="zh-CN"/>
              </w:rPr>
            </w:pPr>
          </w:p>
        </w:tc>
        <w:tc>
          <w:tcPr>
            <w:tcW w:w="272" w:type="pct"/>
            <w:shd w:val="clear" w:color="auto" w:fill="auto"/>
          </w:tcPr>
          <w:p w14:paraId="3670DBDF" w14:textId="77777777" w:rsidR="001C705A" w:rsidRPr="00A1115A" w:rsidRDefault="001C705A" w:rsidP="006F2EF0">
            <w:pPr>
              <w:pStyle w:val="TAC"/>
              <w:rPr>
                <w:rFonts w:cs="Arial"/>
              </w:rPr>
            </w:pPr>
            <w:r w:rsidRPr="00A1115A">
              <w:rPr>
                <w:lang w:eastAsia="zh-CN"/>
              </w:rPr>
              <w:t>216</w:t>
            </w:r>
          </w:p>
        </w:tc>
        <w:tc>
          <w:tcPr>
            <w:tcW w:w="316" w:type="pct"/>
          </w:tcPr>
          <w:p w14:paraId="22AFCA43" w14:textId="77777777" w:rsidR="001C705A" w:rsidRPr="00A1115A" w:rsidRDefault="001C705A" w:rsidP="006F2EF0">
            <w:pPr>
              <w:pStyle w:val="TAC"/>
              <w:rPr>
                <w:lang w:eastAsia="zh-CN"/>
              </w:rPr>
            </w:pPr>
          </w:p>
        </w:tc>
        <w:tc>
          <w:tcPr>
            <w:tcW w:w="269" w:type="pct"/>
          </w:tcPr>
          <w:p w14:paraId="4CEF346C" w14:textId="77777777" w:rsidR="001C705A" w:rsidRPr="00A1115A" w:rsidRDefault="001C705A" w:rsidP="006F2EF0">
            <w:pPr>
              <w:pStyle w:val="TAC"/>
              <w:rPr>
                <w:rFonts w:cs="Arial"/>
              </w:rPr>
            </w:pPr>
            <w:r w:rsidRPr="00A1115A">
              <w:rPr>
                <w:rFonts w:hint="eastAsia"/>
                <w:lang w:eastAsia="zh-CN"/>
              </w:rPr>
              <w:t>270</w:t>
            </w:r>
          </w:p>
        </w:tc>
        <w:tc>
          <w:tcPr>
            <w:tcW w:w="226" w:type="pct"/>
          </w:tcPr>
          <w:p w14:paraId="0FBAE309" w14:textId="77777777" w:rsidR="001C705A" w:rsidRPr="00A1115A" w:rsidRDefault="001C705A" w:rsidP="006F2EF0">
            <w:pPr>
              <w:pStyle w:val="TAC"/>
              <w:rPr>
                <w:rFonts w:cs="Arial"/>
              </w:rPr>
            </w:pPr>
          </w:p>
        </w:tc>
        <w:tc>
          <w:tcPr>
            <w:tcW w:w="263" w:type="pct"/>
          </w:tcPr>
          <w:p w14:paraId="0FA494E8" w14:textId="77777777" w:rsidR="001C705A" w:rsidRPr="00A1115A" w:rsidRDefault="001C705A" w:rsidP="006F2EF0">
            <w:pPr>
              <w:pStyle w:val="TAC"/>
              <w:rPr>
                <w:rFonts w:cs="Arial"/>
              </w:rPr>
            </w:pPr>
          </w:p>
        </w:tc>
        <w:tc>
          <w:tcPr>
            <w:tcW w:w="190" w:type="pct"/>
          </w:tcPr>
          <w:p w14:paraId="37F14A72" w14:textId="77777777" w:rsidR="001C705A" w:rsidRPr="00A1115A" w:rsidRDefault="001C705A" w:rsidP="006F2EF0">
            <w:pPr>
              <w:pStyle w:val="TAC"/>
              <w:rPr>
                <w:rFonts w:cs="Arial"/>
              </w:rPr>
            </w:pPr>
          </w:p>
        </w:tc>
        <w:tc>
          <w:tcPr>
            <w:tcW w:w="226" w:type="pct"/>
          </w:tcPr>
          <w:p w14:paraId="3EC1B9CD" w14:textId="77777777" w:rsidR="001C705A" w:rsidRPr="00A1115A" w:rsidRDefault="001C705A" w:rsidP="006F2EF0">
            <w:pPr>
              <w:pStyle w:val="TAC"/>
              <w:rPr>
                <w:rFonts w:cs="Arial"/>
              </w:rPr>
            </w:pPr>
          </w:p>
        </w:tc>
        <w:tc>
          <w:tcPr>
            <w:tcW w:w="196" w:type="pct"/>
          </w:tcPr>
          <w:p w14:paraId="2901C4C4" w14:textId="77777777" w:rsidR="001C705A" w:rsidRPr="00A1115A" w:rsidRDefault="001C705A" w:rsidP="006F2EF0">
            <w:pPr>
              <w:pStyle w:val="TAC"/>
              <w:rPr>
                <w:rFonts w:cs="Arial"/>
              </w:rPr>
            </w:pPr>
          </w:p>
        </w:tc>
        <w:tc>
          <w:tcPr>
            <w:tcW w:w="432" w:type="pct"/>
            <w:tcBorders>
              <w:bottom w:val="nil"/>
            </w:tcBorders>
            <w:shd w:val="clear" w:color="auto" w:fill="auto"/>
          </w:tcPr>
          <w:p w14:paraId="43E65E22" w14:textId="77777777" w:rsidR="001C705A" w:rsidRPr="00A1115A" w:rsidRDefault="001C705A" w:rsidP="006F2EF0">
            <w:pPr>
              <w:pStyle w:val="TAC"/>
              <w:rPr>
                <w:rFonts w:cs="Arial"/>
              </w:rPr>
            </w:pPr>
            <w:r w:rsidRPr="00A1115A">
              <w:rPr>
                <w:rFonts w:hint="eastAsia"/>
                <w:lang w:eastAsia="zh-CN"/>
              </w:rPr>
              <w:t>TDD</w:t>
            </w:r>
          </w:p>
        </w:tc>
      </w:tr>
      <w:tr w:rsidR="001C705A" w:rsidRPr="00A1115A" w14:paraId="52D8A83C" w14:textId="77777777" w:rsidTr="006F2EF0">
        <w:trPr>
          <w:trHeight w:val="187"/>
          <w:jc w:val="center"/>
        </w:trPr>
        <w:tc>
          <w:tcPr>
            <w:tcW w:w="406" w:type="pct"/>
            <w:tcBorders>
              <w:top w:val="nil"/>
              <w:bottom w:val="nil"/>
            </w:tcBorders>
            <w:shd w:val="clear" w:color="auto" w:fill="auto"/>
          </w:tcPr>
          <w:p w14:paraId="1DB9F945" w14:textId="77777777" w:rsidR="001C705A" w:rsidRPr="00A1115A" w:rsidRDefault="001C705A" w:rsidP="006F2EF0">
            <w:pPr>
              <w:pStyle w:val="TAC"/>
              <w:rPr>
                <w:rFonts w:cs="Arial"/>
              </w:rPr>
            </w:pPr>
          </w:p>
        </w:tc>
        <w:tc>
          <w:tcPr>
            <w:tcW w:w="313" w:type="pct"/>
          </w:tcPr>
          <w:p w14:paraId="029C9C9E"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4D3116FD" w14:textId="77777777" w:rsidR="001C705A" w:rsidRPr="00A1115A" w:rsidRDefault="001C705A" w:rsidP="006F2EF0">
            <w:pPr>
              <w:pStyle w:val="TAC"/>
              <w:rPr>
                <w:rFonts w:cs="Arial"/>
              </w:rPr>
            </w:pPr>
          </w:p>
        </w:tc>
        <w:tc>
          <w:tcPr>
            <w:tcW w:w="270" w:type="pct"/>
            <w:shd w:val="clear" w:color="auto" w:fill="auto"/>
          </w:tcPr>
          <w:p w14:paraId="6F4BCD96" w14:textId="77777777" w:rsidR="001C705A" w:rsidRPr="00A1115A" w:rsidRDefault="001C705A" w:rsidP="006F2EF0">
            <w:pPr>
              <w:pStyle w:val="TAC"/>
              <w:rPr>
                <w:rFonts w:cs="Arial"/>
              </w:rPr>
            </w:pPr>
            <w:r w:rsidRPr="00A1115A">
              <w:rPr>
                <w:rFonts w:cs="Arial" w:hint="eastAsia"/>
                <w:szCs w:val="18"/>
              </w:rPr>
              <w:t>24</w:t>
            </w:r>
          </w:p>
        </w:tc>
        <w:tc>
          <w:tcPr>
            <w:tcW w:w="316" w:type="pct"/>
            <w:shd w:val="clear" w:color="auto" w:fill="auto"/>
          </w:tcPr>
          <w:p w14:paraId="4A1AF6FE" w14:textId="77777777" w:rsidR="001C705A" w:rsidRPr="00A1115A" w:rsidRDefault="001C705A" w:rsidP="006F2EF0">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7823FB9" w14:textId="77777777" w:rsidR="001C705A" w:rsidRPr="00A1115A" w:rsidRDefault="001C705A" w:rsidP="006F2EF0">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2AD360B1" w14:textId="77777777" w:rsidR="001C705A" w:rsidRPr="00A1115A" w:rsidRDefault="001C705A" w:rsidP="006F2EF0">
            <w:pPr>
              <w:pStyle w:val="TAC"/>
              <w:rPr>
                <w:rFonts w:cs="Arial"/>
              </w:rPr>
            </w:pPr>
            <w:r w:rsidRPr="00A1115A">
              <w:rPr>
                <w:lang w:val="en-US" w:eastAsia="zh-CN"/>
              </w:rPr>
              <w:t>64</w:t>
            </w:r>
          </w:p>
        </w:tc>
        <w:tc>
          <w:tcPr>
            <w:tcW w:w="226" w:type="pct"/>
          </w:tcPr>
          <w:p w14:paraId="0A3140E5" w14:textId="77777777" w:rsidR="001C705A" w:rsidRPr="00A1115A" w:rsidRDefault="001C705A" w:rsidP="006F2EF0">
            <w:pPr>
              <w:pStyle w:val="TAC"/>
              <w:rPr>
                <w:rFonts w:cs="Arial"/>
              </w:rPr>
            </w:pPr>
            <w:r w:rsidRPr="00A1115A">
              <w:rPr>
                <w:rFonts w:eastAsia="Malgun Gothic"/>
              </w:rPr>
              <w:t>75</w:t>
            </w:r>
          </w:p>
        </w:tc>
        <w:tc>
          <w:tcPr>
            <w:tcW w:w="272" w:type="pct"/>
          </w:tcPr>
          <w:p w14:paraId="1E933576" w14:textId="77777777" w:rsidR="001C705A" w:rsidRPr="00A1115A" w:rsidRDefault="001C705A" w:rsidP="006F2EF0">
            <w:pPr>
              <w:pStyle w:val="TAC"/>
              <w:rPr>
                <w:lang w:eastAsia="zh-CN"/>
              </w:rPr>
            </w:pPr>
          </w:p>
        </w:tc>
        <w:tc>
          <w:tcPr>
            <w:tcW w:w="272" w:type="pct"/>
            <w:shd w:val="clear" w:color="auto" w:fill="auto"/>
          </w:tcPr>
          <w:p w14:paraId="1076A00D" w14:textId="77777777" w:rsidR="001C705A" w:rsidRPr="00A1115A" w:rsidRDefault="001C705A" w:rsidP="006F2EF0">
            <w:pPr>
              <w:pStyle w:val="TAC"/>
              <w:rPr>
                <w:rFonts w:cs="Arial"/>
              </w:rPr>
            </w:pPr>
            <w:r w:rsidRPr="00A1115A">
              <w:rPr>
                <w:lang w:eastAsia="zh-CN"/>
              </w:rPr>
              <w:t>100</w:t>
            </w:r>
          </w:p>
        </w:tc>
        <w:tc>
          <w:tcPr>
            <w:tcW w:w="316" w:type="pct"/>
          </w:tcPr>
          <w:p w14:paraId="31E6BE55" w14:textId="77777777" w:rsidR="001C705A" w:rsidRPr="00A1115A" w:rsidRDefault="001C705A" w:rsidP="006F2EF0">
            <w:pPr>
              <w:pStyle w:val="TAC"/>
              <w:rPr>
                <w:lang w:eastAsia="zh-CN"/>
              </w:rPr>
            </w:pPr>
          </w:p>
        </w:tc>
        <w:tc>
          <w:tcPr>
            <w:tcW w:w="269" w:type="pct"/>
          </w:tcPr>
          <w:p w14:paraId="7C2091C6" w14:textId="77777777" w:rsidR="001C705A" w:rsidRPr="00A1115A" w:rsidRDefault="001C705A" w:rsidP="006F2EF0">
            <w:pPr>
              <w:pStyle w:val="TAC"/>
              <w:rPr>
                <w:rFonts w:cs="Arial"/>
              </w:rPr>
            </w:pPr>
            <w:r w:rsidRPr="00A1115A">
              <w:rPr>
                <w:rFonts w:hint="eastAsia"/>
                <w:lang w:eastAsia="zh-CN"/>
              </w:rPr>
              <w:t>1</w:t>
            </w:r>
            <w:r w:rsidRPr="00A1115A">
              <w:rPr>
                <w:lang w:eastAsia="zh-CN"/>
              </w:rPr>
              <w:t>28</w:t>
            </w:r>
          </w:p>
        </w:tc>
        <w:tc>
          <w:tcPr>
            <w:tcW w:w="226" w:type="pct"/>
          </w:tcPr>
          <w:p w14:paraId="08856367" w14:textId="77777777" w:rsidR="001C705A" w:rsidRPr="00A1115A" w:rsidRDefault="001C705A" w:rsidP="006F2EF0">
            <w:pPr>
              <w:pStyle w:val="TAC"/>
              <w:rPr>
                <w:rFonts w:cs="Arial"/>
              </w:rPr>
            </w:pPr>
            <w:r w:rsidRPr="00A1115A">
              <w:rPr>
                <w:rFonts w:hint="eastAsia"/>
                <w:lang w:eastAsia="zh-CN"/>
              </w:rPr>
              <w:t>162</w:t>
            </w:r>
          </w:p>
        </w:tc>
        <w:tc>
          <w:tcPr>
            <w:tcW w:w="263" w:type="pct"/>
          </w:tcPr>
          <w:p w14:paraId="00430D4F" w14:textId="77777777" w:rsidR="001C705A" w:rsidRPr="00A1115A" w:rsidRDefault="001C705A" w:rsidP="006F2EF0">
            <w:pPr>
              <w:pStyle w:val="TAC"/>
              <w:rPr>
                <w:lang w:eastAsia="zh-CN"/>
              </w:rPr>
            </w:pPr>
            <w:r w:rsidRPr="00A1115A">
              <w:rPr>
                <w:rFonts w:hint="eastAsia"/>
                <w:lang w:eastAsia="zh-CN"/>
              </w:rPr>
              <w:t>180</w:t>
            </w:r>
          </w:p>
        </w:tc>
        <w:tc>
          <w:tcPr>
            <w:tcW w:w="190" w:type="pct"/>
          </w:tcPr>
          <w:p w14:paraId="27624D98" w14:textId="77777777" w:rsidR="001C705A" w:rsidRPr="00A1115A" w:rsidRDefault="001C705A" w:rsidP="006F2EF0">
            <w:pPr>
              <w:pStyle w:val="TAC"/>
              <w:rPr>
                <w:rFonts w:cs="Arial"/>
              </w:rPr>
            </w:pPr>
            <w:r w:rsidRPr="00A1115A">
              <w:rPr>
                <w:rFonts w:hint="eastAsia"/>
                <w:lang w:eastAsia="zh-CN"/>
              </w:rPr>
              <w:t>21</w:t>
            </w:r>
            <w:r w:rsidRPr="00A1115A">
              <w:rPr>
                <w:lang w:eastAsia="zh-CN"/>
              </w:rPr>
              <w:t>6</w:t>
            </w:r>
          </w:p>
        </w:tc>
        <w:tc>
          <w:tcPr>
            <w:tcW w:w="226" w:type="pct"/>
          </w:tcPr>
          <w:p w14:paraId="0147750C" w14:textId="77777777" w:rsidR="001C705A" w:rsidRPr="00A1115A" w:rsidRDefault="001C705A" w:rsidP="006F2EF0">
            <w:pPr>
              <w:pStyle w:val="TAC"/>
              <w:rPr>
                <w:lang w:eastAsia="zh-CN"/>
              </w:rPr>
            </w:pPr>
            <w:r w:rsidRPr="00A1115A">
              <w:rPr>
                <w:lang w:eastAsia="zh-CN"/>
              </w:rPr>
              <w:t>243</w:t>
            </w:r>
          </w:p>
        </w:tc>
        <w:tc>
          <w:tcPr>
            <w:tcW w:w="196" w:type="pct"/>
          </w:tcPr>
          <w:p w14:paraId="2D621165" w14:textId="77777777" w:rsidR="001C705A" w:rsidRPr="00A1115A" w:rsidRDefault="001C705A" w:rsidP="006F2EF0">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64226D6" w14:textId="77777777" w:rsidR="001C705A" w:rsidRPr="00A1115A" w:rsidRDefault="001C705A" w:rsidP="006F2EF0">
            <w:pPr>
              <w:pStyle w:val="TAC"/>
              <w:rPr>
                <w:rFonts w:cs="Arial"/>
              </w:rPr>
            </w:pPr>
          </w:p>
        </w:tc>
      </w:tr>
      <w:tr w:rsidR="001C705A" w:rsidRPr="00A1115A" w14:paraId="5FC67BEC" w14:textId="77777777" w:rsidTr="006F2EF0">
        <w:trPr>
          <w:trHeight w:val="187"/>
          <w:jc w:val="center"/>
        </w:trPr>
        <w:tc>
          <w:tcPr>
            <w:tcW w:w="406" w:type="pct"/>
            <w:tcBorders>
              <w:top w:val="nil"/>
              <w:bottom w:val="single" w:sz="4" w:space="0" w:color="auto"/>
            </w:tcBorders>
            <w:shd w:val="clear" w:color="auto" w:fill="auto"/>
          </w:tcPr>
          <w:p w14:paraId="5CBAE8BD" w14:textId="77777777" w:rsidR="001C705A" w:rsidRPr="00A1115A" w:rsidRDefault="001C705A" w:rsidP="006F2EF0">
            <w:pPr>
              <w:pStyle w:val="TAC"/>
              <w:rPr>
                <w:rFonts w:cs="Arial"/>
              </w:rPr>
            </w:pPr>
          </w:p>
        </w:tc>
        <w:tc>
          <w:tcPr>
            <w:tcW w:w="313" w:type="pct"/>
          </w:tcPr>
          <w:p w14:paraId="097F8237"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7BB32C80" w14:textId="77777777" w:rsidR="001C705A" w:rsidRPr="00A1115A" w:rsidRDefault="001C705A" w:rsidP="006F2EF0">
            <w:pPr>
              <w:pStyle w:val="TAC"/>
              <w:rPr>
                <w:rFonts w:cs="Arial"/>
              </w:rPr>
            </w:pPr>
          </w:p>
        </w:tc>
        <w:tc>
          <w:tcPr>
            <w:tcW w:w="270" w:type="pct"/>
            <w:shd w:val="clear" w:color="auto" w:fill="auto"/>
          </w:tcPr>
          <w:p w14:paraId="23BF375E" w14:textId="77777777" w:rsidR="001C705A" w:rsidRPr="00A1115A" w:rsidRDefault="001C705A" w:rsidP="006F2EF0">
            <w:pPr>
              <w:pStyle w:val="TAC"/>
              <w:rPr>
                <w:rFonts w:cs="Arial"/>
              </w:rPr>
            </w:pPr>
            <w:r w:rsidRPr="00A1115A">
              <w:rPr>
                <w:lang w:eastAsia="zh-CN"/>
              </w:rPr>
              <w:t>10</w:t>
            </w:r>
          </w:p>
        </w:tc>
        <w:tc>
          <w:tcPr>
            <w:tcW w:w="316" w:type="pct"/>
            <w:shd w:val="clear" w:color="auto" w:fill="auto"/>
          </w:tcPr>
          <w:p w14:paraId="79BBD734" w14:textId="77777777" w:rsidR="001C705A" w:rsidRPr="00A1115A" w:rsidRDefault="001C705A" w:rsidP="006F2EF0">
            <w:pPr>
              <w:pStyle w:val="TAC"/>
              <w:rPr>
                <w:rFonts w:cs="Arial"/>
              </w:rPr>
            </w:pPr>
            <w:r w:rsidRPr="00A1115A">
              <w:rPr>
                <w:rFonts w:cs="Arial" w:hint="eastAsia"/>
                <w:szCs w:val="18"/>
              </w:rPr>
              <w:t>18</w:t>
            </w:r>
          </w:p>
        </w:tc>
        <w:tc>
          <w:tcPr>
            <w:tcW w:w="265" w:type="pct"/>
            <w:shd w:val="clear" w:color="auto" w:fill="auto"/>
          </w:tcPr>
          <w:p w14:paraId="363BDFBA" w14:textId="77777777" w:rsidR="001C705A" w:rsidRPr="00A1115A" w:rsidRDefault="001C705A" w:rsidP="006F2EF0">
            <w:pPr>
              <w:pStyle w:val="TAC"/>
              <w:rPr>
                <w:rFonts w:cs="Arial"/>
              </w:rPr>
            </w:pPr>
            <w:r w:rsidRPr="00A1115A">
              <w:rPr>
                <w:rFonts w:cs="Arial" w:hint="eastAsia"/>
                <w:szCs w:val="18"/>
              </w:rPr>
              <w:t>24</w:t>
            </w:r>
          </w:p>
        </w:tc>
        <w:tc>
          <w:tcPr>
            <w:tcW w:w="272" w:type="pct"/>
            <w:shd w:val="clear" w:color="auto" w:fill="auto"/>
          </w:tcPr>
          <w:p w14:paraId="3202A389" w14:textId="77777777" w:rsidR="001C705A" w:rsidRPr="00A1115A" w:rsidRDefault="001C705A" w:rsidP="006F2EF0">
            <w:pPr>
              <w:pStyle w:val="TAC"/>
              <w:rPr>
                <w:rFonts w:cs="Arial"/>
              </w:rPr>
            </w:pPr>
            <w:r w:rsidRPr="00A1115A">
              <w:rPr>
                <w:lang w:val="en-US" w:eastAsia="zh-CN"/>
              </w:rPr>
              <w:t>30</w:t>
            </w:r>
          </w:p>
        </w:tc>
        <w:tc>
          <w:tcPr>
            <w:tcW w:w="226" w:type="pct"/>
          </w:tcPr>
          <w:p w14:paraId="2A4884C1" w14:textId="77777777" w:rsidR="001C705A" w:rsidRPr="00A1115A" w:rsidRDefault="001C705A" w:rsidP="006F2EF0">
            <w:pPr>
              <w:pStyle w:val="TAC"/>
              <w:rPr>
                <w:rFonts w:cs="Arial"/>
              </w:rPr>
            </w:pPr>
            <w:r w:rsidRPr="00A1115A">
              <w:rPr>
                <w:lang w:val="en-US" w:eastAsia="zh-CN"/>
              </w:rPr>
              <w:t>36</w:t>
            </w:r>
          </w:p>
        </w:tc>
        <w:tc>
          <w:tcPr>
            <w:tcW w:w="272" w:type="pct"/>
          </w:tcPr>
          <w:p w14:paraId="3B19AC9E" w14:textId="77777777" w:rsidR="001C705A" w:rsidRPr="00A1115A" w:rsidRDefault="001C705A" w:rsidP="006F2EF0">
            <w:pPr>
              <w:pStyle w:val="TAC"/>
              <w:rPr>
                <w:lang w:eastAsia="zh-CN"/>
              </w:rPr>
            </w:pPr>
          </w:p>
        </w:tc>
        <w:tc>
          <w:tcPr>
            <w:tcW w:w="272" w:type="pct"/>
            <w:shd w:val="clear" w:color="auto" w:fill="auto"/>
          </w:tcPr>
          <w:p w14:paraId="62FFEE55" w14:textId="77777777" w:rsidR="001C705A" w:rsidRPr="00A1115A" w:rsidRDefault="001C705A" w:rsidP="006F2EF0">
            <w:pPr>
              <w:pStyle w:val="TAC"/>
              <w:rPr>
                <w:rFonts w:cs="Arial"/>
              </w:rPr>
            </w:pPr>
            <w:r w:rsidRPr="00A1115A">
              <w:rPr>
                <w:rFonts w:hint="eastAsia"/>
                <w:lang w:eastAsia="zh-CN"/>
              </w:rPr>
              <w:t>5</w:t>
            </w:r>
            <w:r w:rsidRPr="00A1115A">
              <w:rPr>
                <w:lang w:eastAsia="zh-CN"/>
              </w:rPr>
              <w:t>0</w:t>
            </w:r>
          </w:p>
        </w:tc>
        <w:tc>
          <w:tcPr>
            <w:tcW w:w="316" w:type="pct"/>
          </w:tcPr>
          <w:p w14:paraId="0F6710EB" w14:textId="77777777" w:rsidR="001C705A" w:rsidRPr="00A1115A" w:rsidRDefault="001C705A" w:rsidP="006F2EF0">
            <w:pPr>
              <w:pStyle w:val="TAC"/>
              <w:rPr>
                <w:lang w:eastAsia="zh-CN"/>
              </w:rPr>
            </w:pPr>
          </w:p>
        </w:tc>
        <w:tc>
          <w:tcPr>
            <w:tcW w:w="269" w:type="pct"/>
          </w:tcPr>
          <w:p w14:paraId="0000B947" w14:textId="77777777" w:rsidR="001C705A" w:rsidRPr="00A1115A" w:rsidRDefault="001C705A" w:rsidP="006F2EF0">
            <w:pPr>
              <w:pStyle w:val="TAC"/>
              <w:rPr>
                <w:rFonts w:cs="Arial"/>
              </w:rPr>
            </w:pPr>
            <w:r w:rsidRPr="00A1115A">
              <w:rPr>
                <w:rFonts w:hint="eastAsia"/>
                <w:lang w:eastAsia="zh-CN"/>
              </w:rPr>
              <w:t>6</w:t>
            </w:r>
            <w:r w:rsidRPr="00A1115A">
              <w:rPr>
                <w:lang w:eastAsia="zh-CN"/>
              </w:rPr>
              <w:t>4</w:t>
            </w:r>
          </w:p>
        </w:tc>
        <w:tc>
          <w:tcPr>
            <w:tcW w:w="226" w:type="pct"/>
          </w:tcPr>
          <w:p w14:paraId="36D08B38" w14:textId="77777777" w:rsidR="001C705A" w:rsidRPr="00A1115A" w:rsidRDefault="001C705A" w:rsidP="006F2EF0">
            <w:pPr>
              <w:pStyle w:val="TAC"/>
              <w:rPr>
                <w:rFonts w:cs="Arial"/>
              </w:rPr>
            </w:pPr>
            <w:r w:rsidRPr="00A1115A">
              <w:rPr>
                <w:rFonts w:hint="eastAsia"/>
                <w:lang w:eastAsia="zh-CN"/>
              </w:rPr>
              <w:t>7</w:t>
            </w:r>
            <w:r w:rsidRPr="00A1115A">
              <w:rPr>
                <w:lang w:eastAsia="zh-CN"/>
              </w:rPr>
              <w:t>5</w:t>
            </w:r>
          </w:p>
        </w:tc>
        <w:tc>
          <w:tcPr>
            <w:tcW w:w="263" w:type="pct"/>
          </w:tcPr>
          <w:p w14:paraId="7979C68C" w14:textId="77777777" w:rsidR="001C705A" w:rsidRPr="00A1115A" w:rsidRDefault="001C705A" w:rsidP="006F2EF0">
            <w:pPr>
              <w:pStyle w:val="TAC"/>
              <w:rPr>
                <w:lang w:eastAsia="zh-CN"/>
              </w:rPr>
            </w:pPr>
            <w:r w:rsidRPr="00A1115A">
              <w:rPr>
                <w:rFonts w:hint="eastAsia"/>
                <w:lang w:eastAsia="zh-CN"/>
              </w:rPr>
              <w:t>90</w:t>
            </w:r>
          </w:p>
        </w:tc>
        <w:tc>
          <w:tcPr>
            <w:tcW w:w="190" w:type="pct"/>
          </w:tcPr>
          <w:p w14:paraId="4FC2E35E" w14:textId="77777777" w:rsidR="001C705A" w:rsidRPr="00A1115A" w:rsidRDefault="001C705A" w:rsidP="006F2EF0">
            <w:pPr>
              <w:pStyle w:val="TAC"/>
              <w:rPr>
                <w:rFonts w:cs="Arial"/>
              </w:rPr>
            </w:pPr>
            <w:r w:rsidRPr="00A1115A">
              <w:rPr>
                <w:rFonts w:hint="eastAsia"/>
                <w:lang w:eastAsia="zh-CN"/>
              </w:rPr>
              <w:t>10</w:t>
            </w:r>
            <w:r w:rsidRPr="00A1115A">
              <w:rPr>
                <w:lang w:eastAsia="zh-CN"/>
              </w:rPr>
              <w:t>0</w:t>
            </w:r>
          </w:p>
        </w:tc>
        <w:tc>
          <w:tcPr>
            <w:tcW w:w="226" w:type="pct"/>
          </w:tcPr>
          <w:p w14:paraId="02996664" w14:textId="77777777" w:rsidR="001C705A" w:rsidRPr="00A1115A" w:rsidRDefault="001C705A" w:rsidP="006F2EF0">
            <w:pPr>
              <w:pStyle w:val="TAC"/>
              <w:rPr>
                <w:lang w:eastAsia="zh-CN"/>
              </w:rPr>
            </w:pPr>
            <w:r w:rsidRPr="00A1115A">
              <w:rPr>
                <w:lang w:eastAsia="zh-CN"/>
              </w:rPr>
              <w:t>120</w:t>
            </w:r>
          </w:p>
        </w:tc>
        <w:tc>
          <w:tcPr>
            <w:tcW w:w="196" w:type="pct"/>
          </w:tcPr>
          <w:p w14:paraId="51F9CA9E" w14:textId="77777777" w:rsidR="001C705A" w:rsidRPr="00A1115A" w:rsidRDefault="001C705A" w:rsidP="006F2EF0">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6DEE364" w14:textId="77777777" w:rsidR="001C705A" w:rsidRPr="00A1115A" w:rsidRDefault="001C705A" w:rsidP="006F2EF0">
            <w:pPr>
              <w:pStyle w:val="TAC"/>
              <w:rPr>
                <w:rFonts w:cs="Arial"/>
              </w:rPr>
            </w:pPr>
          </w:p>
        </w:tc>
      </w:tr>
      <w:tr w:rsidR="001C705A" w:rsidRPr="00A1115A" w14:paraId="40CFBD75" w14:textId="77777777" w:rsidTr="006F2EF0">
        <w:trPr>
          <w:trHeight w:val="187"/>
          <w:jc w:val="center"/>
        </w:trPr>
        <w:tc>
          <w:tcPr>
            <w:tcW w:w="406" w:type="pct"/>
            <w:tcBorders>
              <w:bottom w:val="nil"/>
            </w:tcBorders>
            <w:shd w:val="clear" w:color="auto" w:fill="auto"/>
          </w:tcPr>
          <w:p w14:paraId="5C8CEBAB" w14:textId="77777777" w:rsidR="001C705A" w:rsidRPr="00A1115A" w:rsidRDefault="001C705A" w:rsidP="006F2EF0">
            <w:pPr>
              <w:pStyle w:val="TAC"/>
              <w:rPr>
                <w:rFonts w:cs="Arial"/>
              </w:rPr>
            </w:pPr>
            <w:r w:rsidRPr="00A1115A">
              <w:rPr>
                <w:rFonts w:cs="Arial"/>
              </w:rPr>
              <w:t>n78</w:t>
            </w:r>
          </w:p>
        </w:tc>
        <w:tc>
          <w:tcPr>
            <w:tcW w:w="313" w:type="pct"/>
          </w:tcPr>
          <w:p w14:paraId="2539DE48" w14:textId="77777777" w:rsidR="001C705A" w:rsidRPr="00A1115A" w:rsidRDefault="001C705A" w:rsidP="006F2EF0">
            <w:pPr>
              <w:pStyle w:val="TAC"/>
              <w:rPr>
                <w:rFonts w:cs="Arial"/>
              </w:rPr>
            </w:pPr>
            <w:r w:rsidRPr="00A1115A">
              <w:rPr>
                <w:rFonts w:cs="Arial"/>
              </w:rPr>
              <w:t>15</w:t>
            </w:r>
          </w:p>
        </w:tc>
        <w:tc>
          <w:tcPr>
            <w:tcW w:w="270" w:type="pct"/>
            <w:shd w:val="clear" w:color="auto" w:fill="auto"/>
          </w:tcPr>
          <w:p w14:paraId="38113DDC" w14:textId="77777777" w:rsidR="001C705A" w:rsidRPr="00A1115A" w:rsidRDefault="001C705A" w:rsidP="006F2EF0">
            <w:pPr>
              <w:pStyle w:val="TAC"/>
              <w:rPr>
                <w:rFonts w:cs="Arial"/>
              </w:rPr>
            </w:pPr>
          </w:p>
        </w:tc>
        <w:tc>
          <w:tcPr>
            <w:tcW w:w="270" w:type="pct"/>
            <w:shd w:val="clear" w:color="auto" w:fill="auto"/>
          </w:tcPr>
          <w:p w14:paraId="087EE243" w14:textId="77777777" w:rsidR="001C705A" w:rsidRPr="00A1115A" w:rsidRDefault="001C705A" w:rsidP="006F2EF0">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06BAE6CE" w14:textId="77777777" w:rsidR="001C705A" w:rsidRPr="00A1115A" w:rsidRDefault="001C705A" w:rsidP="006F2EF0">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B3524BB" w14:textId="77777777" w:rsidR="001C705A" w:rsidRPr="00A1115A" w:rsidRDefault="001C705A" w:rsidP="006F2EF0">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0CF071A" w14:textId="77777777" w:rsidR="001C705A" w:rsidRPr="00A1115A" w:rsidRDefault="001C705A" w:rsidP="006F2EF0">
            <w:pPr>
              <w:pStyle w:val="TAC"/>
              <w:rPr>
                <w:rFonts w:cs="Arial"/>
              </w:rPr>
            </w:pPr>
            <w:r w:rsidRPr="00A1115A">
              <w:rPr>
                <w:lang w:val="en-US" w:eastAsia="zh-CN"/>
              </w:rPr>
              <w:t>128</w:t>
            </w:r>
          </w:p>
        </w:tc>
        <w:tc>
          <w:tcPr>
            <w:tcW w:w="226" w:type="pct"/>
          </w:tcPr>
          <w:p w14:paraId="3150633D" w14:textId="77777777" w:rsidR="001C705A" w:rsidRPr="00A1115A" w:rsidRDefault="001C705A" w:rsidP="006F2EF0">
            <w:pPr>
              <w:pStyle w:val="TAC"/>
              <w:rPr>
                <w:rFonts w:cs="Arial"/>
              </w:rPr>
            </w:pPr>
            <w:r w:rsidRPr="00A1115A">
              <w:rPr>
                <w:lang w:val="en-US" w:eastAsia="zh-CN"/>
              </w:rPr>
              <w:t>160</w:t>
            </w:r>
          </w:p>
        </w:tc>
        <w:tc>
          <w:tcPr>
            <w:tcW w:w="272" w:type="pct"/>
          </w:tcPr>
          <w:p w14:paraId="73FBD91F" w14:textId="77777777" w:rsidR="001C705A" w:rsidRPr="00A1115A" w:rsidRDefault="001C705A" w:rsidP="006F2EF0">
            <w:pPr>
              <w:pStyle w:val="TAC"/>
              <w:rPr>
                <w:lang w:eastAsia="zh-CN"/>
              </w:rPr>
            </w:pPr>
          </w:p>
        </w:tc>
        <w:tc>
          <w:tcPr>
            <w:tcW w:w="272" w:type="pct"/>
            <w:shd w:val="clear" w:color="auto" w:fill="auto"/>
          </w:tcPr>
          <w:p w14:paraId="1FC582C9" w14:textId="77777777" w:rsidR="001C705A" w:rsidRPr="00A1115A" w:rsidRDefault="001C705A" w:rsidP="006F2EF0">
            <w:pPr>
              <w:pStyle w:val="TAC"/>
              <w:rPr>
                <w:rFonts w:cs="Arial"/>
              </w:rPr>
            </w:pPr>
            <w:r w:rsidRPr="00A1115A">
              <w:rPr>
                <w:lang w:eastAsia="zh-CN"/>
              </w:rPr>
              <w:t>216</w:t>
            </w:r>
          </w:p>
        </w:tc>
        <w:tc>
          <w:tcPr>
            <w:tcW w:w="316" w:type="pct"/>
          </w:tcPr>
          <w:p w14:paraId="77370AB2" w14:textId="77777777" w:rsidR="001C705A" w:rsidRPr="00A1115A" w:rsidRDefault="001C705A" w:rsidP="006F2EF0">
            <w:pPr>
              <w:pStyle w:val="TAC"/>
              <w:rPr>
                <w:lang w:eastAsia="zh-CN"/>
              </w:rPr>
            </w:pPr>
          </w:p>
        </w:tc>
        <w:tc>
          <w:tcPr>
            <w:tcW w:w="269" w:type="pct"/>
          </w:tcPr>
          <w:p w14:paraId="15A238EA" w14:textId="77777777" w:rsidR="001C705A" w:rsidRPr="00A1115A" w:rsidRDefault="001C705A" w:rsidP="006F2EF0">
            <w:pPr>
              <w:pStyle w:val="TAC"/>
              <w:rPr>
                <w:rFonts w:cs="Arial"/>
              </w:rPr>
            </w:pPr>
            <w:r w:rsidRPr="00A1115A">
              <w:rPr>
                <w:rFonts w:hint="eastAsia"/>
                <w:lang w:eastAsia="zh-CN"/>
              </w:rPr>
              <w:t>270</w:t>
            </w:r>
          </w:p>
        </w:tc>
        <w:tc>
          <w:tcPr>
            <w:tcW w:w="226" w:type="pct"/>
          </w:tcPr>
          <w:p w14:paraId="0B6E325E" w14:textId="77777777" w:rsidR="001C705A" w:rsidRPr="00A1115A" w:rsidRDefault="001C705A" w:rsidP="006F2EF0">
            <w:pPr>
              <w:pStyle w:val="TAC"/>
              <w:rPr>
                <w:rFonts w:cs="Arial"/>
              </w:rPr>
            </w:pPr>
          </w:p>
        </w:tc>
        <w:tc>
          <w:tcPr>
            <w:tcW w:w="263" w:type="pct"/>
          </w:tcPr>
          <w:p w14:paraId="1D8EECF5" w14:textId="77777777" w:rsidR="001C705A" w:rsidRPr="00A1115A" w:rsidRDefault="001C705A" w:rsidP="006F2EF0">
            <w:pPr>
              <w:pStyle w:val="TAC"/>
              <w:rPr>
                <w:rFonts w:cs="Arial"/>
              </w:rPr>
            </w:pPr>
          </w:p>
        </w:tc>
        <w:tc>
          <w:tcPr>
            <w:tcW w:w="190" w:type="pct"/>
          </w:tcPr>
          <w:p w14:paraId="0F253E4F" w14:textId="77777777" w:rsidR="001C705A" w:rsidRPr="00A1115A" w:rsidRDefault="001C705A" w:rsidP="006F2EF0">
            <w:pPr>
              <w:pStyle w:val="TAC"/>
              <w:rPr>
                <w:rFonts w:cs="Arial"/>
              </w:rPr>
            </w:pPr>
          </w:p>
        </w:tc>
        <w:tc>
          <w:tcPr>
            <w:tcW w:w="226" w:type="pct"/>
          </w:tcPr>
          <w:p w14:paraId="22D4253B" w14:textId="77777777" w:rsidR="001C705A" w:rsidRPr="00A1115A" w:rsidRDefault="001C705A" w:rsidP="006F2EF0">
            <w:pPr>
              <w:pStyle w:val="TAC"/>
              <w:rPr>
                <w:rFonts w:cs="Arial"/>
              </w:rPr>
            </w:pPr>
          </w:p>
        </w:tc>
        <w:tc>
          <w:tcPr>
            <w:tcW w:w="196" w:type="pct"/>
          </w:tcPr>
          <w:p w14:paraId="3FA51BAE" w14:textId="77777777" w:rsidR="001C705A" w:rsidRPr="00A1115A" w:rsidRDefault="001C705A" w:rsidP="006F2EF0">
            <w:pPr>
              <w:pStyle w:val="TAC"/>
              <w:rPr>
                <w:rFonts w:cs="Arial"/>
              </w:rPr>
            </w:pPr>
          </w:p>
        </w:tc>
        <w:tc>
          <w:tcPr>
            <w:tcW w:w="432" w:type="pct"/>
            <w:tcBorders>
              <w:bottom w:val="nil"/>
            </w:tcBorders>
            <w:shd w:val="clear" w:color="auto" w:fill="auto"/>
          </w:tcPr>
          <w:p w14:paraId="3C23B47C" w14:textId="77777777" w:rsidR="001C705A" w:rsidRPr="00A1115A" w:rsidRDefault="001C705A" w:rsidP="006F2EF0">
            <w:pPr>
              <w:pStyle w:val="TAC"/>
              <w:rPr>
                <w:rFonts w:cs="Arial"/>
              </w:rPr>
            </w:pPr>
            <w:r w:rsidRPr="00A1115A">
              <w:rPr>
                <w:rFonts w:hint="eastAsia"/>
                <w:lang w:eastAsia="zh-CN"/>
              </w:rPr>
              <w:t>TDD</w:t>
            </w:r>
          </w:p>
        </w:tc>
      </w:tr>
      <w:tr w:rsidR="001C705A" w:rsidRPr="00A1115A" w14:paraId="73FBD675" w14:textId="77777777" w:rsidTr="006F2EF0">
        <w:trPr>
          <w:trHeight w:val="187"/>
          <w:jc w:val="center"/>
        </w:trPr>
        <w:tc>
          <w:tcPr>
            <w:tcW w:w="406" w:type="pct"/>
            <w:tcBorders>
              <w:top w:val="nil"/>
              <w:bottom w:val="nil"/>
            </w:tcBorders>
            <w:shd w:val="clear" w:color="auto" w:fill="auto"/>
          </w:tcPr>
          <w:p w14:paraId="7CA4051F" w14:textId="77777777" w:rsidR="001C705A" w:rsidRPr="00A1115A" w:rsidRDefault="001C705A" w:rsidP="006F2EF0">
            <w:pPr>
              <w:pStyle w:val="TAC"/>
              <w:rPr>
                <w:rFonts w:cs="Arial"/>
              </w:rPr>
            </w:pPr>
          </w:p>
        </w:tc>
        <w:tc>
          <w:tcPr>
            <w:tcW w:w="313" w:type="pct"/>
          </w:tcPr>
          <w:p w14:paraId="3B656B60" w14:textId="77777777" w:rsidR="001C705A" w:rsidRPr="00A1115A" w:rsidRDefault="001C705A" w:rsidP="006F2EF0">
            <w:pPr>
              <w:pStyle w:val="TAC"/>
              <w:rPr>
                <w:rFonts w:cs="Arial"/>
              </w:rPr>
            </w:pPr>
            <w:r w:rsidRPr="00A1115A">
              <w:rPr>
                <w:rFonts w:cs="Arial"/>
              </w:rPr>
              <w:t>30</w:t>
            </w:r>
          </w:p>
        </w:tc>
        <w:tc>
          <w:tcPr>
            <w:tcW w:w="270" w:type="pct"/>
            <w:shd w:val="clear" w:color="auto" w:fill="auto"/>
          </w:tcPr>
          <w:p w14:paraId="3CD5181E" w14:textId="77777777" w:rsidR="001C705A" w:rsidRPr="00A1115A" w:rsidRDefault="001C705A" w:rsidP="006F2EF0">
            <w:pPr>
              <w:pStyle w:val="TAC"/>
              <w:rPr>
                <w:rFonts w:cs="Arial"/>
              </w:rPr>
            </w:pPr>
          </w:p>
        </w:tc>
        <w:tc>
          <w:tcPr>
            <w:tcW w:w="270" w:type="pct"/>
            <w:shd w:val="clear" w:color="auto" w:fill="auto"/>
          </w:tcPr>
          <w:p w14:paraId="560B135C" w14:textId="77777777" w:rsidR="001C705A" w:rsidRPr="00A1115A" w:rsidRDefault="001C705A" w:rsidP="006F2EF0">
            <w:pPr>
              <w:pStyle w:val="TAC"/>
              <w:rPr>
                <w:rFonts w:cs="Arial"/>
              </w:rPr>
            </w:pPr>
            <w:r w:rsidRPr="00A1115A">
              <w:rPr>
                <w:rFonts w:cs="Arial" w:hint="eastAsia"/>
                <w:szCs w:val="18"/>
              </w:rPr>
              <w:t>24</w:t>
            </w:r>
          </w:p>
        </w:tc>
        <w:tc>
          <w:tcPr>
            <w:tcW w:w="316" w:type="pct"/>
            <w:shd w:val="clear" w:color="auto" w:fill="auto"/>
          </w:tcPr>
          <w:p w14:paraId="01F28FCF" w14:textId="77777777" w:rsidR="001C705A" w:rsidRPr="00A1115A" w:rsidRDefault="001C705A" w:rsidP="006F2EF0">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183B471" w14:textId="77777777" w:rsidR="001C705A" w:rsidRPr="00A1115A" w:rsidRDefault="001C705A" w:rsidP="006F2EF0">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44AE2E64" w14:textId="77777777" w:rsidR="001C705A" w:rsidRPr="00A1115A" w:rsidRDefault="001C705A" w:rsidP="006F2EF0">
            <w:pPr>
              <w:pStyle w:val="TAC"/>
              <w:rPr>
                <w:rFonts w:cs="Arial"/>
              </w:rPr>
            </w:pPr>
            <w:r w:rsidRPr="00A1115A">
              <w:rPr>
                <w:lang w:val="en-US" w:eastAsia="zh-CN"/>
              </w:rPr>
              <w:t>64</w:t>
            </w:r>
          </w:p>
        </w:tc>
        <w:tc>
          <w:tcPr>
            <w:tcW w:w="226" w:type="pct"/>
          </w:tcPr>
          <w:p w14:paraId="69368CEA" w14:textId="77777777" w:rsidR="001C705A" w:rsidRPr="00A1115A" w:rsidRDefault="001C705A" w:rsidP="006F2EF0">
            <w:pPr>
              <w:pStyle w:val="TAC"/>
              <w:rPr>
                <w:rFonts w:cs="Arial"/>
              </w:rPr>
            </w:pPr>
            <w:r w:rsidRPr="00A1115A">
              <w:rPr>
                <w:rFonts w:eastAsia="Malgun Gothic"/>
              </w:rPr>
              <w:t>75</w:t>
            </w:r>
          </w:p>
        </w:tc>
        <w:tc>
          <w:tcPr>
            <w:tcW w:w="272" w:type="pct"/>
          </w:tcPr>
          <w:p w14:paraId="6CC8DDFF" w14:textId="77777777" w:rsidR="001C705A" w:rsidRPr="00A1115A" w:rsidRDefault="001C705A" w:rsidP="006F2EF0">
            <w:pPr>
              <w:pStyle w:val="TAC"/>
              <w:rPr>
                <w:lang w:eastAsia="zh-CN"/>
              </w:rPr>
            </w:pPr>
          </w:p>
        </w:tc>
        <w:tc>
          <w:tcPr>
            <w:tcW w:w="272" w:type="pct"/>
            <w:shd w:val="clear" w:color="auto" w:fill="auto"/>
          </w:tcPr>
          <w:p w14:paraId="70F97C8A" w14:textId="77777777" w:rsidR="001C705A" w:rsidRPr="00A1115A" w:rsidRDefault="001C705A" w:rsidP="006F2EF0">
            <w:pPr>
              <w:pStyle w:val="TAC"/>
              <w:rPr>
                <w:rFonts w:cs="Arial"/>
              </w:rPr>
            </w:pPr>
            <w:r w:rsidRPr="00A1115A">
              <w:rPr>
                <w:lang w:eastAsia="zh-CN"/>
              </w:rPr>
              <w:t>100</w:t>
            </w:r>
          </w:p>
        </w:tc>
        <w:tc>
          <w:tcPr>
            <w:tcW w:w="316" w:type="pct"/>
          </w:tcPr>
          <w:p w14:paraId="2E2BB28B" w14:textId="77777777" w:rsidR="001C705A" w:rsidRPr="00A1115A" w:rsidRDefault="001C705A" w:rsidP="006F2EF0">
            <w:pPr>
              <w:pStyle w:val="TAC"/>
              <w:rPr>
                <w:lang w:eastAsia="zh-CN"/>
              </w:rPr>
            </w:pPr>
          </w:p>
        </w:tc>
        <w:tc>
          <w:tcPr>
            <w:tcW w:w="269" w:type="pct"/>
          </w:tcPr>
          <w:p w14:paraId="5D6D5470" w14:textId="77777777" w:rsidR="001C705A" w:rsidRPr="00A1115A" w:rsidRDefault="001C705A" w:rsidP="006F2EF0">
            <w:pPr>
              <w:pStyle w:val="TAC"/>
              <w:rPr>
                <w:rFonts w:cs="Arial"/>
              </w:rPr>
            </w:pPr>
            <w:r w:rsidRPr="00A1115A">
              <w:rPr>
                <w:rFonts w:hint="eastAsia"/>
                <w:lang w:eastAsia="zh-CN"/>
              </w:rPr>
              <w:t>1</w:t>
            </w:r>
            <w:r w:rsidRPr="00A1115A">
              <w:rPr>
                <w:lang w:eastAsia="zh-CN"/>
              </w:rPr>
              <w:t>28</w:t>
            </w:r>
          </w:p>
        </w:tc>
        <w:tc>
          <w:tcPr>
            <w:tcW w:w="226" w:type="pct"/>
          </w:tcPr>
          <w:p w14:paraId="464D33A4" w14:textId="77777777" w:rsidR="001C705A" w:rsidRPr="00A1115A" w:rsidRDefault="001C705A" w:rsidP="006F2EF0">
            <w:pPr>
              <w:pStyle w:val="TAC"/>
              <w:rPr>
                <w:rFonts w:cs="Arial"/>
              </w:rPr>
            </w:pPr>
            <w:r w:rsidRPr="00A1115A">
              <w:rPr>
                <w:rFonts w:hint="eastAsia"/>
                <w:lang w:eastAsia="zh-CN"/>
              </w:rPr>
              <w:t>162</w:t>
            </w:r>
          </w:p>
        </w:tc>
        <w:tc>
          <w:tcPr>
            <w:tcW w:w="263" w:type="pct"/>
          </w:tcPr>
          <w:p w14:paraId="1AC2E416" w14:textId="77777777" w:rsidR="001C705A" w:rsidRPr="00A1115A" w:rsidRDefault="001C705A" w:rsidP="006F2EF0">
            <w:pPr>
              <w:pStyle w:val="TAC"/>
              <w:rPr>
                <w:lang w:eastAsia="zh-CN"/>
              </w:rPr>
            </w:pPr>
            <w:r w:rsidRPr="00A1115A">
              <w:rPr>
                <w:rFonts w:hint="eastAsia"/>
                <w:lang w:eastAsia="zh-CN"/>
              </w:rPr>
              <w:t>180</w:t>
            </w:r>
          </w:p>
        </w:tc>
        <w:tc>
          <w:tcPr>
            <w:tcW w:w="190" w:type="pct"/>
          </w:tcPr>
          <w:p w14:paraId="41B4DABC" w14:textId="77777777" w:rsidR="001C705A" w:rsidRPr="00A1115A" w:rsidRDefault="001C705A" w:rsidP="006F2EF0">
            <w:pPr>
              <w:pStyle w:val="TAC"/>
              <w:rPr>
                <w:rFonts w:cs="Arial"/>
              </w:rPr>
            </w:pPr>
            <w:r w:rsidRPr="00A1115A">
              <w:rPr>
                <w:rFonts w:hint="eastAsia"/>
                <w:lang w:eastAsia="zh-CN"/>
              </w:rPr>
              <w:t>21</w:t>
            </w:r>
            <w:r w:rsidRPr="00A1115A">
              <w:rPr>
                <w:lang w:eastAsia="zh-CN"/>
              </w:rPr>
              <w:t>6</w:t>
            </w:r>
          </w:p>
        </w:tc>
        <w:tc>
          <w:tcPr>
            <w:tcW w:w="226" w:type="pct"/>
          </w:tcPr>
          <w:p w14:paraId="523847B8" w14:textId="77777777" w:rsidR="001C705A" w:rsidRPr="00A1115A" w:rsidRDefault="001C705A" w:rsidP="006F2EF0">
            <w:pPr>
              <w:pStyle w:val="TAC"/>
              <w:rPr>
                <w:lang w:eastAsia="zh-CN"/>
              </w:rPr>
            </w:pPr>
            <w:r w:rsidRPr="00A1115A">
              <w:rPr>
                <w:lang w:eastAsia="zh-CN"/>
              </w:rPr>
              <w:t>243</w:t>
            </w:r>
          </w:p>
        </w:tc>
        <w:tc>
          <w:tcPr>
            <w:tcW w:w="196" w:type="pct"/>
          </w:tcPr>
          <w:p w14:paraId="54244D7C" w14:textId="77777777" w:rsidR="001C705A" w:rsidRPr="00A1115A" w:rsidRDefault="001C705A" w:rsidP="006F2EF0">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FBD809E" w14:textId="77777777" w:rsidR="001C705A" w:rsidRPr="00A1115A" w:rsidRDefault="001C705A" w:rsidP="006F2EF0">
            <w:pPr>
              <w:pStyle w:val="TAC"/>
              <w:rPr>
                <w:rFonts w:cs="Arial"/>
              </w:rPr>
            </w:pPr>
          </w:p>
        </w:tc>
      </w:tr>
      <w:tr w:rsidR="001C705A" w:rsidRPr="00A1115A" w14:paraId="7CDF60AE" w14:textId="77777777" w:rsidTr="006F2EF0">
        <w:trPr>
          <w:trHeight w:val="187"/>
          <w:jc w:val="center"/>
        </w:trPr>
        <w:tc>
          <w:tcPr>
            <w:tcW w:w="406" w:type="pct"/>
            <w:tcBorders>
              <w:top w:val="nil"/>
              <w:bottom w:val="single" w:sz="4" w:space="0" w:color="auto"/>
            </w:tcBorders>
            <w:shd w:val="clear" w:color="auto" w:fill="auto"/>
          </w:tcPr>
          <w:p w14:paraId="1F5F3507" w14:textId="77777777" w:rsidR="001C705A" w:rsidRPr="00A1115A" w:rsidRDefault="001C705A" w:rsidP="006F2EF0">
            <w:pPr>
              <w:pStyle w:val="TAC"/>
              <w:rPr>
                <w:rFonts w:cs="Arial"/>
              </w:rPr>
            </w:pPr>
          </w:p>
        </w:tc>
        <w:tc>
          <w:tcPr>
            <w:tcW w:w="313" w:type="pct"/>
          </w:tcPr>
          <w:p w14:paraId="2281FE06" w14:textId="77777777" w:rsidR="001C705A" w:rsidRPr="00A1115A" w:rsidRDefault="001C705A" w:rsidP="006F2EF0">
            <w:pPr>
              <w:pStyle w:val="TAC"/>
              <w:rPr>
                <w:rFonts w:cs="Arial"/>
              </w:rPr>
            </w:pPr>
            <w:r w:rsidRPr="00A1115A">
              <w:rPr>
                <w:rFonts w:cs="Arial"/>
              </w:rPr>
              <w:t>60</w:t>
            </w:r>
          </w:p>
        </w:tc>
        <w:tc>
          <w:tcPr>
            <w:tcW w:w="270" w:type="pct"/>
            <w:shd w:val="clear" w:color="auto" w:fill="auto"/>
          </w:tcPr>
          <w:p w14:paraId="6FFAF3A9" w14:textId="77777777" w:rsidR="001C705A" w:rsidRPr="00A1115A" w:rsidRDefault="001C705A" w:rsidP="006F2EF0">
            <w:pPr>
              <w:pStyle w:val="TAC"/>
              <w:rPr>
                <w:rFonts w:cs="Arial"/>
              </w:rPr>
            </w:pPr>
          </w:p>
        </w:tc>
        <w:tc>
          <w:tcPr>
            <w:tcW w:w="270" w:type="pct"/>
            <w:shd w:val="clear" w:color="auto" w:fill="auto"/>
          </w:tcPr>
          <w:p w14:paraId="09627F2D" w14:textId="77777777" w:rsidR="001C705A" w:rsidRPr="00A1115A" w:rsidRDefault="001C705A" w:rsidP="006F2EF0">
            <w:pPr>
              <w:pStyle w:val="TAC"/>
              <w:rPr>
                <w:rFonts w:cs="Arial"/>
              </w:rPr>
            </w:pPr>
            <w:r w:rsidRPr="00A1115A">
              <w:rPr>
                <w:lang w:eastAsia="zh-CN"/>
              </w:rPr>
              <w:t>10</w:t>
            </w:r>
          </w:p>
        </w:tc>
        <w:tc>
          <w:tcPr>
            <w:tcW w:w="316" w:type="pct"/>
            <w:shd w:val="clear" w:color="auto" w:fill="auto"/>
          </w:tcPr>
          <w:p w14:paraId="22B5A0AA" w14:textId="77777777" w:rsidR="001C705A" w:rsidRPr="00A1115A" w:rsidRDefault="001C705A" w:rsidP="006F2EF0">
            <w:pPr>
              <w:pStyle w:val="TAC"/>
              <w:rPr>
                <w:rFonts w:cs="Arial"/>
              </w:rPr>
            </w:pPr>
            <w:r w:rsidRPr="00A1115A">
              <w:rPr>
                <w:rFonts w:cs="Arial" w:hint="eastAsia"/>
                <w:szCs w:val="18"/>
              </w:rPr>
              <w:t>18</w:t>
            </w:r>
          </w:p>
        </w:tc>
        <w:tc>
          <w:tcPr>
            <w:tcW w:w="265" w:type="pct"/>
            <w:shd w:val="clear" w:color="auto" w:fill="auto"/>
          </w:tcPr>
          <w:p w14:paraId="2CE15FE4" w14:textId="77777777" w:rsidR="001C705A" w:rsidRPr="00A1115A" w:rsidRDefault="001C705A" w:rsidP="006F2EF0">
            <w:pPr>
              <w:pStyle w:val="TAC"/>
              <w:rPr>
                <w:rFonts w:cs="Arial"/>
              </w:rPr>
            </w:pPr>
            <w:r w:rsidRPr="00A1115A">
              <w:rPr>
                <w:rFonts w:cs="Arial" w:hint="eastAsia"/>
                <w:szCs w:val="18"/>
              </w:rPr>
              <w:t>24</w:t>
            </w:r>
          </w:p>
        </w:tc>
        <w:tc>
          <w:tcPr>
            <w:tcW w:w="272" w:type="pct"/>
            <w:shd w:val="clear" w:color="auto" w:fill="auto"/>
          </w:tcPr>
          <w:p w14:paraId="5D288844" w14:textId="77777777" w:rsidR="001C705A" w:rsidRPr="00A1115A" w:rsidRDefault="001C705A" w:rsidP="006F2EF0">
            <w:pPr>
              <w:pStyle w:val="TAC"/>
              <w:rPr>
                <w:rFonts w:cs="Arial"/>
              </w:rPr>
            </w:pPr>
            <w:r w:rsidRPr="00A1115A">
              <w:rPr>
                <w:lang w:val="en-US" w:eastAsia="zh-CN"/>
              </w:rPr>
              <w:t>30</w:t>
            </w:r>
          </w:p>
        </w:tc>
        <w:tc>
          <w:tcPr>
            <w:tcW w:w="226" w:type="pct"/>
          </w:tcPr>
          <w:p w14:paraId="77007BC1" w14:textId="77777777" w:rsidR="001C705A" w:rsidRPr="00A1115A" w:rsidRDefault="001C705A" w:rsidP="006F2EF0">
            <w:pPr>
              <w:pStyle w:val="TAC"/>
              <w:rPr>
                <w:rFonts w:cs="Arial"/>
              </w:rPr>
            </w:pPr>
            <w:r w:rsidRPr="00A1115A">
              <w:rPr>
                <w:lang w:val="en-US" w:eastAsia="zh-CN"/>
              </w:rPr>
              <w:t>36</w:t>
            </w:r>
          </w:p>
        </w:tc>
        <w:tc>
          <w:tcPr>
            <w:tcW w:w="272" w:type="pct"/>
          </w:tcPr>
          <w:p w14:paraId="6898A042" w14:textId="77777777" w:rsidR="001C705A" w:rsidRPr="00A1115A" w:rsidRDefault="001C705A" w:rsidP="006F2EF0">
            <w:pPr>
              <w:pStyle w:val="TAC"/>
              <w:rPr>
                <w:lang w:eastAsia="zh-CN"/>
              </w:rPr>
            </w:pPr>
          </w:p>
        </w:tc>
        <w:tc>
          <w:tcPr>
            <w:tcW w:w="272" w:type="pct"/>
            <w:shd w:val="clear" w:color="auto" w:fill="auto"/>
          </w:tcPr>
          <w:p w14:paraId="4248FBA3" w14:textId="77777777" w:rsidR="001C705A" w:rsidRPr="00A1115A" w:rsidRDefault="001C705A" w:rsidP="006F2EF0">
            <w:pPr>
              <w:pStyle w:val="TAC"/>
              <w:rPr>
                <w:rFonts w:cs="Arial"/>
              </w:rPr>
            </w:pPr>
            <w:r w:rsidRPr="00A1115A">
              <w:rPr>
                <w:rFonts w:hint="eastAsia"/>
                <w:lang w:eastAsia="zh-CN"/>
              </w:rPr>
              <w:t>5</w:t>
            </w:r>
            <w:r w:rsidRPr="00A1115A">
              <w:rPr>
                <w:lang w:eastAsia="zh-CN"/>
              </w:rPr>
              <w:t>0</w:t>
            </w:r>
          </w:p>
        </w:tc>
        <w:tc>
          <w:tcPr>
            <w:tcW w:w="316" w:type="pct"/>
          </w:tcPr>
          <w:p w14:paraId="04EA7921" w14:textId="77777777" w:rsidR="001C705A" w:rsidRPr="00A1115A" w:rsidRDefault="001C705A" w:rsidP="006F2EF0">
            <w:pPr>
              <w:pStyle w:val="TAC"/>
              <w:rPr>
                <w:lang w:eastAsia="zh-CN"/>
              </w:rPr>
            </w:pPr>
          </w:p>
        </w:tc>
        <w:tc>
          <w:tcPr>
            <w:tcW w:w="269" w:type="pct"/>
          </w:tcPr>
          <w:p w14:paraId="3235A375" w14:textId="77777777" w:rsidR="001C705A" w:rsidRPr="00A1115A" w:rsidRDefault="001C705A" w:rsidP="006F2EF0">
            <w:pPr>
              <w:pStyle w:val="TAC"/>
              <w:rPr>
                <w:rFonts w:cs="Arial"/>
              </w:rPr>
            </w:pPr>
            <w:r w:rsidRPr="00A1115A">
              <w:rPr>
                <w:rFonts w:hint="eastAsia"/>
                <w:lang w:eastAsia="zh-CN"/>
              </w:rPr>
              <w:t>6</w:t>
            </w:r>
            <w:r w:rsidRPr="00A1115A">
              <w:rPr>
                <w:lang w:eastAsia="zh-CN"/>
              </w:rPr>
              <w:t>4</w:t>
            </w:r>
          </w:p>
        </w:tc>
        <w:tc>
          <w:tcPr>
            <w:tcW w:w="226" w:type="pct"/>
          </w:tcPr>
          <w:p w14:paraId="4ECC8962" w14:textId="77777777" w:rsidR="001C705A" w:rsidRPr="00A1115A" w:rsidRDefault="001C705A" w:rsidP="006F2EF0">
            <w:pPr>
              <w:pStyle w:val="TAC"/>
              <w:rPr>
                <w:rFonts w:cs="Arial"/>
              </w:rPr>
            </w:pPr>
            <w:r w:rsidRPr="00A1115A">
              <w:rPr>
                <w:rFonts w:hint="eastAsia"/>
                <w:lang w:eastAsia="zh-CN"/>
              </w:rPr>
              <w:t>7</w:t>
            </w:r>
            <w:r w:rsidRPr="00A1115A">
              <w:rPr>
                <w:lang w:eastAsia="zh-CN"/>
              </w:rPr>
              <w:t>5</w:t>
            </w:r>
          </w:p>
        </w:tc>
        <w:tc>
          <w:tcPr>
            <w:tcW w:w="263" w:type="pct"/>
          </w:tcPr>
          <w:p w14:paraId="17BF5231" w14:textId="77777777" w:rsidR="001C705A" w:rsidRPr="00A1115A" w:rsidRDefault="001C705A" w:rsidP="006F2EF0">
            <w:pPr>
              <w:pStyle w:val="TAC"/>
              <w:rPr>
                <w:lang w:eastAsia="zh-CN"/>
              </w:rPr>
            </w:pPr>
            <w:r w:rsidRPr="00A1115A">
              <w:rPr>
                <w:rFonts w:hint="eastAsia"/>
                <w:lang w:eastAsia="zh-CN"/>
              </w:rPr>
              <w:t>90</w:t>
            </w:r>
          </w:p>
        </w:tc>
        <w:tc>
          <w:tcPr>
            <w:tcW w:w="190" w:type="pct"/>
          </w:tcPr>
          <w:p w14:paraId="21C0D042" w14:textId="77777777" w:rsidR="001C705A" w:rsidRPr="00A1115A" w:rsidRDefault="001C705A" w:rsidP="006F2EF0">
            <w:pPr>
              <w:pStyle w:val="TAC"/>
              <w:rPr>
                <w:rFonts w:cs="Arial"/>
              </w:rPr>
            </w:pPr>
            <w:r w:rsidRPr="00A1115A">
              <w:rPr>
                <w:rFonts w:hint="eastAsia"/>
                <w:lang w:eastAsia="zh-CN"/>
              </w:rPr>
              <w:t>10</w:t>
            </w:r>
            <w:r w:rsidRPr="00A1115A">
              <w:rPr>
                <w:lang w:eastAsia="zh-CN"/>
              </w:rPr>
              <w:t>0</w:t>
            </w:r>
          </w:p>
        </w:tc>
        <w:tc>
          <w:tcPr>
            <w:tcW w:w="226" w:type="pct"/>
          </w:tcPr>
          <w:p w14:paraId="7D023F20" w14:textId="77777777" w:rsidR="001C705A" w:rsidRPr="00A1115A" w:rsidRDefault="001C705A" w:rsidP="006F2EF0">
            <w:pPr>
              <w:pStyle w:val="TAC"/>
              <w:rPr>
                <w:lang w:eastAsia="zh-CN"/>
              </w:rPr>
            </w:pPr>
            <w:r w:rsidRPr="00A1115A">
              <w:rPr>
                <w:lang w:eastAsia="zh-CN"/>
              </w:rPr>
              <w:t>120</w:t>
            </w:r>
          </w:p>
        </w:tc>
        <w:tc>
          <w:tcPr>
            <w:tcW w:w="196" w:type="pct"/>
          </w:tcPr>
          <w:p w14:paraId="5A3CB5F2" w14:textId="77777777" w:rsidR="001C705A" w:rsidRPr="00A1115A" w:rsidRDefault="001C705A" w:rsidP="006F2EF0">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661CE08D" w14:textId="77777777" w:rsidR="001C705A" w:rsidRPr="00A1115A" w:rsidRDefault="001C705A" w:rsidP="006F2EF0">
            <w:pPr>
              <w:pStyle w:val="TAC"/>
              <w:rPr>
                <w:rFonts w:cs="Arial"/>
              </w:rPr>
            </w:pPr>
          </w:p>
        </w:tc>
      </w:tr>
      <w:tr w:rsidR="001C705A" w:rsidRPr="00A1115A" w14:paraId="46DC912F" w14:textId="77777777" w:rsidTr="006F2EF0">
        <w:trPr>
          <w:trHeight w:val="187"/>
          <w:jc w:val="center"/>
        </w:trPr>
        <w:tc>
          <w:tcPr>
            <w:tcW w:w="406" w:type="pct"/>
            <w:tcBorders>
              <w:bottom w:val="nil"/>
            </w:tcBorders>
            <w:shd w:val="clear" w:color="auto" w:fill="auto"/>
          </w:tcPr>
          <w:p w14:paraId="208CDCCA" w14:textId="77777777" w:rsidR="001C705A" w:rsidRPr="00A1115A" w:rsidRDefault="001C705A" w:rsidP="006F2EF0">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56FEE24F" w14:textId="77777777" w:rsidR="001C705A" w:rsidRPr="00A1115A" w:rsidRDefault="001C705A" w:rsidP="006F2EF0">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B3CE1FF" w14:textId="77777777" w:rsidR="001C705A" w:rsidRPr="00A1115A" w:rsidRDefault="001C705A" w:rsidP="006F2EF0">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9B69954" w14:textId="77777777" w:rsidR="001C705A" w:rsidRPr="00A1115A" w:rsidRDefault="001C705A" w:rsidP="006F2EF0">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2D24ED01" w14:textId="77777777" w:rsidR="001C705A" w:rsidRPr="00A1115A" w:rsidRDefault="001C705A" w:rsidP="006F2EF0">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CA50FC2" w14:textId="77777777" w:rsidR="001C705A" w:rsidRPr="00A1115A" w:rsidRDefault="001C705A" w:rsidP="006F2EF0">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635A81DB" w14:textId="77777777" w:rsidR="001C705A" w:rsidRPr="00A1115A" w:rsidRDefault="001C705A" w:rsidP="006F2EF0">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2349C7B" w14:textId="77777777" w:rsidR="001C705A" w:rsidRPr="00A1115A" w:rsidRDefault="001C705A" w:rsidP="006F2EF0">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763E011" w14:textId="77777777" w:rsidR="001C705A" w:rsidRPr="00A1115A" w:rsidRDefault="001C705A" w:rsidP="006F2EF0">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D97CDA9" w14:textId="77777777" w:rsidR="001C705A" w:rsidRPr="00A1115A" w:rsidRDefault="001C705A" w:rsidP="006F2EF0">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3B98BEF" w14:textId="77777777" w:rsidR="001C705A" w:rsidRPr="00A1115A" w:rsidRDefault="001C705A" w:rsidP="006F2EF0">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03A2ADC" w14:textId="77777777" w:rsidR="001C705A" w:rsidRPr="00A1115A" w:rsidRDefault="001C705A" w:rsidP="006F2EF0">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28B2E5D" w14:textId="77777777" w:rsidR="001C705A" w:rsidRPr="00A1115A" w:rsidRDefault="001C705A" w:rsidP="006F2EF0">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07E63C1" w14:textId="77777777" w:rsidR="001C705A" w:rsidRPr="00A1115A" w:rsidRDefault="001C705A" w:rsidP="006F2EF0">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7BC59EE8" w14:textId="77777777" w:rsidR="001C705A" w:rsidRPr="00A1115A" w:rsidRDefault="001C705A" w:rsidP="006F2EF0">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76E192C" w14:textId="77777777" w:rsidR="001C705A" w:rsidRPr="00A1115A" w:rsidRDefault="001C705A" w:rsidP="006F2EF0">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05C8A699" w14:textId="77777777" w:rsidR="001C705A" w:rsidRPr="00A1115A" w:rsidRDefault="001C705A" w:rsidP="006F2EF0">
            <w:pPr>
              <w:pStyle w:val="TAC"/>
              <w:rPr>
                <w:rFonts w:cs="Arial"/>
              </w:rPr>
            </w:pPr>
          </w:p>
        </w:tc>
        <w:tc>
          <w:tcPr>
            <w:tcW w:w="432" w:type="pct"/>
            <w:tcBorders>
              <w:bottom w:val="nil"/>
            </w:tcBorders>
            <w:shd w:val="clear" w:color="auto" w:fill="auto"/>
          </w:tcPr>
          <w:p w14:paraId="7DABE77D" w14:textId="77777777" w:rsidR="001C705A" w:rsidRPr="00A1115A" w:rsidRDefault="001C705A" w:rsidP="006F2EF0">
            <w:pPr>
              <w:pStyle w:val="TAC"/>
              <w:rPr>
                <w:rFonts w:cs="Arial"/>
              </w:rPr>
            </w:pPr>
            <w:r w:rsidRPr="00A1115A">
              <w:rPr>
                <w:rFonts w:hint="eastAsia"/>
                <w:lang w:eastAsia="zh-CN"/>
              </w:rPr>
              <w:t>TDD</w:t>
            </w:r>
          </w:p>
        </w:tc>
      </w:tr>
      <w:tr w:rsidR="001C705A" w:rsidRPr="00A1115A" w14:paraId="36EF5C29" w14:textId="77777777" w:rsidTr="006F2EF0">
        <w:trPr>
          <w:trHeight w:val="187"/>
          <w:jc w:val="center"/>
        </w:trPr>
        <w:tc>
          <w:tcPr>
            <w:tcW w:w="406" w:type="pct"/>
            <w:tcBorders>
              <w:top w:val="nil"/>
              <w:bottom w:val="nil"/>
            </w:tcBorders>
            <w:shd w:val="clear" w:color="auto" w:fill="auto"/>
          </w:tcPr>
          <w:p w14:paraId="16BA8BC6" w14:textId="77777777" w:rsidR="001C705A" w:rsidRPr="00A1115A" w:rsidRDefault="001C705A" w:rsidP="006F2EF0">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D90DA4A" w14:textId="77777777" w:rsidR="001C705A" w:rsidRPr="00A1115A" w:rsidRDefault="001C705A" w:rsidP="006F2EF0">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0912F492" w14:textId="77777777" w:rsidR="001C705A" w:rsidRPr="00A1115A" w:rsidRDefault="001C705A" w:rsidP="006F2EF0">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73D348B" w14:textId="77777777" w:rsidR="001C705A" w:rsidRPr="00A1115A" w:rsidRDefault="001C705A" w:rsidP="006F2EF0">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4215987B" w14:textId="77777777" w:rsidR="001C705A" w:rsidRPr="00A1115A" w:rsidRDefault="001C705A" w:rsidP="006F2EF0">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187744F" w14:textId="77777777" w:rsidR="001C705A" w:rsidRPr="00A1115A" w:rsidRDefault="001C705A" w:rsidP="006F2EF0">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5485DB6E" w14:textId="77777777" w:rsidR="001C705A" w:rsidRPr="00A1115A" w:rsidRDefault="001C705A" w:rsidP="006F2EF0">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E3FF7E8" w14:textId="77777777" w:rsidR="001C705A" w:rsidRPr="00A1115A" w:rsidRDefault="001C705A" w:rsidP="006F2EF0">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7165D2A" w14:textId="77777777" w:rsidR="001C705A" w:rsidRPr="00A1115A" w:rsidRDefault="001C705A" w:rsidP="006F2EF0">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00104F3" w14:textId="77777777" w:rsidR="001C705A" w:rsidRPr="00A1115A" w:rsidRDefault="001C705A" w:rsidP="006F2EF0">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227BF50" w14:textId="77777777" w:rsidR="001C705A" w:rsidRPr="00A1115A" w:rsidRDefault="001C705A" w:rsidP="006F2EF0">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9E31C27" w14:textId="77777777" w:rsidR="001C705A" w:rsidRPr="00A1115A" w:rsidRDefault="001C705A" w:rsidP="006F2EF0">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48BBF7EF" w14:textId="77777777" w:rsidR="001C705A" w:rsidRPr="00A1115A" w:rsidRDefault="001C705A" w:rsidP="006F2EF0">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E2357A6" w14:textId="77777777" w:rsidR="001C705A" w:rsidRPr="00A1115A" w:rsidRDefault="001C705A" w:rsidP="006F2EF0">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CE6749D" w14:textId="77777777" w:rsidR="001C705A" w:rsidRPr="00A1115A" w:rsidRDefault="001C705A" w:rsidP="006F2EF0">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101487E0" w14:textId="77777777" w:rsidR="001C705A" w:rsidRPr="00A1115A" w:rsidRDefault="001C705A" w:rsidP="006F2EF0">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7EAD51DF" w14:textId="77777777" w:rsidR="001C705A" w:rsidRPr="00A1115A" w:rsidRDefault="001C705A" w:rsidP="006F2EF0">
            <w:pPr>
              <w:pStyle w:val="TAC"/>
              <w:rPr>
                <w:rFonts w:cs="Arial"/>
              </w:rPr>
            </w:pPr>
            <w:r>
              <w:rPr>
                <w:lang w:val="fr-FR" w:eastAsia="zh-CN"/>
              </w:rPr>
              <w:t>270</w:t>
            </w:r>
          </w:p>
        </w:tc>
        <w:tc>
          <w:tcPr>
            <w:tcW w:w="432" w:type="pct"/>
            <w:tcBorders>
              <w:top w:val="nil"/>
              <w:bottom w:val="nil"/>
            </w:tcBorders>
            <w:shd w:val="clear" w:color="auto" w:fill="auto"/>
          </w:tcPr>
          <w:p w14:paraId="5A2ACC60" w14:textId="77777777" w:rsidR="001C705A" w:rsidRPr="00A1115A" w:rsidRDefault="001C705A" w:rsidP="006F2EF0">
            <w:pPr>
              <w:pStyle w:val="TAC"/>
              <w:rPr>
                <w:rFonts w:cs="Arial"/>
              </w:rPr>
            </w:pPr>
          </w:p>
        </w:tc>
      </w:tr>
      <w:tr w:rsidR="001C705A" w:rsidRPr="00A1115A" w14:paraId="21B9787D" w14:textId="77777777" w:rsidTr="006F2EF0">
        <w:trPr>
          <w:trHeight w:val="187"/>
          <w:jc w:val="center"/>
        </w:trPr>
        <w:tc>
          <w:tcPr>
            <w:tcW w:w="406" w:type="pct"/>
            <w:tcBorders>
              <w:top w:val="nil"/>
              <w:bottom w:val="single" w:sz="4" w:space="0" w:color="auto"/>
            </w:tcBorders>
            <w:shd w:val="clear" w:color="auto" w:fill="auto"/>
          </w:tcPr>
          <w:p w14:paraId="17AF7035" w14:textId="77777777" w:rsidR="001C705A" w:rsidRPr="00A1115A" w:rsidRDefault="001C705A" w:rsidP="006F2EF0">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0705687" w14:textId="77777777" w:rsidR="001C705A" w:rsidRPr="00A1115A" w:rsidRDefault="001C705A" w:rsidP="006F2EF0">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0B45881" w14:textId="77777777" w:rsidR="001C705A" w:rsidRPr="00A1115A" w:rsidRDefault="001C705A" w:rsidP="006F2EF0">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1B41014" w14:textId="77777777" w:rsidR="001C705A" w:rsidRPr="00A1115A" w:rsidRDefault="001C705A" w:rsidP="006F2EF0">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3D9801E" w14:textId="77777777" w:rsidR="001C705A" w:rsidRPr="00A1115A" w:rsidRDefault="001C705A" w:rsidP="006F2EF0">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A14E93A" w14:textId="77777777" w:rsidR="001C705A" w:rsidRPr="00A1115A" w:rsidRDefault="001C705A" w:rsidP="006F2EF0">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5F43FFE1" w14:textId="77777777" w:rsidR="001C705A" w:rsidRPr="00A1115A" w:rsidRDefault="001C705A" w:rsidP="006F2EF0">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EBC4237" w14:textId="77777777" w:rsidR="001C705A" w:rsidRPr="00A1115A" w:rsidRDefault="001C705A" w:rsidP="006F2EF0">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7450BE7" w14:textId="77777777" w:rsidR="001C705A" w:rsidRPr="00A1115A" w:rsidRDefault="001C705A" w:rsidP="006F2EF0">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EE6612E" w14:textId="77777777" w:rsidR="001C705A" w:rsidRPr="00A1115A" w:rsidRDefault="001C705A" w:rsidP="006F2EF0">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72AE766" w14:textId="77777777" w:rsidR="001C705A" w:rsidRPr="00A1115A" w:rsidRDefault="001C705A" w:rsidP="006F2EF0">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3FBE4B0" w14:textId="77777777" w:rsidR="001C705A" w:rsidRPr="00A1115A" w:rsidRDefault="001C705A" w:rsidP="006F2EF0">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180E2FE" w14:textId="77777777" w:rsidR="001C705A" w:rsidRPr="00A1115A" w:rsidRDefault="001C705A" w:rsidP="006F2EF0">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089106D0" w14:textId="77777777" w:rsidR="001C705A" w:rsidRPr="00A1115A" w:rsidRDefault="001C705A" w:rsidP="006F2EF0">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EBF198D" w14:textId="77777777" w:rsidR="001C705A" w:rsidRPr="00A1115A" w:rsidRDefault="001C705A" w:rsidP="006F2EF0">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444414B5" w14:textId="77777777" w:rsidR="001C705A" w:rsidRPr="00A1115A" w:rsidRDefault="001C705A" w:rsidP="006F2EF0">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02DB3F78" w14:textId="77777777" w:rsidR="001C705A" w:rsidRPr="00A1115A" w:rsidRDefault="001C705A" w:rsidP="006F2EF0">
            <w:pPr>
              <w:pStyle w:val="TAC"/>
              <w:rPr>
                <w:rFonts w:cs="Arial"/>
              </w:rPr>
            </w:pPr>
            <w:r>
              <w:rPr>
                <w:lang w:val="fr-FR" w:eastAsia="zh-CN"/>
              </w:rPr>
              <w:t>135</w:t>
            </w:r>
          </w:p>
        </w:tc>
        <w:tc>
          <w:tcPr>
            <w:tcW w:w="432" w:type="pct"/>
            <w:tcBorders>
              <w:top w:val="nil"/>
              <w:bottom w:val="single" w:sz="4" w:space="0" w:color="auto"/>
            </w:tcBorders>
            <w:shd w:val="clear" w:color="auto" w:fill="auto"/>
          </w:tcPr>
          <w:p w14:paraId="301E9EA9" w14:textId="77777777" w:rsidR="001C705A" w:rsidRPr="00A1115A" w:rsidRDefault="001C705A" w:rsidP="006F2EF0">
            <w:pPr>
              <w:pStyle w:val="TAC"/>
              <w:rPr>
                <w:rFonts w:cs="Arial"/>
              </w:rPr>
            </w:pPr>
          </w:p>
        </w:tc>
      </w:tr>
      <w:tr w:rsidR="001C705A" w:rsidRPr="00A1115A" w14:paraId="0298D61D" w14:textId="77777777" w:rsidTr="006F2EF0">
        <w:trPr>
          <w:trHeight w:val="187"/>
          <w:jc w:val="center"/>
        </w:trPr>
        <w:tc>
          <w:tcPr>
            <w:tcW w:w="406" w:type="pct"/>
            <w:tcBorders>
              <w:bottom w:val="nil"/>
            </w:tcBorders>
            <w:shd w:val="clear" w:color="auto" w:fill="auto"/>
          </w:tcPr>
          <w:p w14:paraId="63501BA4" w14:textId="77777777" w:rsidR="001C705A" w:rsidRPr="00A1115A" w:rsidRDefault="001C705A" w:rsidP="006F2EF0">
            <w:pPr>
              <w:pStyle w:val="TAC"/>
              <w:rPr>
                <w:rFonts w:cs="Arial"/>
                <w:lang w:eastAsia="zh-CN"/>
              </w:rPr>
            </w:pPr>
            <w:r>
              <w:rPr>
                <w:rFonts w:cs="Arial"/>
              </w:rPr>
              <w:t>n85</w:t>
            </w:r>
          </w:p>
        </w:tc>
        <w:tc>
          <w:tcPr>
            <w:tcW w:w="313" w:type="pct"/>
            <w:tcBorders>
              <w:left w:val="single" w:sz="4" w:space="0" w:color="000000" w:themeColor="text1"/>
            </w:tcBorders>
          </w:tcPr>
          <w:p w14:paraId="13414051" w14:textId="77777777" w:rsidR="001C705A" w:rsidRPr="00A1115A" w:rsidRDefault="001C705A" w:rsidP="006F2EF0">
            <w:pPr>
              <w:pStyle w:val="TAC"/>
              <w:rPr>
                <w:rFonts w:cs="Arial"/>
                <w:lang w:eastAsia="zh-CN"/>
              </w:rPr>
            </w:pPr>
            <w:r>
              <w:rPr>
                <w:rFonts w:cs="Arial"/>
              </w:rPr>
              <w:t>15</w:t>
            </w:r>
          </w:p>
        </w:tc>
        <w:tc>
          <w:tcPr>
            <w:tcW w:w="270" w:type="pct"/>
            <w:shd w:val="clear" w:color="auto" w:fill="auto"/>
          </w:tcPr>
          <w:p w14:paraId="494D1FD1" w14:textId="77777777" w:rsidR="001C705A" w:rsidRPr="00A1115A" w:rsidRDefault="001C705A" w:rsidP="006F2EF0">
            <w:pPr>
              <w:pStyle w:val="TAC"/>
              <w:rPr>
                <w:rFonts w:cs="Arial"/>
                <w:szCs w:val="18"/>
              </w:rPr>
            </w:pPr>
            <w:r w:rsidRPr="00A1115A">
              <w:t>20</w:t>
            </w:r>
            <w:r w:rsidRPr="00A1115A">
              <w:rPr>
                <w:vertAlign w:val="superscript"/>
              </w:rPr>
              <w:t>1</w:t>
            </w:r>
          </w:p>
        </w:tc>
        <w:tc>
          <w:tcPr>
            <w:tcW w:w="270" w:type="pct"/>
            <w:shd w:val="clear" w:color="auto" w:fill="auto"/>
          </w:tcPr>
          <w:p w14:paraId="2ECA7E34" w14:textId="77777777" w:rsidR="001C705A" w:rsidRPr="00A1115A" w:rsidRDefault="001C705A" w:rsidP="006F2EF0">
            <w:pPr>
              <w:pStyle w:val="TAC"/>
              <w:rPr>
                <w:rFonts w:cs="Arial"/>
                <w:szCs w:val="18"/>
              </w:rPr>
            </w:pPr>
            <w:r w:rsidRPr="00A1115A">
              <w:t>20</w:t>
            </w:r>
            <w:r w:rsidRPr="00A1115A">
              <w:rPr>
                <w:vertAlign w:val="superscript"/>
              </w:rPr>
              <w:t>1</w:t>
            </w:r>
          </w:p>
        </w:tc>
        <w:tc>
          <w:tcPr>
            <w:tcW w:w="316" w:type="pct"/>
            <w:shd w:val="clear" w:color="auto" w:fill="auto"/>
          </w:tcPr>
          <w:p w14:paraId="29584C3C" w14:textId="77777777" w:rsidR="001C705A" w:rsidRPr="00A1115A" w:rsidRDefault="001C705A" w:rsidP="006F2EF0">
            <w:pPr>
              <w:pStyle w:val="TAC"/>
              <w:rPr>
                <w:rFonts w:cs="Arial"/>
              </w:rPr>
            </w:pPr>
            <w:r w:rsidRPr="00A1115A">
              <w:t>20</w:t>
            </w:r>
            <w:r w:rsidRPr="00A1115A">
              <w:rPr>
                <w:vertAlign w:val="superscript"/>
              </w:rPr>
              <w:t>1</w:t>
            </w:r>
          </w:p>
        </w:tc>
        <w:tc>
          <w:tcPr>
            <w:tcW w:w="265" w:type="pct"/>
            <w:shd w:val="clear" w:color="auto" w:fill="auto"/>
          </w:tcPr>
          <w:p w14:paraId="3B716E3E" w14:textId="77777777" w:rsidR="001C705A" w:rsidRPr="00A1115A" w:rsidRDefault="001C705A" w:rsidP="006F2EF0">
            <w:pPr>
              <w:pStyle w:val="TAC"/>
              <w:rPr>
                <w:rFonts w:cs="Arial"/>
              </w:rPr>
            </w:pPr>
          </w:p>
        </w:tc>
        <w:tc>
          <w:tcPr>
            <w:tcW w:w="272" w:type="pct"/>
            <w:shd w:val="clear" w:color="auto" w:fill="auto"/>
          </w:tcPr>
          <w:p w14:paraId="099F0F34" w14:textId="77777777" w:rsidR="001C705A" w:rsidRPr="00A1115A" w:rsidRDefault="001C705A" w:rsidP="006F2EF0">
            <w:pPr>
              <w:pStyle w:val="TAC"/>
              <w:rPr>
                <w:rFonts w:cs="Arial"/>
              </w:rPr>
            </w:pPr>
          </w:p>
        </w:tc>
        <w:tc>
          <w:tcPr>
            <w:tcW w:w="226" w:type="pct"/>
          </w:tcPr>
          <w:p w14:paraId="3616E6BA" w14:textId="77777777" w:rsidR="001C705A" w:rsidRPr="00A1115A" w:rsidRDefault="001C705A" w:rsidP="006F2EF0">
            <w:pPr>
              <w:pStyle w:val="TAC"/>
              <w:rPr>
                <w:rFonts w:cs="Arial"/>
              </w:rPr>
            </w:pPr>
          </w:p>
        </w:tc>
        <w:tc>
          <w:tcPr>
            <w:tcW w:w="272" w:type="pct"/>
          </w:tcPr>
          <w:p w14:paraId="279E4730" w14:textId="77777777" w:rsidR="001C705A" w:rsidRPr="00A1115A" w:rsidRDefault="001C705A" w:rsidP="006F2EF0">
            <w:pPr>
              <w:pStyle w:val="TAC"/>
              <w:rPr>
                <w:lang w:eastAsia="zh-CN"/>
              </w:rPr>
            </w:pPr>
          </w:p>
        </w:tc>
        <w:tc>
          <w:tcPr>
            <w:tcW w:w="272" w:type="pct"/>
            <w:shd w:val="clear" w:color="auto" w:fill="auto"/>
          </w:tcPr>
          <w:p w14:paraId="7E1DB933" w14:textId="77777777" w:rsidR="001C705A" w:rsidRPr="00A1115A" w:rsidRDefault="001C705A" w:rsidP="006F2EF0">
            <w:pPr>
              <w:pStyle w:val="TAC"/>
              <w:rPr>
                <w:lang w:eastAsia="zh-CN"/>
              </w:rPr>
            </w:pPr>
          </w:p>
        </w:tc>
        <w:tc>
          <w:tcPr>
            <w:tcW w:w="316" w:type="pct"/>
          </w:tcPr>
          <w:p w14:paraId="5556E5A4" w14:textId="77777777" w:rsidR="001C705A" w:rsidRPr="00A1115A" w:rsidRDefault="001C705A" w:rsidP="006F2EF0">
            <w:pPr>
              <w:pStyle w:val="TAC"/>
              <w:rPr>
                <w:lang w:eastAsia="zh-CN"/>
              </w:rPr>
            </w:pPr>
          </w:p>
        </w:tc>
        <w:tc>
          <w:tcPr>
            <w:tcW w:w="269" w:type="pct"/>
          </w:tcPr>
          <w:p w14:paraId="01B4B832" w14:textId="77777777" w:rsidR="001C705A" w:rsidRPr="00A1115A" w:rsidRDefault="001C705A" w:rsidP="006F2EF0">
            <w:pPr>
              <w:pStyle w:val="TAC"/>
              <w:rPr>
                <w:lang w:eastAsia="zh-CN"/>
              </w:rPr>
            </w:pPr>
          </w:p>
        </w:tc>
        <w:tc>
          <w:tcPr>
            <w:tcW w:w="226" w:type="pct"/>
          </w:tcPr>
          <w:p w14:paraId="0D0B140F" w14:textId="77777777" w:rsidR="001C705A" w:rsidRPr="00A1115A" w:rsidRDefault="001C705A" w:rsidP="006F2EF0">
            <w:pPr>
              <w:pStyle w:val="TAC"/>
              <w:rPr>
                <w:lang w:eastAsia="zh-CN"/>
              </w:rPr>
            </w:pPr>
          </w:p>
        </w:tc>
        <w:tc>
          <w:tcPr>
            <w:tcW w:w="263" w:type="pct"/>
          </w:tcPr>
          <w:p w14:paraId="7D0D3846" w14:textId="77777777" w:rsidR="001C705A" w:rsidRPr="00A1115A" w:rsidRDefault="001C705A" w:rsidP="006F2EF0">
            <w:pPr>
              <w:pStyle w:val="TAC"/>
              <w:rPr>
                <w:lang w:eastAsia="zh-CN"/>
              </w:rPr>
            </w:pPr>
          </w:p>
        </w:tc>
        <w:tc>
          <w:tcPr>
            <w:tcW w:w="190" w:type="pct"/>
          </w:tcPr>
          <w:p w14:paraId="7F34C86F" w14:textId="77777777" w:rsidR="001C705A" w:rsidRPr="00A1115A" w:rsidRDefault="001C705A" w:rsidP="006F2EF0">
            <w:pPr>
              <w:pStyle w:val="TAC"/>
              <w:rPr>
                <w:lang w:eastAsia="zh-CN"/>
              </w:rPr>
            </w:pPr>
          </w:p>
        </w:tc>
        <w:tc>
          <w:tcPr>
            <w:tcW w:w="226" w:type="pct"/>
          </w:tcPr>
          <w:p w14:paraId="26FA345A" w14:textId="77777777" w:rsidR="001C705A" w:rsidRPr="00A1115A" w:rsidRDefault="001C705A" w:rsidP="006F2EF0">
            <w:pPr>
              <w:pStyle w:val="TAC"/>
              <w:rPr>
                <w:lang w:eastAsia="zh-CN"/>
              </w:rPr>
            </w:pPr>
          </w:p>
        </w:tc>
        <w:tc>
          <w:tcPr>
            <w:tcW w:w="196" w:type="pct"/>
          </w:tcPr>
          <w:p w14:paraId="67B71511" w14:textId="77777777" w:rsidR="001C705A" w:rsidRPr="00A1115A" w:rsidRDefault="001C705A" w:rsidP="006F2EF0">
            <w:pPr>
              <w:pStyle w:val="TAC"/>
              <w:rPr>
                <w:lang w:eastAsia="zh-CN"/>
              </w:rPr>
            </w:pPr>
          </w:p>
        </w:tc>
        <w:tc>
          <w:tcPr>
            <w:tcW w:w="432" w:type="pct"/>
            <w:tcBorders>
              <w:top w:val="nil"/>
              <w:bottom w:val="nil"/>
            </w:tcBorders>
            <w:shd w:val="clear" w:color="auto" w:fill="auto"/>
          </w:tcPr>
          <w:p w14:paraId="75B02C1A" w14:textId="77777777" w:rsidR="001C705A" w:rsidRPr="00A1115A" w:rsidRDefault="001C705A" w:rsidP="006F2EF0">
            <w:pPr>
              <w:pStyle w:val="TAC"/>
              <w:rPr>
                <w:rFonts w:cs="Arial"/>
                <w:lang w:eastAsia="zh-CN"/>
              </w:rPr>
            </w:pPr>
            <w:r>
              <w:rPr>
                <w:rFonts w:cs="Arial"/>
              </w:rPr>
              <w:t>FDD</w:t>
            </w:r>
          </w:p>
        </w:tc>
      </w:tr>
      <w:tr w:rsidR="001C705A" w:rsidRPr="00A1115A" w14:paraId="1451C3A2" w14:textId="77777777" w:rsidTr="006F2EF0">
        <w:trPr>
          <w:trHeight w:val="187"/>
          <w:jc w:val="center"/>
        </w:trPr>
        <w:tc>
          <w:tcPr>
            <w:tcW w:w="406" w:type="pct"/>
            <w:tcBorders>
              <w:top w:val="nil"/>
              <w:bottom w:val="nil"/>
            </w:tcBorders>
            <w:shd w:val="clear" w:color="auto" w:fill="auto"/>
          </w:tcPr>
          <w:p w14:paraId="3C5AC2F8" w14:textId="77777777" w:rsidR="001C705A" w:rsidRPr="00A1115A" w:rsidRDefault="001C705A" w:rsidP="006F2EF0">
            <w:pPr>
              <w:pStyle w:val="TAC"/>
              <w:rPr>
                <w:rFonts w:cs="Arial"/>
                <w:lang w:eastAsia="zh-CN"/>
              </w:rPr>
            </w:pPr>
          </w:p>
        </w:tc>
        <w:tc>
          <w:tcPr>
            <w:tcW w:w="313" w:type="pct"/>
            <w:tcBorders>
              <w:left w:val="single" w:sz="4" w:space="0" w:color="000000" w:themeColor="text1"/>
            </w:tcBorders>
          </w:tcPr>
          <w:p w14:paraId="00F672ED" w14:textId="77777777" w:rsidR="001C705A" w:rsidRPr="00A1115A" w:rsidRDefault="001C705A" w:rsidP="006F2EF0">
            <w:pPr>
              <w:pStyle w:val="TAC"/>
              <w:rPr>
                <w:rFonts w:cs="Arial"/>
                <w:lang w:eastAsia="zh-CN"/>
              </w:rPr>
            </w:pPr>
            <w:r>
              <w:rPr>
                <w:rFonts w:cs="Arial"/>
              </w:rPr>
              <w:t>30</w:t>
            </w:r>
          </w:p>
        </w:tc>
        <w:tc>
          <w:tcPr>
            <w:tcW w:w="270" w:type="pct"/>
            <w:shd w:val="clear" w:color="auto" w:fill="auto"/>
          </w:tcPr>
          <w:p w14:paraId="09A39583" w14:textId="77777777" w:rsidR="001C705A" w:rsidRPr="00A1115A" w:rsidRDefault="001C705A" w:rsidP="006F2EF0">
            <w:pPr>
              <w:pStyle w:val="TAC"/>
              <w:rPr>
                <w:rFonts w:cs="Arial"/>
                <w:szCs w:val="18"/>
              </w:rPr>
            </w:pPr>
          </w:p>
        </w:tc>
        <w:tc>
          <w:tcPr>
            <w:tcW w:w="270" w:type="pct"/>
            <w:shd w:val="clear" w:color="auto" w:fill="auto"/>
          </w:tcPr>
          <w:p w14:paraId="63AB8AE5" w14:textId="77777777" w:rsidR="001C705A" w:rsidRPr="00A1115A" w:rsidRDefault="001C705A" w:rsidP="006F2EF0">
            <w:pPr>
              <w:pStyle w:val="TAC"/>
              <w:rPr>
                <w:rFonts w:cs="Arial"/>
                <w:szCs w:val="18"/>
              </w:rPr>
            </w:pPr>
            <w:r w:rsidRPr="00A1115A">
              <w:t>10</w:t>
            </w:r>
            <w:r w:rsidRPr="00A1115A">
              <w:rPr>
                <w:vertAlign w:val="superscript"/>
              </w:rPr>
              <w:t>1</w:t>
            </w:r>
          </w:p>
        </w:tc>
        <w:tc>
          <w:tcPr>
            <w:tcW w:w="316" w:type="pct"/>
            <w:shd w:val="clear" w:color="auto" w:fill="auto"/>
          </w:tcPr>
          <w:p w14:paraId="46FC6365" w14:textId="77777777" w:rsidR="001C705A" w:rsidRPr="00A1115A" w:rsidRDefault="001C705A" w:rsidP="006F2EF0">
            <w:pPr>
              <w:pStyle w:val="TAC"/>
              <w:rPr>
                <w:rFonts w:cs="Arial"/>
              </w:rPr>
            </w:pPr>
            <w:r w:rsidRPr="00A1115A">
              <w:t>10</w:t>
            </w:r>
            <w:r w:rsidRPr="00A1115A">
              <w:rPr>
                <w:vertAlign w:val="superscript"/>
              </w:rPr>
              <w:t>1</w:t>
            </w:r>
          </w:p>
        </w:tc>
        <w:tc>
          <w:tcPr>
            <w:tcW w:w="265" w:type="pct"/>
            <w:shd w:val="clear" w:color="auto" w:fill="auto"/>
          </w:tcPr>
          <w:p w14:paraId="5B7E06EF" w14:textId="77777777" w:rsidR="001C705A" w:rsidRPr="00A1115A" w:rsidRDefault="001C705A" w:rsidP="006F2EF0">
            <w:pPr>
              <w:pStyle w:val="TAC"/>
              <w:rPr>
                <w:rFonts w:cs="Arial"/>
              </w:rPr>
            </w:pPr>
          </w:p>
        </w:tc>
        <w:tc>
          <w:tcPr>
            <w:tcW w:w="272" w:type="pct"/>
            <w:shd w:val="clear" w:color="auto" w:fill="auto"/>
          </w:tcPr>
          <w:p w14:paraId="0CDCF896" w14:textId="77777777" w:rsidR="001C705A" w:rsidRPr="00A1115A" w:rsidRDefault="001C705A" w:rsidP="006F2EF0">
            <w:pPr>
              <w:pStyle w:val="TAC"/>
              <w:rPr>
                <w:rFonts w:cs="Arial"/>
              </w:rPr>
            </w:pPr>
          </w:p>
        </w:tc>
        <w:tc>
          <w:tcPr>
            <w:tcW w:w="226" w:type="pct"/>
          </w:tcPr>
          <w:p w14:paraId="14394C57" w14:textId="77777777" w:rsidR="001C705A" w:rsidRPr="00A1115A" w:rsidRDefault="001C705A" w:rsidP="006F2EF0">
            <w:pPr>
              <w:pStyle w:val="TAC"/>
              <w:rPr>
                <w:rFonts w:cs="Arial"/>
              </w:rPr>
            </w:pPr>
          </w:p>
        </w:tc>
        <w:tc>
          <w:tcPr>
            <w:tcW w:w="272" w:type="pct"/>
          </w:tcPr>
          <w:p w14:paraId="753261C5" w14:textId="77777777" w:rsidR="001C705A" w:rsidRPr="00A1115A" w:rsidRDefault="001C705A" w:rsidP="006F2EF0">
            <w:pPr>
              <w:pStyle w:val="TAC"/>
              <w:rPr>
                <w:lang w:eastAsia="zh-CN"/>
              </w:rPr>
            </w:pPr>
          </w:p>
        </w:tc>
        <w:tc>
          <w:tcPr>
            <w:tcW w:w="272" w:type="pct"/>
            <w:shd w:val="clear" w:color="auto" w:fill="auto"/>
          </w:tcPr>
          <w:p w14:paraId="28DDBD4D" w14:textId="77777777" w:rsidR="001C705A" w:rsidRPr="00A1115A" w:rsidRDefault="001C705A" w:rsidP="006F2EF0">
            <w:pPr>
              <w:pStyle w:val="TAC"/>
              <w:rPr>
                <w:lang w:eastAsia="zh-CN"/>
              </w:rPr>
            </w:pPr>
          </w:p>
        </w:tc>
        <w:tc>
          <w:tcPr>
            <w:tcW w:w="316" w:type="pct"/>
          </w:tcPr>
          <w:p w14:paraId="5DB3FAD4" w14:textId="77777777" w:rsidR="001C705A" w:rsidRPr="00A1115A" w:rsidRDefault="001C705A" w:rsidP="006F2EF0">
            <w:pPr>
              <w:pStyle w:val="TAC"/>
              <w:rPr>
                <w:lang w:eastAsia="zh-CN"/>
              </w:rPr>
            </w:pPr>
          </w:p>
        </w:tc>
        <w:tc>
          <w:tcPr>
            <w:tcW w:w="269" w:type="pct"/>
          </w:tcPr>
          <w:p w14:paraId="5CAA7845" w14:textId="77777777" w:rsidR="001C705A" w:rsidRPr="00A1115A" w:rsidRDefault="001C705A" w:rsidP="006F2EF0">
            <w:pPr>
              <w:pStyle w:val="TAC"/>
              <w:rPr>
                <w:lang w:eastAsia="zh-CN"/>
              </w:rPr>
            </w:pPr>
          </w:p>
        </w:tc>
        <w:tc>
          <w:tcPr>
            <w:tcW w:w="226" w:type="pct"/>
          </w:tcPr>
          <w:p w14:paraId="12D4E66E" w14:textId="77777777" w:rsidR="001C705A" w:rsidRPr="00A1115A" w:rsidRDefault="001C705A" w:rsidP="006F2EF0">
            <w:pPr>
              <w:pStyle w:val="TAC"/>
              <w:rPr>
                <w:lang w:eastAsia="zh-CN"/>
              </w:rPr>
            </w:pPr>
          </w:p>
        </w:tc>
        <w:tc>
          <w:tcPr>
            <w:tcW w:w="263" w:type="pct"/>
          </w:tcPr>
          <w:p w14:paraId="0C98CB01" w14:textId="77777777" w:rsidR="001C705A" w:rsidRPr="00A1115A" w:rsidRDefault="001C705A" w:rsidP="006F2EF0">
            <w:pPr>
              <w:pStyle w:val="TAC"/>
              <w:rPr>
                <w:lang w:eastAsia="zh-CN"/>
              </w:rPr>
            </w:pPr>
          </w:p>
        </w:tc>
        <w:tc>
          <w:tcPr>
            <w:tcW w:w="190" w:type="pct"/>
          </w:tcPr>
          <w:p w14:paraId="5CB08BF3" w14:textId="77777777" w:rsidR="001C705A" w:rsidRPr="00A1115A" w:rsidRDefault="001C705A" w:rsidP="006F2EF0">
            <w:pPr>
              <w:pStyle w:val="TAC"/>
              <w:rPr>
                <w:lang w:eastAsia="zh-CN"/>
              </w:rPr>
            </w:pPr>
          </w:p>
        </w:tc>
        <w:tc>
          <w:tcPr>
            <w:tcW w:w="226" w:type="pct"/>
          </w:tcPr>
          <w:p w14:paraId="7BF5D805" w14:textId="77777777" w:rsidR="001C705A" w:rsidRPr="00A1115A" w:rsidRDefault="001C705A" w:rsidP="006F2EF0">
            <w:pPr>
              <w:pStyle w:val="TAC"/>
              <w:rPr>
                <w:lang w:eastAsia="zh-CN"/>
              </w:rPr>
            </w:pPr>
          </w:p>
        </w:tc>
        <w:tc>
          <w:tcPr>
            <w:tcW w:w="196" w:type="pct"/>
          </w:tcPr>
          <w:p w14:paraId="216D237E" w14:textId="77777777" w:rsidR="001C705A" w:rsidRPr="00A1115A" w:rsidRDefault="001C705A" w:rsidP="006F2EF0">
            <w:pPr>
              <w:pStyle w:val="TAC"/>
              <w:rPr>
                <w:lang w:eastAsia="zh-CN"/>
              </w:rPr>
            </w:pPr>
          </w:p>
        </w:tc>
        <w:tc>
          <w:tcPr>
            <w:tcW w:w="432" w:type="pct"/>
            <w:tcBorders>
              <w:top w:val="nil"/>
              <w:bottom w:val="nil"/>
            </w:tcBorders>
            <w:shd w:val="clear" w:color="auto" w:fill="auto"/>
          </w:tcPr>
          <w:p w14:paraId="72F74CFF" w14:textId="77777777" w:rsidR="001C705A" w:rsidRPr="00A1115A" w:rsidRDefault="001C705A" w:rsidP="006F2EF0">
            <w:pPr>
              <w:pStyle w:val="TAC"/>
              <w:rPr>
                <w:rFonts w:cs="Arial"/>
                <w:lang w:eastAsia="zh-CN"/>
              </w:rPr>
            </w:pPr>
          </w:p>
        </w:tc>
      </w:tr>
      <w:tr w:rsidR="001C705A" w:rsidRPr="00A1115A" w14:paraId="4F4DD457" w14:textId="77777777" w:rsidTr="006F2EF0">
        <w:trPr>
          <w:trHeight w:val="187"/>
          <w:jc w:val="center"/>
        </w:trPr>
        <w:tc>
          <w:tcPr>
            <w:tcW w:w="406" w:type="pct"/>
            <w:tcBorders>
              <w:top w:val="single" w:sz="4" w:space="0" w:color="auto"/>
              <w:bottom w:val="nil"/>
            </w:tcBorders>
            <w:shd w:val="clear" w:color="auto" w:fill="auto"/>
          </w:tcPr>
          <w:p w14:paraId="1FCACE08" w14:textId="77777777" w:rsidR="001C705A" w:rsidRPr="00A1115A" w:rsidRDefault="001C705A" w:rsidP="006F2EF0">
            <w:pPr>
              <w:pStyle w:val="TAC"/>
              <w:rPr>
                <w:rFonts w:cs="Arial"/>
              </w:rPr>
            </w:pPr>
            <w:r w:rsidRPr="00A1115A">
              <w:rPr>
                <w:rFonts w:cs="Arial"/>
                <w:lang w:eastAsia="zh-CN"/>
              </w:rPr>
              <w:t>n91</w:t>
            </w:r>
          </w:p>
        </w:tc>
        <w:tc>
          <w:tcPr>
            <w:tcW w:w="313" w:type="pct"/>
          </w:tcPr>
          <w:p w14:paraId="424EDAE1" w14:textId="77777777" w:rsidR="001C705A" w:rsidRPr="00A1115A" w:rsidRDefault="001C705A" w:rsidP="006F2EF0">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62FB8A3" w14:textId="77777777" w:rsidR="001C705A" w:rsidRPr="00A1115A" w:rsidRDefault="001C705A" w:rsidP="006F2EF0">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FCB2952" w14:textId="77777777" w:rsidR="001C705A" w:rsidRPr="00A1115A" w:rsidRDefault="001C705A" w:rsidP="006F2EF0">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3FFCFC0A" w14:textId="77777777" w:rsidR="001C705A" w:rsidRPr="00A1115A" w:rsidRDefault="001C705A" w:rsidP="006F2EF0">
            <w:pPr>
              <w:pStyle w:val="TAC"/>
              <w:rPr>
                <w:rFonts w:cs="Arial"/>
              </w:rPr>
            </w:pPr>
          </w:p>
        </w:tc>
        <w:tc>
          <w:tcPr>
            <w:tcW w:w="265" w:type="pct"/>
            <w:shd w:val="clear" w:color="auto" w:fill="auto"/>
          </w:tcPr>
          <w:p w14:paraId="675DEFE3" w14:textId="77777777" w:rsidR="001C705A" w:rsidRPr="00A1115A" w:rsidRDefault="001C705A" w:rsidP="006F2EF0">
            <w:pPr>
              <w:pStyle w:val="TAC"/>
              <w:rPr>
                <w:rFonts w:cs="Arial"/>
              </w:rPr>
            </w:pPr>
          </w:p>
        </w:tc>
        <w:tc>
          <w:tcPr>
            <w:tcW w:w="272" w:type="pct"/>
            <w:shd w:val="clear" w:color="auto" w:fill="auto"/>
          </w:tcPr>
          <w:p w14:paraId="19C8B2A8" w14:textId="77777777" w:rsidR="001C705A" w:rsidRPr="00A1115A" w:rsidRDefault="001C705A" w:rsidP="006F2EF0">
            <w:pPr>
              <w:pStyle w:val="TAC"/>
              <w:rPr>
                <w:rFonts w:cs="Arial"/>
              </w:rPr>
            </w:pPr>
          </w:p>
        </w:tc>
        <w:tc>
          <w:tcPr>
            <w:tcW w:w="226" w:type="pct"/>
          </w:tcPr>
          <w:p w14:paraId="437A8CAE" w14:textId="77777777" w:rsidR="001C705A" w:rsidRPr="00A1115A" w:rsidRDefault="001C705A" w:rsidP="006F2EF0">
            <w:pPr>
              <w:pStyle w:val="TAC"/>
              <w:rPr>
                <w:rFonts w:cs="Arial"/>
              </w:rPr>
            </w:pPr>
          </w:p>
        </w:tc>
        <w:tc>
          <w:tcPr>
            <w:tcW w:w="272" w:type="pct"/>
          </w:tcPr>
          <w:p w14:paraId="4F73CB26" w14:textId="77777777" w:rsidR="001C705A" w:rsidRPr="00A1115A" w:rsidRDefault="001C705A" w:rsidP="006F2EF0">
            <w:pPr>
              <w:pStyle w:val="TAC"/>
              <w:rPr>
                <w:lang w:eastAsia="zh-CN"/>
              </w:rPr>
            </w:pPr>
          </w:p>
        </w:tc>
        <w:tc>
          <w:tcPr>
            <w:tcW w:w="272" w:type="pct"/>
            <w:shd w:val="clear" w:color="auto" w:fill="auto"/>
          </w:tcPr>
          <w:p w14:paraId="284545C6" w14:textId="77777777" w:rsidR="001C705A" w:rsidRPr="00A1115A" w:rsidRDefault="001C705A" w:rsidP="006F2EF0">
            <w:pPr>
              <w:pStyle w:val="TAC"/>
              <w:rPr>
                <w:lang w:eastAsia="zh-CN"/>
              </w:rPr>
            </w:pPr>
          </w:p>
        </w:tc>
        <w:tc>
          <w:tcPr>
            <w:tcW w:w="316" w:type="pct"/>
          </w:tcPr>
          <w:p w14:paraId="04929606" w14:textId="77777777" w:rsidR="001C705A" w:rsidRPr="00A1115A" w:rsidRDefault="001C705A" w:rsidP="006F2EF0">
            <w:pPr>
              <w:pStyle w:val="TAC"/>
              <w:rPr>
                <w:lang w:eastAsia="zh-CN"/>
              </w:rPr>
            </w:pPr>
          </w:p>
        </w:tc>
        <w:tc>
          <w:tcPr>
            <w:tcW w:w="269" w:type="pct"/>
          </w:tcPr>
          <w:p w14:paraId="06921689" w14:textId="77777777" w:rsidR="001C705A" w:rsidRPr="00A1115A" w:rsidRDefault="001C705A" w:rsidP="006F2EF0">
            <w:pPr>
              <w:pStyle w:val="TAC"/>
              <w:rPr>
                <w:lang w:eastAsia="zh-CN"/>
              </w:rPr>
            </w:pPr>
          </w:p>
        </w:tc>
        <w:tc>
          <w:tcPr>
            <w:tcW w:w="226" w:type="pct"/>
          </w:tcPr>
          <w:p w14:paraId="2D773BA5" w14:textId="77777777" w:rsidR="001C705A" w:rsidRPr="00A1115A" w:rsidRDefault="001C705A" w:rsidP="006F2EF0">
            <w:pPr>
              <w:pStyle w:val="TAC"/>
              <w:rPr>
                <w:lang w:eastAsia="zh-CN"/>
              </w:rPr>
            </w:pPr>
          </w:p>
        </w:tc>
        <w:tc>
          <w:tcPr>
            <w:tcW w:w="263" w:type="pct"/>
          </w:tcPr>
          <w:p w14:paraId="5237F36B" w14:textId="77777777" w:rsidR="001C705A" w:rsidRPr="00A1115A" w:rsidRDefault="001C705A" w:rsidP="006F2EF0">
            <w:pPr>
              <w:pStyle w:val="TAC"/>
              <w:rPr>
                <w:lang w:eastAsia="zh-CN"/>
              </w:rPr>
            </w:pPr>
          </w:p>
        </w:tc>
        <w:tc>
          <w:tcPr>
            <w:tcW w:w="190" w:type="pct"/>
          </w:tcPr>
          <w:p w14:paraId="47823ED7" w14:textId="77777777" w:rsidR="001C705A" w:rsidRPr="00A1115A" w:rsidRDefault="001C705A" w:rsidP="006F2EF0">
            <w:pPr>
              <w:pStyle w:val="TAC"/>
              <w:rPr>
                <w:lang w:eastAsia="zh-CN"/>
              </w:rPr>
            </w:pPr>
          </w:p>
        </w:tc>
        <w:tc>
          <w:tcPr>
            <w:tcW w:w="226" w:type="pct"/>
          </w:tcPr>
          <w:p w14:paraId="6AB19851" w14:textId="77777777" w:rsidR="001C705A" w:rsidRPr="00A1115A" w:rsidRDefault="001C705A" w:rsidP="006F2EF0">
            <w:pPr>
              <w:pStyle w:val="TAC"/>
              <w:rPr>
                <w:lang w:eastAsia="zh-CN"/>
              </w:rPr>
            </w:pPr>
          </w:p>
        </w:tc>
        <w:tc>
          <w:tcPr>
            <w:tcW w:w="196" w:type="pct"/>
          </w:tcPr>
          <w:p w14:paraId="3A2D4FF1" w14:textId="77777777" w:rsidR="001C705A" w:rsidRPr="00A1115A" w:rsidRDefault="001C705A" w:rsidP="006F2EF0">
            <w:pPr>
              <w:pStyle w:val="TAC"/>
              <w:rPr>
                <w:lang w:eastAsia="zh-CN"/>
              </w:rPr>
            </w:pPr>
          </w:p>
        </w:tc>
        <w:tc>
          <w:tcPr>
            <w:tcW w:w="432" w:type="pct"/>
            <w:tcBorders>
              <w:top w:val="single" w:sz="4" w:space="0" w:color="auto"/>
              <w:bottom w:val="nil"/>
            </w:tcBorders>
            <w:shd w:val="clear" w:color="auto" w:fill="auto"/>
          </w:tcPr>
          <w:p w14:paraId="77609555" w14:textId="77777777" w:rsidR="001C705A" w:rsidRPr="00A1115A" w:rsidRDefault="001C705A" w:rsidP="006F2EF0">
            <w:pPr>
              <w:pStyle w:val="TAC"/>
              <w:rPr>
                <w:rFonts w:cs="Arial"/>
              </w:rPr>
            </w:pPr>
            <w:r w:rsidRPr="00A1115A">
              <w:rPr>
                <w:rFonts w:cs="Arial"/>
                <w:lang w:eastAsia="zh-CN"/>
              </w:rPr>
              <w:t>FDD</w:t>
            </w:r>
          </w:p>
        </w:tc>
      </w:tr>
      <w:tr w:rsidR="001C705A" w:rsidRPr="00A1115A" w14:paraId="7BA60866" w14:textId="77777777" w:rsidTr="006F2EF0">
        <w:trPr>
          <w:trHeight w:val="187"/>
          <w:jc w:val="center"/>
        </w:trPr>
        <w:tc>
          <w:tcPr>
            <w:tcW w:w="406" w:type="pct"/>
            <w:tcBorders>
              <w:bottom w:val="nil"/>
            </w:tcBorders>
            <w:shd w:val="clear" w:color="auto" w:fill="auto"/>
          </w:tcPr>
          <w:p w14:paraId="77D7EE2F" w14:textId="77777777" w:rsidR="001C705A" w:rsidRPr="00A1115A" w:rsidRDefault="001C705A" w:rsidP="006F2EF0">
            <w:pPr>
              <w:pStyle w:val="TAC"/>
              <w:rPr>
                <w:rFonts w:cs="Arial"/>
              </w:rPr>
            </w:pPr>
            <w:r w:rsidRPr="00A1115A">
              <w:rPr>
                <w:rFonts w:cs="Arial"/>
                <w:lang w:eastAsia="zh-CN"/>
              </w:rPr>
              <w:t>n92</w:t>
            </w:r>
          </w:p>
        </w:tc>
        <w:tc>
          <w:tcPr>
            <w:tcW w:w="313" w:type="pct"/>
          </w:tcPr>
          <w:p w14:paraId="31D98673" w14:textId="77777777" w:rsidR="001C705A" w:rsidRPr="00A1115A" w:rsidRDefault="001C705A" w:rsidP="006F2EF0">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107A98C" w14:textId="77777777" w:rsidR="001C705A" w:rsidRPr="00A1115A" w:rsidRDefault="001C705A" w:rsidP="006F2EF0">
            <w:pPr>
              <w:pStyle w:val="TAC"/>
              <w:rPr>
                <w:rFonts w:cs="Arial"/>
              </w:rPr>
            </w:pPr>
            <w:r w:rsidRPr="00A1115A">
              <w:rPr>
                <w:rFonts w:cs="Arial" w:hint="eastAsia"/>
                <w:szCs w:val="18"/>
              </w:rPr>
              <w:t>25</w:t>
            </w:r>
          </w:p>
        </w:tc>
        <w:tc>
          <w:tcPr>
            <w:tcW w:w="270" w:type="pct"/>
            <w:shd w:val="clear" w:color="auto" w:fill="auto"/>
          </w:tcPr>
          <w:p w14:paraId="1E000314" w14:textId="77777777" w:rsidR="001C705A" w:rsidRPr="00A1115A" w:rsidRDefault="001C705A" w:rsidP="006F2EF0">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0182D7FC" w14:textId="77777777" w:rsidR="001C705A" w:rsidRPr="00A1115A" w:rsidRDefault="001C705A" w:rsidP="006F2EF0">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3A482A1" w14:textId="77777777" w:rsidR="001C705A" w:rsidRPr="00A1115A" w:rsidRDefault="001C705A" w:rsidP="006F2EF0">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9340C6E" w14:textId="77777777" w:rsidR="001C705A" w:rsidRPr="00A1115A" w:rsidRDefault="001C705A" w:rsidP="006F2EF0">
            <w:pPr>
              <w:pStyle w:val="TAC"/>
              <w:rPr>
                <w:rFonts w:cs="Arial"/>
              </w:rPr>
            </w:pPr>
          </w:p>
        </w:tc>
        <w:tc>
          <w:tcPr>
            <w:tcW w:w="226" w:type="pct"/>
          </w:tcPr>
          <w:p w14:paraId="4CCDAC8E" w14:textId="77777777" w:rsidR="001C705A" w:rsidRPr="00A1115A" w:rsidRDefault="001C705A" w:rsidP="006F2EF0">
            <w:pPr>
              <w:pStyle w:val="TAC"/>
              <w:rPr>
                <w:rFonts w:cs="Arial"/>
              </w:rPr>
            </w:pPr>
          </w:p>
        </w:tc>
        <w:tc>
          <w:tcPr>
            <w:tcW w:w="272" w:type="pct"/>
          </w:tcPr>
          <w:p w14:paraId="0961A033" w14:textId="77777777" w:rsidR="001C705A" w:rsidRPr="00A1115A" w:rsidRDefault="001C705A" w:rsidP="006F2EF0">
            <w:pPr>
              <w:pStyle w:val="TAC"/>
              <w:rPr>
                <w:lang w:eastAsia="zh-CN"/>
              </w:rPr>
            </w:pPr>
          </w:p>
        </w:tc>
        <w:tc>
          <w:tcPr>
            <w:tcW w:w="272" w:type="pct"/>
            <w:shd w:val="clear" w:color="auto" w:fill="auto"/>
          </w:tcPr>
          <w:p w14:paraId="014B8B7D" w14:textId="77777777" w:rsidR="001C705A" w:rsidRPr="00A1115A" w:rsidRDefault="001C705A" w:rsidP="006F2EF0">
            <w:pPr>
              <w:pStyle w:val="TAC"/>
              <w:rPr>
                <w:lang w:eastAsia="zh-CN"/>
              </w:rPr>
            </w:pPr>
          </w:p>
        </w:tc>
        <w:tc>
          <w:tcPr>
            <w:tcW w:w="316" w:type="pct"/>
          </w:tcPr>
          <w:p w14:paraId="4A32EE69" w14:textId="77777777" w:rsidR="001C705A" w:rsidRPr="00A1115A" w:rsidRDefault="001C705A" w:rsidP="006F2EF0">
            <w:pPr>
              <w:pStyle w:val="TAC"/>
              <w:rPr>
                <w:lang w:eastAsia="zh-CN"/>
              </w:rPr>
            </w:pPr>
          </w:p>
        </w:tc>
        <w:tc>
          <w:tcPr>
            <w:tcW w:w="269" w:type="pct"/>
          </w:tcPr>
          <w:p w14:paraId="1EF10E3C" w14:textId="77777777" w:rsidR="001C705A" w:rsidRPr="00A1115A" w:rsidRDefault="001C705A" w:rsidP="006F2EF0">
            <w:pPr>
              <w:pStyle w:val="TAC"/>
              <w:rPr>
                <w:lang w:eastAsia="zh-CN"/>
              </w:rPr>
            </w:pPr>
          </w:p>
        </w:tc>
        <w:tc>
          <w:tcPr>
            <w:tcW w:w="226" w:type="pct"/>
          </w:tcPr>
          <w:p w14:paraId="20BBDBCE" w14:textId="77777777" w:rsidR="001C705A" w:rsidRPr="00A1115A" w:rsidRDefault="001C705A" w:rsidP="006F2EF0">
            <w:pPr>
              <w:pStyle w:val="TAC"/>
              <w:rPr>
                <w:lang w:eastAsia="zh-CN"/>
              </w:rPr>
            </w:pPr>
          </w:p>
        </w:tc>
        <w:tc>
          <w:tcPr>
            <w:tcW w:w="263" w:type="pct"/>
          </w:tcPr>
          <w:p w14:paraId="61EC36AA" w14:textId="77777777" w:rsidR="001C705A" w:rsidRPr="00A1115A" w:rsidRDefault="001C705A" w:rsidP="006F2EF0">
            <w:pPr>
              <w:pStyle w:val="TAC"/>
              <w:rPr>
                <w:lang w:eastAsia="zh-CN"/>
              </w:rPr>
            </w:pPr>
          </w:p>
        </w:tc>
        <w:tc>
          <w:tcPr>
            <w:tcW w:w="190" w:type="pct"/>
          </w:tcPr>
          <w:p w14:paraId="3DFA06E0" w14:textId="77777777" w:rsidR="001C705A" w:rsidRPr="00A1115A" w:rsidRDefault="001C705A" w:rsidP="006F2EF0">
            <w:pPr>
              <w:pStyle w:val="TAC"/>
              <w:rPr>
                <w:lang w:eastAsia="zh-CN"/>
              </w:rPr>
            </w:pPr>
          </w:p>
        </w:tc>
        <w:tc>
          <w:tcPr>
            <w:tcW w:w="226" w:type="pct"/>
          </w:tcPr>
          <w:p w14:paraId="3BE6A787" w14:textId="77777777" w:rsidR="001C705A" w:rsidRPr="00A1115A" w:rsidRDefault="001C705A" w:rsidP="006F2EF0">
            <w:pPr>
              <w:pStyle w:val="TAC"/>
              <w:rPr>
                <w:lang w:eastAsia="zh-CN"/>
              </w:rPr>
            </w:pPr>
          </w:p>
        </w:tc>
        <w:tc>
          <w:tcPr>
            <w:tcW w:w="196" w:type="pct"/>
          </w:tcPr>
          <w:p w14:paraId="1AB5ABF4" w14:textId="77777777" w:rsidR="001C705A" w:rsidRPr="00A1115A" w:rsidRDefault="001C705A" w:rsidP="006F2EF0">
            <w:pPr>
              <w:pStyle w:val="TAC"/>
              <w:rPr>
                <w:lang w:eastAsia="zh-CN"/>
              </w:rPr>
            </w:pPr>
          </w:p>
        </w:tc>
        <w:tc>
          <w:tcPr>
            <w:tcW w:w="432" w:type="pct"/>
            <w:tcBorders>
              <w:bottom w:val="nil"/>
            </w:tcBorders>
            <w:shd w:val="clear" w:color="auto" w:fill="auto"/>
          </w:tcPr>
          <w:p w14:paraId="4692752D" w14:textId="77777777" w:rsidR="001C705A" w:rsidRPr="00A1115A" w:rsidRDefault="001C705A" w:rsidP="006F2EF0">
            <w:pPr>
              <w:pStyle w:val="TAC"/>
              <w:rPr>
                <w:rFonts w:cs="Arial"/>
              </w:rPr>
            </w:pPr>
            <w:r w:rsidRPr="00A1115A">
              <w:rPr>
                <w:rFonts w:cs="Arial" w:hint="eastAsia"/>
                <w:lang w:eastAsia="zh-CN"/>
              </w:rPr>
              <w:t>FD</w:t>
            </w:r>
            <w:r w:rsidRPr="00A1115A">
              <w:rPr>
                <w:rFonts w:cs="Arial"/>
                <w:lang w:eastAsia="zh-CN"/>
              </w:rPr>
              <w:t>D</w:t>
            </w:r>
          </w:p>
        </w:tc>
      </w:tr>
      <w:tr w:rsidR="001C705A" w:rsidRPr="00A1115A" w14:paraId="62F5D2C2" w14:textId="77777777" w:rsidTr="006F2EF0">
        <w:trPr>
          <w:trHeight w:val="187"/>
          <w:jc w:val="center"/>
        </w:trPr>
        <w:tc>
          <w:tcPr>
            <w:tcW w:w="406" w:type="pct"/>
            <w:tcBorders>
              <w:top w:val="nil"/>
              <w:bottom w:val="nil"/>
            </w:tcBorders>
            <w:shd w:val="clear" w:color="auto" w:fill="auto"/>
          </w:tcPr>
          <w:p w14:paraId="2B9D3514" w14:textId="77777777" w:rsidR="001C705A" w:rsidRPr="00A1115A" w:rsidRDefault="001C705A" w:rsidP="006F2EF0">
            <w:pPr>
              <w:pStyle w:val="TAC"/>
              <w:rPr>
                <w:rFonts w:cs="Arial"/>
              </w:rPr>
            </w:pPr>
          </w:p>
        </w:tc>
        <w:tc>
          <w:tcPr>
            <w:tcW w:w="313" w:type="pct"/>
          </w:tcPr>
          <w:p w14:paraId="490A1C34" w14:textId="77777777" w:rsidR="001C705A" w:rsidRPr="00A1115A" w:rsidRDefault="001C705A" w:rsidP="006F2EF0">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3E8CBDD" w14:textId="77777777" w:rsidR="001C705A" w:rsidRPr="00A1115A" w:rsidRDefault="001C705A" w:rsidP="006F2EF0">
            <w:pPr>
              <w:pStyle w:val="TAC"/>
              <w:rPr>
                <w:rFonts w:cs="Arial"/>
              </w:rPr>
            </w:pPr>
          </w:p>
        </w:tc>
        <w:tc>
          <w:tcPr>
            <w:tcW w:w="270" w:type="pct"/>
            <w:shd w:val="clear" w:color="auto" w:fill="auto"/>
          </w:tcPr>
          <w:p w14:paraId="34E19003" w14:textId="77777777" w:rsidR="001C705A" w:rsidRPr="00A1115A" w:rsidRDefault="001C705A" w:rsidP="006F2EF0">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4C5E9BCE" w14:textId="77777777" w:rsidR="001C705A" w:rsidRPr="00A1115A" w:rsidRDefault="001C705A" w:rsidP="006F2EF0">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648C0A12" w14:textId="77777777" w:rsidR="001C705A" w:rsidRPr="00A1115A" w:rsidRDefault="001C705A" w:rsidP="006F2EF0">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6B6B4561" w14:textId="77777777" w:rsidR="001C705A" w:rsidRPr="00A1115A" w:rsidRDefault="001C705A" w:rsidP="006F2EF0">
            <w:pPr>
              <w:pStyle w:val="TAC"/>
              <w:rPr>
                <w:rFonts w:cs="Arial"/>
              </w:rPr>
            </w:pPr>
          </w:p>
        </w:tc>
        <w:tc>
          <w:tcPr>
            <w:tcW w:w="226" w:type="pct"/>
          </w:tcPr>
          <w:p w14:paraId="0D518936" w14:textId="77777777" w:rsidR="001C705A" w:rsidRPr="00A1115A" w:rsidRDefault="001C705A" w:rsidP="006F2EF0">
            <w:pPr>
              <w:pStyle w:val="TAC"/>
              <w:rPr>
                <w:rFonts w:cs="Arial"/>
              </w:rPr>
            </w:pPr>
          </w:p>
        </w:tc>
        <w:tc>
          <w:tcPr>
            <w:tcW w:w="272" w:type="pct"/>
          </w:tcPr>
          <w:p w14:paraId="0C09908C" w14:textId="77777777" w:rsidR="001C705A" w:rsidRPr="00A1115A" w:rsidRDefault="001C705A" w:rsidP="006F2EF0">
            <w:pPr>
              <w:pStyle w:val="TAC"/>
              <w:rPr>
                <w:lang w:eastAsia="zh-CN"/>
              </w:rPr>
            </w:pPr>
          </w:p>
        </w:tc>
        <w:tc>
          <w:tcPr>
            <w:tcW w:w="272" w:type="pct"/>
            <w:shd w:val="clear" w:color="auto" w:fill="auto"/>
          </w:tcPr>
          <w:p w14:paraId="65FAF99D" w14:textId="77777777" w:rsidR="001C705A" w:rsidRPr="00A1115A" w:rsidRDefault="001C705A" w:rsidP="006F2EF0">
            <w:pPr>
              <w:pStyle w:val="TAC"/>
              <w:rPr>
                <w:lang w:eastAsia="zh-CN"/>
              </w:rPr>
            </w:pPr>
          </w:p>
        </w:tc>
        <w:tc>
          <w:tcPr>
            <w:tcW w:w="316" w:type="pct"/>
          </w:tcPr>
          <w:p w14:paraId="6846E30F" w14:textId="77777777" w:rsidR="001C705A" w:rsidRPr="00A1115A" w:rsidRDefault="001C705A" w:rsidP="006F2EF0">
            <w:pPr>
              <w:pStyle w:val="TAC"/>
              <w:rPr>
                <w:lang w:eastAsia="zh-CN"/>
              </w:rPr>
            </w:pPr>
          </w:p>
        </w:tc>
        <w:tc>
          <w:tcPr>
            <w:tcW w:w="269" w:type="pct"/>
          </w:tcPr>
          <w:p w14:paraId="0281AD4A" w14:textId="77777777" w:rsidR="001C705A" w:rsidRPr="00A1115A" w:rsidRDefault="001C705A" w:rsidP="006F2EF0">
            <w:pPr>
              <w:pStyle w:val="TAC"/>
              <w:rPr>
                <w:lang w:eastAsia="zh-CN"/>
              </w:rPr>
            </w:pPr>
          </w:p>
        </w:tc>
        <w:tc>
          <w:tcPr>
            <w:tcW w:w="226" w:type="pct"/>
          </w:tcPr>
          <w:p w14:paraId="43E1A681" w14:textId="77777777" w:rsidR="001C705A" w:rsidRPr="00A1115A" w:rsidRDefault="001C705A" w:rsidP="006F2EF0">
            <w:pPr>
              <w:pStyle w:val="TAC"/>
              <w:rPr>
                <w:lang w:eastAsia="zh-CN"/>
              </w:rPr>
            </w:pPr>
          </w:p>
        </w:tc>
        <w:tc>
          <w:tcPr>
            <w:tcW w:w="263" w:type="pct"/>
          </w:tcPr>
          <w:p w14:paraId="42BD8CAA" w14:textId="77777777" w:rsidR="001C705A" w:rsidRPr="00A1115A" w:rsidRDefault="001C705A" w:rsidP="006F2EF0">
            <w:pPr>
              <w:pStyle w:val="TAC"/>
              <w:rPr>
                <w:lang w:eastAsia="zh-CN"/>
              </w:rPr>
            </w:pPr>
          </w:p>
        </w:tc>
        <w:tc>
          <w:tcPr>
            <w:tcW w:w="190" w:type="pct"/>
          </w:tcPr>
          <w:p w14:paraId="7CCA3284" w14:textId="77777777" w:rsidR="001C705A" w:rsidRPr="00A1115A" w:rsidRDefault="001C705A" w:rsidP="006F2EF0">
            <w:pPr>
              <w:pStyle w:val="TAC"/>
              <w:rPr>
                <w:lang w:eastAsia="zh-CN"/>
              </w:rPr>
            </w:pPr>
          </w:p>
        </w:tc>
        <w:tc>
          <w:tcPr>
            <w:tcW w:w="226" w:type="pct"/>
          </w:tcPr>
          <w:p w14:paraId="7400ED35" w14:textId="77777777" w:rsidR="001C705A" w:rsidRPr="00A1115A" w:rsidRDefault="001C705A" w:rsidP="006F2EF0">
            <w:pPr>
              <w:pStyle w:val="TAC"/>
              <w:rPr>
                <w:lang w:eastAsia="zh-CN"/>
              </w:rPr>
            </w:pPr>
          </w:p>
        </w:tc>
        <w:tc>
          <w:tcPr>
            <w:tcW w:w="196" w:type="pct"/>
          </w:tcPr>
          <w:p w14:paraId="629902D0" w14:textId="77777777" w:rsidR="001C705A" w:rsidRPr="00A1115A" w:rsidRDefault="001C705A" w:rsidP="006F2EF0">
            <w:pPr>
              <w:pStyle w:val="TAC"/>
              <w:rPr>
                <w:lang w:eastAsia="zh-CN"/>
              </w:rPr>
            </w:pPr>
          </w:p>
        </w:tc>
        <w:tc>
          <w:tcPr>
            <w:tcW w:w="432" w:type="pct"/>
            <w:tcBorders>
              <w:top w:val="nil"/>
              <w:bottom w:val="nil"/>
            </w:tcBorders>
            <w:shd w:val="clear" w:color="auto" w:fill="auto"/>
          </w:tcPr>
          <w:p w14:paraId="230DC972" w14:textId="77777777" w:rsidR="001C705A" w:rsidRPr="00A1115A" w:rsidRDefault="001C705A" w:rsidP="006F2EF0">
            <w:pPr>
              <w:pStyle w:val="TAC"/>
              <w:rPr>
                <w:rFonts w:cs="Arial"/>
              </w:rPr>
            </w:pPr>
          </w:p>
        </w:tc>
      </w:tr>
      <w:tr w:rsidR="001C705A" w:rsidRPr="00A1115A" w14:paraId="7BFB9DB7" w14:textId="77777777" w:rsidTr="006F2EF0">
        <w:trPr>
          <w:trHeight w:val="187"/>
          <w:jc w:val="center"/>
        </w:trPr>
        <w:tc>
          <w:tcPr>
            <w:tcW w:w="406" w:type="pct"/>
            <w:tcBorders>
              <w:bottom w:val="nil"/>
            </w:tcBorders>
            <w:shd w:val="clear" w:color="auto" w:fill="auto"/>
          </w:tcPr>
          <w:p w14:paraId="0BA34D19" w14:textId="77777777" w:rsidR="001C705A" w:rsidRPr="00A1115A" w:rsidRDefault="001C705A" w:rsidP="006F2EF0">
            <w:pPr>
              <w:pStyle w:val="TAC"/>
              <w:rPr>
                <w:rFonts w:cs="Arial"/>
              </w:rPr>
            </w:pPr>
            <w:r w:rsidRPr="00A1115A">
              <w:rPr>
                <w:rFonts w:cs="Arial"/>
                <w:lang w:eastAsia="zh-CN"/>
              </w:rPr>
              <w:t>n93</w:t>
            </w:r>
          </w:p>
        </w:tc>
        <w:tc>
          <w:tcPr>
            <w:tcW w:w="313" w:type="pct"/>
          </w:tcPr>
          <w:p w14:paraId="12D16BC9" w14:textId="77777777" w:rsidR="001C705A" w:rsidRPr="00A1115A" w:rsidRDefault="001C705A" w:rsidP="006F2EF0">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720BE3D" w14:textId="77777777" w:rsidR="001C705A" w:rsidRPr="00A1115A" w:rsidRDefault="001C705A" w:rsidP="006F2EF0">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0E2ED0D4" w14:textId="77777777" w:rsidR="001C705A" w:rsidRPr="00A1115A" w:rsidRDefault="001C705A" w:rsidP="006F2EF0">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350DFE01" w14:textId="77777777" w:rsidR="001C705A" w:rsidRPr="00A1115A" w:rsidRDefault="001C705A" w:rsidP="006F2EF0">
            <w:pPr>
              <w:pStyle w:val="TAC"/>
              <w:rPr>
                <w:rFonts w:cs="Arial"/>
              </w:rPr>
            </w:pPr>
          </w:p>
        </w:tc>
        <w:tc>
          <w:tcPr>
            <w:tcW w:w="265" w:type="pct"/>
            <w:shd w:val="clear" w:color="auto" w:fill="auto"/>
          </w:tcPr>
          <w:p w14:paraId="74D62D8C" w14:textId="77777777" w:rsidR="001C705A" w:rsidRPr="00A1115A" w:rsidRDefault="001C705A" w:rsidP="006F2EF0">
            <w:pPr>
              <w:pStyle w:val="TAC"/>
              <w:rPr>
                <w:rFonts w:cs="Arial"/>
              </w:rPr>
            </w:pPr>
          </w:p>
        </w:tc>
        <w:tc>
          <w:tcPr>
            <w:tcW w:w="272" w:type="pct"/>
            <w:shd w:val="clear" w:color="auto" w:fill="auto"/>
          </w:tcPr>
          <w:p w14:paraId="579E551C" w14:textId="77777777" w:rsidR="001C705A" w:rsidRPr="00A1115A" w:rsidRDefault="001C705A" w:rsidP="006F2EF0">
            <w:pPr>
              <w:pStyle w:val="TAC"/>
              <w:rPr>
                <w:rFonts w:cs="Arial"/>
              </w:rPr>
            </w:pPr>
          </w:p>
        </w:tc>
        <w:tc>
          <w:tcPr>
            <w:tcW w:w="226" w:type="pct"/>
          </w:tcPr>
          <w:p w14:paraId="7033F9BF" w14:textId="77777777" w:rsidR="001C705A" w:rsidRPr="00A1115A" w:rsidRDefault="001C705A" w:rsidP="006F2EF0">
            <w:pPr>
              <w:pStyle w:val="TAC"/>
              <w:rPr>
                <w:rFonts w:cs="Arial"/>
              </w:rPr>
            </w:pPr>
          </w:p>
        </w:tc>
        <w:tc>
          <w:tcPr>
            <w:tcW w:w="272" w:type="pct"/>
          </w:tcPr>
          <w:p w14:paraId="150107C7" w14:textId="77777777" w:rsidR="001C705A" w:rsidRPr="00A1115A" w:rsidRDefault="001C705A" w:rsidP="006F2EF0">
            <w:pPr>
              <w:pStyle w:val="TAC"/>
              <w:rPr>
                <w:lang w:eastAsia="zh-CN"/>
              </w:rPr>
            </w:pPr>
          </w:p>
        </w:tc>
        <w:tc>
          <w:tcPr>
            <w:tcW w:w="272" w:type="pct"/>
            <w:shd w:val="clear" w:color="auto" w:fill="auto"/>
          </w:tcPr>
          <w:p w14:paraId="63942CA4" w14:textId="77777777" w:rsidR="001C705A" w:rsidRPr="00A1115A" w:rsidRDefault="001C705A" w:rsidP="006F2EF0">
            <w:pPr>
              <w:pStyle w:val="TAC"/>
              <w:rPr>
                <w:lang w:eastAsia="zh-CN"/>
              </w:rPr>
            </w:pPr>
          </w:p>
        </w:tc>
        <w:tc>
          <w:tcPr>
            <w:tcW w:w="316" w:type="pct"/>
          </w:tcPr>
          <w:p w14:paraId="46817721" w14:textId="77777777" w:rsidR="001C705A" w:rsidRPr="00A1115A" w:rsidRDefault="001C705A" w:rsidP="006F2EF0">
            <w:pPr>
              <w:pStyle w:val="TAC"/>
              <w:rPr>
                <w:lang w:eastAsia="zh-CN"/>
              </w:rPr>
            </w:pPr>
          </w:p>
        </w:tc>
        <w:tc>
          <w:tcPr>
            <w:tcW w:w="269" w:type="pct"/>
          </w:tcPr>
          <w:p w14:paraId="6FC407E0" w14:textId="77777777" w:rsidR="001C705A" w:rsidRPr="00A1115A" w:rsidRDefault="001C705A" w:rsidP="006F2EF0">
            <w:pPr>
              <w:pStyle w:val="TAC"/>
              <w:rPr>
                <w:lang w:eastAsia="zh-CN"/>
              </w:rPr>
            </w:pPr>
          </w:p>
        </w:tc>
        <w:tc>
          <w:tcPr>
            <w:tcW w:w="226" w:type="pct"/>
          </w:tcPr>
          <w:p w14:paraId="4E6F02E0" w14:textId="77777777" w:rsidR="001C705A" w:rsidRPr="00A1115A" w:rsidRDefault="001C705A" w:rsidP="006F2EF0">
            <w:pPr>
              <w:pStyle w:val="TAC"/>
              <w:rPr>
                <w:lang w:eastAsia="zh-CN"/>
              </w:rPr>
            </w:pPr>
          </w:p>
        </w:tc>
        <w:tc>
          <w:tcPr>
            <w:tcW w:w="263" w:type="pct"/>
          </w:tcPr>
          <w:p w14:paraId="13CE37CD" w14:textId="77777777" w:rsidR="001C705A" w:rsidRPr="00A1115A" w:rsidRDefault="001C705A" w:rsidP="006F2EF0">
            <w:pPr>
              <w:pStyle w:val="TAC"/>
              <w:rPr>
                <w:lang w:eastAsia="zh-CN"/>
              </w:rPr>
            </w:pPr>
          </w:p>
        </w:tc>
        <w:tc>
          <w:tcPr>
            <w:tcW w:w="190" w:type="pct"/>
          </w:tcPr>
          <w:p w14:paraId="693F6094" w14:textId="77777777" w:rsidR="001C705A" w:rsidRPr="00A1115A" w:rsidRDefault="001C705A" w:rsidP="006F2EF0">
            <w:pPr>
              <w:pStyle w:val="TAC"/>
              <w:rPr>
                <w:lang w:eastAsia="zh-CN"/>
              </w:rPr>
            </w:pPr>
          </w:p>
        </w:tc>
        <w:tc>
          <w:tcPr>
            <w:tcW w:w="226" w:type="pct"/>
          </w:tcPr>
          <w:p w14:paraId="3F68F4F1" w14:textId="77777777" w:rsidR="001C705A" w:rsidRPr="00A1115A" w:rsidRDefault="001C705A" w:rsidP="006F2EF0">
            <w:pPr>
              <w:pStyle w:val="TAC"/>
              <w:rPr>
                <w:lang w:eastAsia="zh-CN"/>
              </w:rPr>
            </w:pPr>
          </w:p>
        </w:tc>
        <w:tc>
          <w:tcPr>
            <w:tcW w:w="196" w:type="pct"/>
          </w:tcPr>
          <w:p w14:paraId="38899FF6" w14:textId="77777777" w:rsidR="001C705A" w:rsidRPr="00A1115A" w:rsidRDefault="001C705A" w:rsidP="006F2EF0">
            <w:pPr>
              <w:pStyle w:val="TAC"/>
              <w:rPr>
                <w:lang w:eastAsia="zh-CN"/>
              </w:rPr>
            </w:pPr>
          </w:p>
        </w:tc>
        <w:tc>
          <w:tcPr>
            <w:tcW w:w="432" w:type="pct"/>
            <w:tcBorders>
              <w:bottom w:val="nil"/>
            </w:tcBorders>
            <w:shd w:val="clear" w:color="auto" w:fill="auto"/>
          </w:tcPr>
          <w:p w14:paraId="12CA751D" w14:textId="77777777" w:rsidR="001C705A" w:rsidRPr="00A1115A" w:rsidRDefault="001C705A" w:rsidP="006F2EF0">
            <w:pPr>
              <w:pStyle w:val="TAC"/>
              <w:rPr>
                <w:rFonts w:cs="Arial"/>
              </w:rPr>
            </w:pPr>
            <w:r w:rsidRPr="00A1115A">
              <w:rPr>
                <w:rFonts w:cs="Arial" w:hint="eastAsia"/>
                <w:lang w:eastAsia="zh-CN"/>
              </w:rPr>
              <w:t>FD</w:t>
            </w:r>
            <w:r w:rsidRPr="00A1115A">
              <w:rPr>
                <w:rFonts w:cs="Arial"/>
                <w:lang w:eastAsia="zh-CN"/>
              </w:rPr>
              <w:t>D</w:t>
            </w:r>
          </w:p>
        </w:tc>
      </w:tr>
      <w:tr w:rsidR="001C705A" w:rsidRPr="00A1115A" w14:paraId="14256210" w14:textId="77777777" w:rsidTr="006F2EF0">
        <w:trPr>
          <w:trHeight w:val="187"/>
          <w:jc w:val="center"/>
        </w:trPr>
        <w:tc>
          <w:tcPr>
            <w:tcW w:w="406" w:type="pct"/>
            <w:tcBorders>
              <w:bottom w:val="nil"/>
            </w:tcBorders>
            <w:shd w:val="clear" w:color="auto" w:fill="auto"/>
          </w:tcPr>
          <w:p w14:paraId="7EDE80EB" w14:textId="77777777" w:rsidR="001C705A" w:rsidRPr="00A1115A" w:rsidRDefault="001C705A" w:rsidP="006F2EF0">
            <w:pPr>
              <w:pStyle w:val="TAC"/>
              <w:rPr>
                <w:rFonts w:cs="Arial"/>
              </w:rPr>
            </w:pPr>
            <w:r w:rsidRPr="00A1115A">
              <w:rPr>
                <w:rFonts w:cs="Arial"/>
                <w:lang w:eastAsia="zh-CN"/>
              </w:rPr>
              <w:t>n94</w:t>
            </w:r>
          </w:p>
        </w:tc>
        <w:tc>
          <w:tcPr>
            <w:tcW w:w="313" w:type="pct"/>
          </w:tcPr>
          <w:p w14:paraId="3904B8EC" w14:textId="77777777" w:rsidR="001C705A" w:rsidRPr="00A1115A" w:rsidRDefault="001C705A" w:rsidP="006F2EF0">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53711D3" w14:textId="77777777" w:rsidR="001C705A" w:rsidRPr="00A1115A" w:rsidRDefault="001C705A" w:rsidP="006F2EF0">
            <w:pPr>
              <w:pStyle w:val="TAC"/>
              <w:rPr>
                <w:rFonts w:cs="Arial"/>
              </w:rPr>
            </w:pPr>
            <w:r w:rsidRPr="00A1115A">
              <w:rPr>
                <w:rFonts w:cs="Arial" w:hint="eastAsia"/>
                <w:szCs w:val="18"/>
              </w:rPr>
              <w:t>25</w:t>
            </w:r>
          </w:p>
        </w:tc>
        <w:tc>
          <w:tcPr>
            <w:tcW w:w="270" w:type="pct"/>
            <w:shd w:val="clear" w:color="auto" w:fill="auto"/>
          </w:tcPr>
          <w:p w14:paraId="2CB38832" w14:textId="77777777" w:rsidR="001C705A" w:rsidRPr="00A1115A" w:rsidRDefault="001C705A" w:rsidP="006F2EF0">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7E7CB702" w14:textId="77777777" w:rsidR="001C705A" w:rsidRPr="00A1115A" w:rsidRDefault="001C705A" w:rsidP="006F2EF0">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185C78F" w14:textId="77777777" w:rsidR="001C705A" w:rsidRPr="00A1115A" w:rsidRDefault="001C705A" w:rsidP="006F2EF0">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44567EE" w14:textId="77777777" w:rsidR="001C705A" w:rsidRPr="00A1115A" w:rsidRDefault="001C705A" w:rsidP="006F2EF0">
            <w:pPr>
              <w:pStyle w:val="TAC"/>
              <w:rPr>
                <w:rFonts w:cs="Arial"/>
              </w:rPr>
            </w:pPr>
          </w:p>
        </w:tc>
        <w:tc>
          <w:tcPr>
            <w:tcW w:w="226" w:type="pct"/>
          </w:tcPr>
          <w:p w14:paraId="05B0EB08" w14:textId="77777777" w:rsidR="001C705A" w:rsidRPr="00A1115A" w:rsidRDefault="001C705A" w:rsidP="006F2EF0">
            <w:pPr>
              <w:pStyle w:val="TAC"/>
              <w:rPr>
                <w:rFonts w:cs="Arial"/>
              </w:rPr>
            </w:pPr>
          </w:p>
        </w:tc>
        <w:tc>
          <w:tcPr>
            <w:tcW w:w="272" w:type="pct"/>
          </w:tcPr>
          <w:p w14:paraId="6F355603" w14:textId="77777777" w:rsidR="001C705A" w:rsidRPr="00A1115A" w:rsidRDefault="001C705A" w:rsidP="006F2EF0">
            <w:pPr>
              <w:pStyle w:val="TAC"/>
              <w:rPr>
                <w:lang w:eastAsia="zh-CN"/>
              </w:rPr>
            </w:pPr>
          </w:p>
        </w:tc>
        <w:tc>
          <w:tcPr>
            <w:tcW w:w="272" w:type="pct"/>
            <w:shd w:val="clear" w:color="auto" w:fill="auto"/>
          </w:tcPr>
          <w:p w14:paraId="6C31B590" w14:textId="77777777" w:rsidR="001C705A" w:rsidRPr="00A1115A" w:rsidRDefault="001C705A" w:rsidP="006F2EF0">
            <w:pPr>
              <w:pStyle w:val="TAC"/>
              <w:rPr>
                <w:lang w:eastAsia="zh-CN"/>
              </w:rPr>
            </w:pPr>
          </w:p>
        </w:tc>
        <w:tc>
          <w:tcPr>
            <w:tcW w:w="316" w:type="pct"/>
          </w:tcPr>
          <w:p w14:paraId="4A0F348C" w14:textId="77777777" w:rsidR="001C705A" w:rsidRPr="00A1115A" w:rsidRDefault="001C705A" w:rsidP="006F2EF0">
            <w:pPr>
              <w:pStyle w:val="TAC"/>
              <w:rPr>
                <w:lang w:eastAsia="zh-CN"/>
              </w:rPr>
            </w:pPr>
          </w:p>
        </w:tc>
        <w:tc>
          <w:tcPr>
            <w:tcW w:w="269" w:type="pct"/>
          </w:tcPr>
          <w:p w14:paraId="445FB39A" w14:textId="77777777" w:rsidR="001C705A" w:rsidRPr="00A1115A" w:rsidRDefault="001C705A" w:rsidP="006F2EF0">
            <w:pPr>
              <w:pStyle w:val="TAC"/>
              <w:rPr>
                <w:lang w:eastAsia="zh-CN"/>
              </w:rPr>
            </w:pPr>
          </w:p>
        </w:tc>
        <w:tc>
          <w:tcPr>
            <w:tcW w:w="226" w:type="pct"/>
          </w:tcPr>
          <w:p w14:paraId="267A057F" w14:textId="77777777" w:rsidR="001C705A" w:rsidRPr="00A1115A" w:rsidRDefault="001C705A" w:rsidP="006F2EF0">
            <w:pPr>
              <w:pStyle w:val="TAC"/>
              <w:rPr>
                <w:lang w:eastAsia="zh-CN"/>
              </w:rPr>
            </w:pPr>
          </w:p>
        </w:tc>
        <w:tc>
          <w:tcPr>
            <w:tcW w:w="263" w:type="pct"/>
          </w:tcPr>
          <w:p w14:paraId="323197DA" w14:textId="77777777" w:rsidR="001C705A" w:rsidRPr="00A1115A" w:rsidRDefault="001C705A" w:rsidP="006F2EF0">
            <w:pPr>
              <w:pStyle w:val="TAC"/>
              <w:rPr>
                <w:lang w:eastAsia="zh-CN"/>
              </w:rPr>
            </w:pPr>
          </w:p>
        </w:tc>
        <w:tc>
          <w:tcPr>
            <w:tcW w:w="190" w:type="pct"/>
          </w:tcPr>
          <w:p w14:paraId="339B614F" w14:textId="77777777" w:rsidR="001C705A" w:rsidRPr="00A1115A" w:rsidRDefault="001C705A" w:rsidP="006F2EF0">
            <w:pPr>
              <w:pStyle w:val="TAC"/>
              <w:rPr>
                <w:lang w:eastAsia="zh-CN"/>
              </w:rPr>
            </w:pPr>
          </w:p>
        </w:tc>
        <w:tc>
          <w:tcPr>
            <w:tcW w:w="226" w:type="pct"/>
          </w:tcPr>
          <w:p w14:paraId="6AF0E8BE" w14:textId="77777777" w:rsidR="001C705A" w:rsidRPr="00A1115A" w:rsidRDefault="001C705A" w:rsidP="006F2EF0">
            <w:pPr>
              <w:pStyle w:val="TAC"/>
              <w:rPr>
                <w:lang w:eastAsia="zh-CN"/>
              </w:rPr>
            </w:pPr>
          </w:p>
        </w:tc>
        <w:tc>
          <w:tcPr>
            <w:tcW w:w="196" w:type="pct"/>
          </w:tcPr>
          <w:p w14:paraId="371DA115" w14:textId="77777777" w:rsidR="001C705A" w:rsidRPr="00A1115A" w:rsidRDefault="001C705A" w:rsidP="006F2EF0">
            <w:pPr>
              <w:pStyle w:val="TAC"/>
              <w:rPr>
                <w:lang w:eastAsia="zh-CN"/>
              </w:rPr>
            </w:pPr>
          </w:p>
        </w:tc>
        <w:tc>
          <w:tcPr>
            <w:tcW w:w="432" w:type="pct"/>
            <w:tcBorders>
              <w:bottom w:val="nil"/>
            </w:tcBorders>
            <w:shd w:val="clear" w:color="auto" w:fill="auto"/>
          </w:tcPr>
          <w:p w14:paraId="06B97760" w14:textId="77777777" w:rsidR="001C705A" w:rsidRPr="00A1115A" w:rsidRDefault="001C705A" w:rsidP="006F2EF0">
            <w:pPr>
              <w:pStyle w:val="TAC"/>
              <w:rPr>
                <w:rFonts w:cs="Arial"/>
              </w:rPr>
            </w:pPr>
            <w:r w:rsidRPr="00A1115A">
              <w:rPr>
                <w:rFonts w:cs="Arial" w:hint="eastAsia"/>
                <w:lang w:eastAsia="zh-CN"/>
              </w:rPr>
              <w:t>FD</w:t>
            </w:r>
            <w:r w:rsidRPr="00A1115A">
              <w:rPr>
                <w:rFonts w:cs="Arial"/>
                <w:lang w:eastAsia="zh-CN"/>
              </w:rPr>
              <w:t>D</w:t>
            </w:r>
          </w:p>
        </w:tc>
      </w:tr>
      <w:tr w:rsidR="001C705A" w:rsidRPr="00A1115A" w14:paraId="2A20F353" w14:textId="77777777" w:rsidTr="006F2EF0">
        <w:trPr>
          <w:trHeight w:val="187"/>
          <w:jc w:val="center"/>
        </w:trPr>
        <w:tc>
          <w:tcPr>
            <w:tcW w:w="406" w:type="pct"/>
            <w:tcBorders>
              <w:top w:val="nil"/>
              <w:bottom w:val="single" w:sz="4" w:space="0" w:color="auto"/>
            </w:tcBorders>
            <w:shd w:val="clear" w:color="auto" w:fill="auto"/>
          </w:tcPr>
          <w:p w14:paraId="792FBE86" w14:textId="77777777" w:rsidR="001C705A" w:rsidRPr="00A1115A" w:rsidRDefault="001C705A" w:rsidP="006F2EF0">
            <w:pPr>
              <w:pStyle w:val="TAC"/>
              <w:rPr>
                <w:rFonts w:cs="Arial"/>
              </w:rPr>
            </w:pPr>
          </w:p>
        </w:tc>
        <w:tc>
          <w:tcPr>
            <w:tcW w:w="313" w:type="pct"/>
          </w:tcPr>
          <w:p w14:paraId="37AD1C28" w14:textId="77777777" w:rsidR="001C705A" w:rsidRPr="00A1115A" w:rsidRDefault="001C705A" w:rsidP="006F2EF0">
            <w:pPr>
              <w:pStyle w:val="TAC"/>
              <w:rPr>
                <w:rFonts w:cs="Arial"/>
              </w:rPr>
            </w:pPr>
            <w:r w:rsidRPr="00A1115A">
              <w:rPr>
                <w:rFonts w:cs="Arial" w:hint="eastAsia"/>
                <w:lang w:eastAsia="zh-CN"/>
              </w:rPr>
              <w:t>30</w:t>
            </w:r>
          </w:p>
        </w:tc>
        <w:tc>
          <w:tcPr>
            <w:tcW w:w="270" w:type="pct"/>
            <w:shd w:val="clear" w:color="auto" w:fill="auto"/>
          </w:tcPr>
          <w:p w14:paraId="071DFF94" w14:textId="77777777" w:rsidR="001C705A" w:rsidRPr="00A1115A" w:rsidRDefault="001C705A" w:rsidP="006F2EF0">
            <w:pPr>
              <w:pStyle w:val="TAC"/>
              <w:rPr>
                <w:rFonts w:cs="Arial"/>
              </w:rPr>
            </w:pPr>
          </w:p>
        </w:tc>
        <w:tc>
          <w:tcPr>
            <w:tcW w:w="270" w:type="pct"/>
            <w:shd w:val="clear" w:color="auto" w:fill="auto"/>
          </w:tcPr>
          <w:p w14:paraId="24E28A76" w14:textId="77777777" w:rsidR="001C705A" w:rsidRPr="00A1115A" w:rsidRDefault="001C705A" w:rsidP="006F2EF0">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1E6A577" w14:textId="77777777" w:rsidR="001C705A" w:rsidRPr="00A1115A" w:rsidRDefault="001C705A" w:rsidP="006F2EF0">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8667C7B" w14:textId="77777777" w:rsidR="001C705A" w:rsidRPr="00A1115A" w:rsidRDefault="001C705A" w:rsidP="006F2EF0">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EC241A3" w14:textId="77777777" w:rsidR="001C705A" w:rsidRPr="00A1115A" w:rsidRDefault="001C705A" w:rsidP="006F2EF0">
            <w:pPr>
              <w:pStyle w:val="TAC"/>
              <w:rPr>
                <w:rFonts w:cs="Arial"/>
              </w:rPr>
            </w:pPr>
          </w:p>
        </w:tc>
        <w:tc>
          <w:tcPr>
            <w:tcW w:w="226" w:type="pct"/>
          </w:tcPr>
          <w:p w14:paraId="7D5D0AF0" w14:textId="77777777" w:rsidR="001C705A" w:rsidRPr="00A1115A" w:rsidRDefault="001C705A" w:rsidP="006F2EF0">
            <w:pPr>
              <w:pStyle w:val="TAC"/>
              <w:rPr>
                <w:rFonts w:cs="Arial"/>
              </w:rPr>
            </w:pPr>
          </w:p>
        </w:tc>
        <w:tc>
          <w:tcPr>
            <w:tcW w:w="272" w:type="pct"/>
          </w:tcPr>
          <w:p w14:paraId="75799BC9" w14:textId="77777777" w:rsidR="001C705A" w:rsidRPr="00A1115A" w:rsidRDefault="001C705A" w:rsidP="006F2EF0">
            <w:pPr>
              <w:pStyle w:val="TAC"/>
              <w:rPr>
                <w:lang w:eastAsia="zh-CN"/>
              </w:rPr>
            </w:pPr>
          </w:p>
        </w:tc>
        <w:tc>
          <w:tcPr>
            <w:tcW w:w="272" w:type="pct"/>
            <w:shd w:val="clear" w:color="auto" w:fill="auto"/>
          </w:tcPr>
          <w:p w14:paraId="555A5EEF" w14:textId="77777777" w:rsidR="001C705A" w:rsidRPr="00A1115A" w:rsidRDefault="001C705A" w:rsidP="006F2EF0">
            <w:pPr>
              <w:pStyle w:val="TAC"/>
              <w:rPr>
                <w:lang w:eastAsia="zh-CN"/>
              </w:rPr>
            </w:pPr>
          </w:p>
        </w:tc>
        <w:tc>
          <w:tcPr>
            <w:tcW w:w="316" w:type="pct"/>
          </w:tcPr>
          <w:p w14:paraId="06F8ECD7" w14:textId="77777777" w:rsidR="001C705A" w:rsidRPr="00A1115A" w:rsidRDefault="001C705A" w:rsidP="006F2EF0">
            <w:pPr>
              <w:pStyle w:val="TAC"/>
              <w:rPr>
                <w:lang w:eastAsia="zh-CN"/>
              </w:rPr>
            </w:pPr>
          </w:p>
        </w:tc>
        <w:tc>
          <w:tcPr>
            <w:tcW w:w="269" w:type="pct"/>
          </w:tcPr>
          <w:p w14:paraId="16A2AACE" w14:textId="77777777" w:rsidR="001C705A" w:rsidRPr="00A1115A" w:rsidRDefault="001C705A" w:rsidP="006F2EF0">
            <w:pPr>
              <w:pStyle w:val="TAC"/>
              <w:rPr>
                <w:lang w:eastAsia="zh-CN"/>
              </w:rPr>
            </w:pPr>
          </w:p>
        </w:tc>
        <w:tc>
          <w:tcPr>
            <w:tcW w:w="226" w:type="pct"/>
          </w:tcPr>
          <w:p w14:paraId="797F6B3D" w14:textId="77777777" w:rsidR="001C705A" w:rsidRPr="00A1115A" w:rsidRDefault="001C705A" w:rsidP="006F2EF0">
            <w:pPr>
              <w:pStyle w:val="TAC"/>
              <w:rPr>
                <w:lang w:eastAsia="zh-CN"/>
              </w:rPr>
            </w:pPr>
          </w:p>
        </w:tc>
        <w:tc>
          <w:tcPr>
            <w:tcW w:w="263" w:type="pct"/>
          </w:tcPr>
          <w:p w14:paraId="2841EB2A" w14:textId="77777777" w:rsidR="001C705A" w:rsidRPr="00A1115A" w:rsidRDefault="001C705A" w:rsidP="006F2EF0">
            <w:pPr>
              <w:pStyle w:val="TAC"/>
              <w:rPr>
                <w:lang w:eastAsia="zh-CN"/>
              </w:rPr>
            </w:pPr>
          </w:p>
        </w:tc>
        <w:tc>
          <w:tcPr>
            <w:tcW w:w="190" w:type="pct"/>
          </w:tcPr>
          <w:p w14:paraId="03E7623C" w14:textId="77777777" w:rsidR="001C705A" w:rsidRPr="00A1115A" w:rsidRDefault="001C705A" w:rsidP="006F2EF0">
            <w:pPr>
              <w:pStyle w:val="TAC"/>
              <w:rPr>
                <w:lang w:eastAsia="zh-CN"/>
              </w:rPr>
            </w:pPr>
          </w:p>
        </w:tc>
        <w:tc>
          <w:tcPr>
            <w:tcW w:w="226" w:type="pct"/>
          </w:tcPr>
          <w:p w14:paraId="5EB03F35" w14:textId="77777777" w:rsidR="001C705A" w:rsidRPr="00A1115A" w:rsidRDefault="001C705A" w:rsidP="006F2EF0">
            <w:pPr>
              <w:pStyle w:val="TAC"/>
              <w:rPr>
                <w:lang w:eastAsia="zh-CN"/>
              </w:rPr>
            </w:pPr>
          </w:p>
        </w:tc>
        <w:tc>
          <w:tcPr>
            <w:tcW w:w="196" w:type="pct"/>
          </w:tcPr>
          <w:p w14:paraId="2A75C2ED" w14:textId="77777777" w:rsidR="001C705A" w:rsidRPr="00A1115A" w:rsidRDefault="001C705A" w:rsidP="006F2EF0">
            <w:pPr>
              <w:pStyle w:val="TAC"/>
              <w:rPr>
                <w:lang w:eastAsia="zh-CN"/>
              </w:rPr>
            </w:pPr>
          </w:p>
        </w:tc>
        <w:tc>
          <w:tcPr>
            <w:tcW w:w="432" w:type="pct"/>
            <w:tcBorders>
              <w:top w:val="nil"/>
              <w:bottom w:val="single" w:sz="4" w:space="0" w:color="auto"/>
            </w:tcBorders>
            <w:shd w:val="clear" w:color="auto" w:fill="auto"/>
          </w:tcPr>
          <w:p w14:paraId="02C3BC71" w14:textId="77777777" w:rsidR="001C705A" w:rsidRPr="00A1115A" w:rsidRDefault="001C705A" w:rsidP="006F2EF0">
            <w:pPr>
              <w:pStyle w:val="TAC"/>
              <w:rPr>
                <w:rFonts w:cs="Arial"/>
              </w:rPr>
            </w:pPr>
          </w:p>
        </w:tc>
      </w:tr>
      <w:tr w:rsidR="001C705A" w:rsidRPr="00A1115A" w14:paraId="3B65DE40" w14:textId="77777777" w:rsidTr="006F2EF0">
        <w:trPr>
          <w:trHeight w:val="187"/>
          <w:jc w:val="center"/>
        </w:trPr>
        <w:tc>
          <w:tcPr>
            <w:tcW w:w="406" w:type="pct"/>
            <w:tcBorders>
              <w:top w:val="nil"/>
              <w:left w:val="single" w:sz="4" w:space="0" w:color="auto"/>
              <w:bottom w:val="single" w:sz="4" w:space="0" w:color="auto"/>
              <w:right w:val="single" w:sz="4" w:space="0" w:color="auto"/>
            </w:tcBorders>
          </w:tcPr>
          <w:p w14:paraId="4D237A71" w14:textId="77777777" w:rsidR="001C705A" w:rsidRDefault="001C705A" w:rsidP="006F2EF0">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51D0FE0" w14:textId="77777777" w:rsidR="001C705A" w:rsidRPr="00A1115A" w:rsidRDefault="001C705A" w:rsidP="006F2EF0">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26F6E183" w14:textId="77777777" w:rsidR="001C705A" w:rsidRPr="00A1115A" w:rsidRDefault="001C705A" w:rsidP="006F2EF0">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68362FF6" w14:textId="77777777" w:rsidR="001C705A" w:rsidRPr="00934788" w:rsidRDefault="001C705A" w:rsidP="006F2EF0">
            <w:pPr>
              <w:pStyle w:val="TAC"/>
            </w:pPr>
          </w:p>
        </w:tc>
        <w:tc>
          <w:tcPr>
            <w:tcW w:w="316" w:type="pct"/>
            <w:tcBorders>
              <w:top w:val="single" w:sz="4" w:space="0" w:color="auto"/>
              <w:left w:val="single" w:sz="4" w:space="0" w:color="auto"/>
              <w:bottom w:val="single" w:sz="4" w:space="0" w:color="auto"/>
              <w:right w:val="single" w:sz="4" w:space="0" w:color="auto"/>
            </w:tcBorders>
          </w:tcPr>
          <w:p w14:paraId="01DAD440" w14:textId="77777777" w:rsidR="001C705A" w:rsidRPr="00A1115A" w:rsidRDefault="001C705A" w:rsidP="006F2EF0">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430D5399" w14:textId="77777777" w:rsidR="001C705A" w:rsidRPr="00A1115A" w:rsidRDefault="001C705A" w:rsidP="006F2EF0">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14CDED6" w14:textId="77777777" w:rsidR="001C705A" w:rsidRPr="00A1115A" w:rsidRDefault="001C705A" w:rsidP="006F2EF0">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D0DA8CF" w14:textId="77777777" w:rsidR="001C705A" w:rsidRPr="00A1115A" w:rsidRDefault="001C705A" w:rsidP="006F2EF0">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0011EACA" w14:textId="77777777" w:rsidR="001C705A" w:rsidRPr="00A1115A" w:rsidRDefault="001C705A" w:rsidP="006F2EF0">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A68F5D7" w14:textId="77777777" w:rsidR="001C705A" w:rsidRPr="00A1115A" w:rsidRDefault="001C705A" w:rsidP="006F2EF0">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37AC0443" w14:textId="77777777" w:rsidR="001C705A" w:rsidRPr="00A1115A" w:rsidRDefault="001C705A" w:rsidP="006F2EF0">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D2C4692" w14:textId="77777777" w:rsidR="001C705A" w:rsidRPr="00A1115A" w:rsidRDefault="001C705A" w:rsidP="006F2EF0">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069C2CC7" w14:textId="77777777" w:rsidR="001C705A" w:rsidRPr="00A1115A" w:rsidRDefault="001C705A" w:rsidP="006F2EF0">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06E8AB0" w14:textId="77777777" w:rsidR="001C705A" w:rsidRPr="00A1115A" w:rsidRDefault="001C705A" w:rsidP="006F2EF0">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1BCB44DA" w14:textId="77777777" w:rsidR="001C705A" w:rsidRPr="00A1115A" w:rsidRDefault="001C705A" w:rsidP="006F2EF0">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01D1A89" w14:textId="77777777" w:rsidR="001C705A" w:rsidRPr="00A1115A" w:rsidRDefault="001C705A" w:rsidP="006F2EF0">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78FF493" w14:textId="77777777" w:rsidR="001C705A" w:rsidRPr="00A1115A" w:rsidRDefault="001C705A" w:rsidP="006F2EF0">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48A6A071" w14:textId="77777777" w:rsidR="001C705A" w:rsidRDefault="001C705A" w:rsidP="006F2EF0">
            <w:pPr>
              <w:pStyle w:val="TAC"/>
              <w:rPr>
                <w:rFonts w:cs="Arial"/>
              </w:rPr>
            </w:pPr>
            <w:r>
              <w:rPr>
                <w:rFonts w:cs="Arial"/>
              </w:rPr>
              <w:t>FDD</w:t>
            </w:r>
          </w:p>
        </w:tc>
      </w:tr>
      <w:tr w:rsidR="001C705A" w:rsidRPr="00A1115A" w14:paraId="33F3778E" w14:textId="77777777" w:rsidTr="006F2EF0">
        <w:trPr>
          <w:trHeight w:val="187"/>
          <w:jc w:val="center"/>
        </w:trPr>
        <w:tc>
          <w:tcPr>
            <w:tcW w:w="406" w:type="pct"/>
            <w:tcBorders>
              <w:top w:val="single" w:sz="4" w:space="0" w:color="auto"/>
              <w:bottom w:val="nil"/>
            </w:tcBorders>
            <w:shd w:val="clear" w:color="auto" w:fill="auto"/>
          </w:tcPr>
          <w:p w14:paraId="4E0C16DD" w14:textId="77777777" w:rsidR="001C705A" w:rsidRPr="00A1115A" w:rsidRDefault="001C705A" w:rsidP="006F2EF0">
            <w:pPr>
              <w:pStyle w:val="TAC"/>
              <w:rPr>
                <w:rFonts w:cs="Arial"/>
              </w:rPr>
            </w:pPr>
            <w:r>
              <w:rPr>
                <w:rFonts w:cs="Arial"/>
              </w:rPr>
              <w:t>n101</w:t>
            </w:r>
          </w:p>
        </w:tc>
        <w:tc>
          <w:tcPr>
            <w:tcW w:w="313" w:type="pct"/>
          </w:tcPr>
          <w:p w14:paraId="40D5FF6A" w14:textId="77777777" w:rsidR="001C705A" w:rsidRPr="00A1115A" w:rsidRDefault="001C705A" w:rsidP="006F2EF0">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6CB46B42" w14:textId="77777777" w:rsidR="001C705A" w:rsidRPr="00A1115A" w:rsidRDefault="001C705A" w:rsidP="006F2EF0">
            <w:pPr>
              <w:pStyle w:val="TAC"/>
              <w:rPr>
                <w:rFonts w:cs="Arial"/>
              </w:rPr>
            </w:pPr>
            <w:r w:rsidRPr="00A1115A">
              <w:rPr>
                <w:rFonts w:cs="Arial" w:hint="eastAsia"/>
                <w:szCs w:val="18"/>
              </w:rPr>
              <w:t>25</w:t>
            </w:r>
          </w:p>
        </w:tc>
        <w:tc>
          <w:tcPr>
            <w:tcW w:w="270" w:type="pct"/>
            <w:shd w:val="clear" w:color="auto" w:fill="auto"/>
          </w:tcPr>
          <w:p w14:paraId="6083B670" w14:textId="77777777" w:rsidR="001C705A" w:rsidRPr="00A1115A" w:rsidRDefault="001C705A" w:rsidP="006F2EF0">
            <w:pPr>
              <w:pStyle w:val="TAC"/>
              <w:rPr>
                <w:rFonts w:cs="Arial"/>
                <w:szCs w:val="18"/>
              </w:rPr>
            </w:pPr>
            <w:r w:rsidRPr="00934788">
              <w:t>50</w:t>
            </w:r>
          </w:p>
        </w:tc>
        <w:tc>
          <w:tcPr>
            <w:tcW w:w="316" w:type="pct"/>
            <w:shd w:val="clear" w:color="auto" w:fill="auto"/>
          </w:tcPr>
          <w:p w14:paraId="37FAE372" w14:textId="77777777" w:rsidR="001C705A" w:rsidRPr="00A1115A" w:rsidRDefault="001C705A" w:rsidP="006F2EF0">
            <w:pPr>
              <w:pStyle w:val="TAC"/>
              <w:rPr>
                <w:lang w:eastAsia="zh-CN"/>
              </w:rPr>
            </w:pPr>
          </w:p>
        </w:tc>
        <w:tc>
          <w:tcPr>
            <w:tcW w:w="265" w:type="pct"/>
            <w:shd w:val="clear" w:color="auto" w:fill="auto"/>
          </w:tcPr>
          <w:p w14:paraId="2EF45073" w14:textId="77777777" w:rsidR="001C705A" w:rsidRPr="00A1115A" w:rsidRDefault="001C705A" w:rsidP="006F2EF0">
            <w:pPr>
              <w:pStyle w:val="TAC"/>
              <w:rPr>
                <w:lang w:eastAsia="zh-CN"/>
              </w:rPr>
            </w:pPr>
          </w:p>
        </w:tc>
        <w:tc>
          <w:tcPr>
            <w:tcW w:w="272" w:type="pct"/>
            <w:shd w:val="clear" w:color="auto" w:fill="auto"/>
          </w:tcPr>
          <w:p w14:paraId="6DBF22EB" w14:textId="77777777" w:rsidR="001C705A" w:rsidRPr="00A1115A" w:rsidRDefault="001C705A" w:rsidP="006F2EF0">
            <w:pPr>
              <w:pStyle w:val="TAC"/>
              <w:rPr>
                <w:rFonts w:cs="Arial"/>
              </w:rPr>
            </w:pPr>
          </w:p>
        </w:tc>
        <w:tc>
          <w:tcPr>
            <w:tcW w:w="226" w:type="pct"/>
          </w:tcPr>
          <w:p w14:paraId="58AB74BA" w14:textId="77777777" w:rsidR="001C705A" w:rsidRPr="00A1115A" w:rsidRDefault="001C705A" w:rsidP="006F2EF0">
            <w:pPr>
              <w:pStyle w:val="TAC"/>
              <w:rPr>
                <w:rFonts w:cs="Arial"/>
              </w:rPr>
            </w:pPr>
          </w:p>
        </w:tc>
        <w:tc>
          <w:tcPr>
            <w:tcW w:w="272" w:type="pct"/>
          </w:tcPr>
          <w:p w14:paraId="44A9D804" w14:textId="77777777" w:rsidR="001C705A" w:rsidRPr="00A1115A" w:rsidRDefault="001C705A" w:rsidP="006F2EF0">
            <w:pPr>
              <w:pStyle w:val="TAC"/>
              <w:rPr>
                <w:lang w:eastAsia="zh-CN"/>
              </w:rPr>
            </w:pPr>
          </w:p>
        </w:tc>
        <w:tc>
          <w:tcPr>
            <w:tcW w:w="272" w:type="pct"/>
            <w:shd w:val="clear" w:color="auto" w:fill="auto"/>
          </w:tcPr>
          <w:p w14:paraId="42D0E021" w14:textId="77777777" w:rsidR="001C705A" w:rsidRPr="00A1115A" w:rsidRDefault="001C705A" w:rsidP="006F2EF0">
            <w:pPr>
              <w:pStyle w:val="TAC"/>
              <w:rPr>
                <w:lang w:eastAsia="zh-CN"/>
              </w:rPr>
            </w:pPr>
          </w:p>
        </w:tc>
        <w:tc>
          <w:tcPr>
            <w:tcW w:w="316" w:type="pct"/>
          </w:tcPr>
          <w:p w14:paraId="62332130" w14:textId="77777777" w:rsidR="001C705A" w:rsidRPr="00A1115A" w:rsidRDefault="001C705A" w:rsidP="006F2EF0">
            <w:pPr>
              <w:pStyle w:val="TAC"/>
              <w:rPr>
                <w:lang w:eastAsia="zh-CN"/>
              </w:rPr>
            </w:pPr>
          </w:p>
        </w:tc>
        <w:tc>
          <w:tcPr>
            <w:tcW w:w="269" w:type="pct"/>
          </w:tcPr>
          <w:p w14:paraId="5E8D080D" w14:textId="77777777" w:rsidR="001C705A" w:rsidRPr="00A1115A" w:rsidRDefault="001C705A" w:rsidP="006F2EF0">
            <w:pPr>
              <w:pStyle w:val="TAC"/>
              <w:rPr>
                <w:lang w:eastAsia="zh-CN"/>
              </w:rPr>
            </w:pPr>
          </w:p>
        </w:tc>
        <w:tc>
          <w:tcPr>
            <w:tcW w:w="226" w:type="pct"/>
          </w:tcPr>
          <w:p w14:paraId="637ABDDA" w14:textId="77777777" w:rsidR="001C705A" w:rsidRPr="00A1115A" w:rsidRDefault="001C705A" w:rsidP="006F2EF0">
            <w:pPr>
              <w:pStyle w:val="TAC"/>
              <w:rPr>
                <w:lang w:eastAsia="zh-CN"/>
              </w:rPr>
            </w:pPr>
          </w:p>
        </w:tc>
        <w:tc>
          <w:tcPr>
            <w:tcW w:w="263" w:type="pct"/>
          </w:tcPr>
          <w:p w14:paraId="76D239F2" w14:textId="77777777" w:rsidR="001C705A" w:rsidRPr="00A1115A" w:rsidRDefault="001C705A" w:rsidP="006F2EF0">
            <w:pPr>
              <w:pStyle w:val="TAC"/>
              <w:rPr>
                <w:lang w:eastAsia="zh-CN"/>
              </w:rPr>
            </w:pPr>
          </w:p>
        </w:tc>
        <w:tc>
          <w:tcPr>
            <w:tcW w:w="190" w:type="pct"/>
          </w:tcPr>
          <w:p w14:paraId="7A05EC60" w14:textId="77777777" w:rsidR="001C705A" w:rsidRPr="00A1115A" w:rsidRDefault="001C705A" w:rsidP="006F2EF0">
            <w:pPr>
              <w:pStyle w:val="TAC"/>
              <w:rPr>
                <w:lang w:eastAsia="zh-CN"/>
              </w:rPr>
            </w:pPr>
          </w:p>
        </w:tc>
        <w:tc>
          <w:tcPr>
            <w:tcW w:w="226" w:type="pct"/>
          </w:tcPr>
          <w:p w14:paraId="504A1BA1" w14:textId="77777777" w:rsidR="001C705A" w:rsidRPr="00A1115A" w:rsidRDefault="001C705A" w:rsidP="006F2EF0">
            <w:pPr>
              <w:pStyle w:val="TAC"/>
              <w:rPr>
                <w:lang w:eastAsia="zh-CN"/>
              </w:rPr>
            </w:pPr>
          </w:p>
        </w:tc>
        <w:tc>
          <w:tcPr>
            <w:tcW w:w="196" w:type="pct"/>
          </w:tcPr>
          <w:p w14:paraId="4612D9F6" w14:textId="77777777" w:rsidR="001C705A" w:rsidRPr="00A1115A" w:rsidRDefault="001C705A" w:rsidP="006F2EF0">
            <w:pPr>
              <w:pStyle w:val="TAC"/>
              <w:rPr>
                <w:lang w:eastAsia="zh-CN"/>
              </w:rPr>
            </w:pPr>
          </w:p>
        </w:tc>
        <w:tc>
          <w:tcPr>
            <w:tcW w:w="432" w:type="pct"/>
            <w:tcBorders>
              <w:top w:val="single" w:sz="4" w:space="0" w:color="auto"/>
            </w:tcBorders>
            <w:shd w:val="clear" w:color="auto" w:fill="auto"/>
          </w:tcPr>
          <w:p w14:paraId="5C40907A" w14:textId="77777777" w:rsidR="001C705A" w:rsidRPr="00A1115A" w:rsidRDefault="001C705A" w:rsidP="006F2EF0">
            <w:pPr>
              <w:pStyle w:val="TAC"/>
              <w:rPr>
                <w:rFonts w:cs="Arial"/>
              </w:rPr>
            </w:pPr>
            <w:r>
              <w:rPr>
                <w:rFonts w:cs="Arial"/>
              </w:rPr>
              <w:t>TDD</w:t>
            </w:r>
          </w:p>
        </w:tc>
      </w:tr>
      <w:tr w:rsidR="001C705A" w:rsidRPr="00A1115A" w14:paraId="5DDB1AFE" w14:textId="77777777" w:rsidTr="006F2EF0">
        <w:trPr>
          <w:trHeight w:val="187"/>
          <w:jc w:val="center"/>
        </w:trPr>
        <w:tc>
          <w:tcPr>
            <w:tcW w:w="406" w:type="pct"/>
            <w:tcBorders>
              <w:top w:val="nil"/>
              <w:bottom w:val="single" w:sz="4" w:space="0" w:color="auto"/>
            </w:tcBorders>
            <w:shd w:val="clear" w:color="auto" w:fill="auto"/>
          </w:tcPr>
          <w:p w14:paraId="1E3E5742" w14:textId="77777777" w:rsidR="001C705A" w:rsidRPr="00A1115A" w:rsidRDefault="001C705A" w:rsidP="006F2EF0">
            <w:pPr>
              <w:pStyle w:val="TAC"/>
              <w:rPr>
                <w:rFonts w:cs="Arial"/>
              </w:rPr>
            </w:pPr>
          </w:p>
        </w:tc>
        <w:tc>
          <w:tcPr>
            <w:tcW w:w="313" w:type="pct"/>
          </w:tcPr>
          <w:p w14:paraId="58A63C31" w14:textId="77777777" w:rsidR="001C705A" w:rsidRPr="00A1115A" w:rsidRDefault="001C705A" w:rsidP="006F2EF0">
            <w:pPr>
              <w:pStyle w:val="TAC"/>
              <w:rPr>
                <w:rFonts w:cs="Arial"/>
                <w:lang w:eastAsia="zh-CN"/>
              </w:rPr>
            </w:pPr>
            <w:r>
              <w:rPr>
                <w:rFonts w:cs="Arial"/>
                <w:lang w:eastAsia="zh-CN"/>
              </w:rPr>
              <w:t>30</w:t>
            </w:r>
          </w:p>
        </w:tc>
        <w:tc>
          <w:tcPr>
            <w:tcW w:w="270" w:type="pct"/>
            <w:shd w:val="clear" w:color="auto" w:fill="auto"/>
          </w:tcPr>
          <w:p w14:paraId="7C600CFF" w14:textId="77777777" w:rsidR="001C705A" w:rsidRPr="00A1115A" w:rsidRDefault="001C705A" w:rsidP="006F2EF0">
            <w:pPr>
              <w:pStyle w:val="TAC"/>
              <w:rPr>
                <w:rFonts w:cs="Arial"/>
              </w:rPr>
            </w:pPr>
          </w:p>
        </w:tc>
        <w:tc>
          <w:tcPr>
            <w:tcW w:w="270" w:type="pct"/>
            <w:shd w:val="clear" w:color="auto" w:fill="auto"/>
          </w:tcPr>
          <w:p w14:paraId="0BDF93BE" w14:textId="77777777" w:rsidR="001C705A" w:rsidRPr="00A1115A" w:rsidRDefault="001C705A" w:rsidP="006F2EF0">
            <w:pPr>
              <w:pStyle w:val="TAC"/>
              <w:rPr>
                <w:rFonts w:cs="Arial"/>
                <w:szCs w:val="18"/>
              </w:rPr>
            </w:pPr>
            <w:r w:rsidRPr="00934788">
              <w:t>24</w:t>
            </w:r>
          </w:p>
        </w:tc>
        <w:tc>
          <w:tcPr>
            <w:tcW w:w="316" w:type="pct"/>
            <w:shd w:val="clear" w:color="auto" w:fill="auto"/>
          </w:tcPr>
          <w:p w14:paraId="1B33924E" w14:textId="77777777" w:rsidR="001C705A" w:rsidRPr="00A1115A" w:rsidRDefault="001C705A" w:rsidP="006F2EF0">
            <w:pPr>
              <w:pStyle w:val="TAC"/>
              <w:rPr>
                <w:lang w:eastAsia="zh-CN"/>
              </w:rPr>
            </w:pPr>
          </w:p>
        </w:tc>
        <w:tc>
          <w:tcPr>
            <w:tcW w:w="265" w:type="pct"/>
            <w:shd w:val="clear" w:color="auto" w:fill="auto"/>
          </w:tcPr>
          <w:p w14:paraId="2480693E" w14:textId="77777777" w:rsidR="001C705A" w:rsidRPr="00A1115A" w:rsidRDefault="001C705A" w:rsidP="006F2EF0">
            <w:pPr>
              <w:pStyle w:val="TAC"/>
              <w:rPr>
                <w:lang w:eastAsia="zh-CN"/>
              </w:rPr>
            </w:pPr>
          </w:p>
        </w:tc>
        <w:tc>
          <w:tcPr>
            <w:tcW w:w="272" w:type="pct"/>
            <w:shd w:val="clear" w:color="auto" w:fill="auto"/>
          </w:tcPr>
          <w:p w14:paraId="6D523E1F" w14:textId="77777777" w:rsidR="001C705A" w:rsidRPr="00A1115A" w:rsidRDefault="001C705A" w:rsidP="006F2EF0">
            <w:pPr>
              <w:pStyle w:val="TAC"/>
              <w:rPr>
                <w:rFonts w:cs="Arial"/>
              </w:rPr>
            </w:pPr>
          </w:p>
        </w:tc>
        <w:tc>
          <w:tcPr>
            <w:tcW w:w="226" w:type="pct"/>
          </w:tcPr>
          <w:p w14:paraId="072619DC" w14:textId="77777777" w:rsidR="001C705A" w:rsidRPr="00A1115A" w:rsidRDefault="001C705A" w:rsidP="006F2EF0">
            <w:pPr>
              <w:pStyle w:val="TAC"/>
              <w:rPr>
                <w:rFonts w:cs="Arial"/>
              </w:rPr>
            </w:pPr>
          </w:p>
        </w:tc>
        <w:tc>
          <w:tcPr>
            <w:tcW w:w="272" w:type="pct"/>
          </w:tcPr>
          <w:p w14:paraId="5BBAC44B" w14:textId="77777777" w:rsidR="001C705A" w:rsidRPr="00A1115A" w:rsidRDefault="001C705A" w:rsidP="006F2EF0">
            <w:pPr>
              <w:pStyle w:val="TAC"/>
              <w:rPr>
                <w:lang w:eastAsia="zh-CN"/>
              </w:rPr>
            </w:pPr>
          </w:p>
        </w:tc>
        <w:tc>
          <w:tcPr>
            <w:tcW w:w="272" w:type="pct"/>
            <w:shd w:val="clear" w:color="auto" w:fill="auto"/>
          </w:tcPr>
          <w:p w14:paraId="27095401" w14:textId="77777777" w:rsidR="001C705A" w:rsidRPr="00A1115A" w:rsidRDefault="001C705A" w:rsidP="006F2EF0">
            <w:pPr>
              <w:pStyle w:val="TAC"/>
              <w:rPr>
                <w:lang w:eastAsia="zh-CN"/>
              </w:rPr>
            </w:pPr>
          </w:p>
        </w:tc>
        <w:tc>
          <w:tcPr>
            <w:tcW w:w="316" w:type="pct"/>
          </w:tcPr>
          <w:p w14:paraId="2BE86D47" w14:textId="77777777" w:rsidR="001C705A" w:rsidRPr="00A1115A" w:rsidRDefault="001C705A" w:rsidP="006F2EF0">
            <w:pPr>
              <w:pStyle w:val="TAC"/>
              <w:rPr>
                <w:lang w:eastAsia="zh-CN"/>
              </w:rPr>
            </w:pPr>
          </w:p>
        </w:tc>
        <w:tc>
          <w:tcPr>
            <w:tcW w:w="269" w:type="pct"/>
          </w:tcPr>
          <w:p w14:paraId="0EB4F824" w14:textId="77777777" w:rsidR="001C705A" w:rsidRPr="00A1115A" w:rsidRDefault="001C705A" w:rsidP="006F2EF0">
            <w:pPr>
              <w:pStyle w:val="TAC"/>
              <w:rPr>
                <w:lang w:eastAsia="zh-CN"/>
              </w:rPr>
            </w:pPr>
          </w:p>
        </w:tc>
        <w:tc>
          <w:tcPr>
            <w:tcW w:w="226" w:type="pct"/>
          </w:tcPr>
          <w:p w14:paraId="4FA02B29" w14:textId="77777777" w:rsidR="001C705A" w:rsidRPr="00A1115A" w:rsidRDefault="001C705A" w:rsidP="006F2EF0">
            <w:pPr>
              <w:pStyle w:val="TAC"/>
              <w:rPr>
                <w:lang w:eastAsia="zh-CN"/>
              </w:rPr>
            </w:pPr>
          </w:p>
        </w:tc>
        <w:tc>
          <w:tcPr>
            <w:tcW w:w="263" w:type="pct"/>
          </w:tcPr>
          <w:p w14:paraId="4EA49292" w14:textId="77777777" w:rsidR="001C705A" w:rsidRPr="00A1115A" w:rsidRDefault="001C705A" w:rsidP="006F2EF0">
            <w:pPr>
              <w:pStyle w:val="TAC"/>
              <w:rPr>
                <w:lang w:eastAsia="zh-CN"/>
              </w:rPr>
            </w:pPr>
          </w:p>
        </w:tc>
        <w:tc>
          <w:tcPr>
            <w:tcW w:w="190" w:type="pct"/>
          </w:tcPr>
          <w:p w14:paraId="1A97BA3E" w14:textId="77777777" w:rsidR="001C705A" w:rsidRPr="00A1115A" w:rsidRDefault="001C705A" w:rsidP="006F2EF0">
            <w:pPr>
              <w:pStyle w:val="TAC"/>
              <w:rPr>
                <w:lang w:eastAsia="zh-CN"/>
              </w:rPr>
            </w:pPr>
          </w:p>
        </w:tc>
        <w:tc>
          <w:tcPr>
            <w:tcW w:w="226" w:type="pct"/>
          </w:tcPr>
          <w:p w14:paraId="49D08FC6" w14:textId="77777777" w:rsidR="001C705A" w:rsidRPr="00A1115A" w:rsidRDefault="001C705A" w:rsidP="006F2EF0">
            <w:pPr>
              <w:pStyle w:val="TAC"/>
              <w:rPr>
                <w:lang w:eastAsia="zh-CN"/>
              </w:rPr>
            </w:pPr>
          </w:p>
        </w:tc>
        <w:tc>
          <w:tcPr>
            <w:tcW w:w="196" w:type="pct"/>
          </w:tcPr>
          <w:p w14:paraId="6128820F" w14:textId="77777777" w:rsidR="001C705A" w:rsidRPr="00A1115A" w:rsidRDefault="001C705A" w:rsidP="006F2EF0">
            <w:pPr>
              <w:pStyle w:val="TAC"/>
              <w:rPr>
                <w:lang w:eastAsia="zh-CN"/>
              </w:rPr>
            </w:pPr>
          </w:p>
        </w:tc>
        <w:tc>
          <w:tcPr>
            <w:tcW w:w="432" w:type="pct"/>
            <w:tcBorders>
              <w:bottom w:val="single" w:sz="4" w:space="0" w:color="auto"/>
            </w:tcBorders>
            <w:shd w:val="clear" w:color="auto" w:fill="auto"/>
          </w:tcPr>
          <w:p w14:paraId="6A125F33" w14:textId="77777777" w:rsidR="001C705A" w:rsidRPr="00A1115A" w:rsidRDefault="001C705A" w:rsidP="006F2EF0">
            <w:pPr>
              <w:pStyle w:val="TAC"/>
              <w:rPr>
                <w:rFonts w:cs="Arial"/>
              </w:rPr>
            </w:pPr>
          </w:p>
        </w:tc>
      </w:tr>
      <w:tr w:rsidR="001C705A" w:rsidRPr="00A1115A" w14:paraId="344E3BE9" w14:textId="77777777" w:rsidTr="006F2EF0">
        <w:trPr>
          <w:trHeight w:val="187"/>
          <w:jc w:val="center"/>
        </w:trPr>
        <w:tc>
          <w:tcPr>
            <w:tcW w:w="406" w:type="pct"/>
            <w:tcBorders>
              <w:top w:val="nil"/>
              <w:bottom w:val="nil"/>
            </w:tcBorders>
            <w:shd w:val="clear" w:color="auto" w:fill="auto"/>
          </w:tcPr>
          <w:p w14:paraId="39A75897" w14:textId="77777777" w:rsidR="001C705A" w:rsidRPr="00A1115A" w:rsidRDefault="001C705A" w:rsidP="006F2EF0">
            <w:pPr>
              <w:pStyle w:val="TAC"/>
              <w:rPr>
                <w:rFonts w:cs="Arial"/>
              </w:rPr>
            </w:pPr>
            <w:r>
              <w:rPr>
                <w:rFonts w:cs="Arial"/>
              </w:rPr>
              <w:t>n104</w:t>
            </w:r>
          </w:p>
        </w:tc>
        <w:tc>
          <w:tcPr>
            <w:tcW w:w="313" w:type="pct"/>
          </w:tcPr>
          <w:p w14:paraId="63FE7C49" w14:textId="77777777" w:rsidR="001C705A" w:rsidRDefault="001C705A" w:rsidP="006F2EF0">
            <w:pPr>
              <w:pStyle w:val="TAC"/>
              <w:rPr>
                <w:rFonts w:cs="Arial"/>
                <w:lang w:eastAsia="zh-CN"/>
              </w:rPr>
            </w:pPr>
            <w:r w:rsidRPr="00A1115A">
              <w:rPr>
                <w:rFonts w:cs="Arial"/>
              </w:rPr>
              <w:t>15</w:t>
            </w:r>
          </w:p>
        </w:tc>
        <w:tc>
          <w:tcPr>
            <w:tcW w:w="270" w:type="pct"/>
            <w:shd w:val="clear" w:color="auto" w:fill="auto"/>
          </w:tcPr>
          <w:p w14:paraId="34F2D7C8" w14:textId="77777777" w:rsidR="001C705A" w:rsidRPr="00A1115A" w:rsidRDefault="001C705A" w:rsidP="006F2EF0">
            <w:pPr>
              <w:pStyle w:val="TAC"/>
              <w:rPr>
                <w:rFonts w:cs="Arial"/>
              </w:rPr>
            </w:pPr>
          </w:p>
        </w:tc>
        <w:tc>
          <w:tcPr>
            <w:tcW w:w="270" w:type="pct"/>
            <w:shd w:val="clear" w:color="auto" w:fill="auto"/>
          </w:tcPr>
          <w:p w14:paraId="634CF6A2" w14:textId="77777777" w:rsidR="001C705A" w:rsidRPr="00934788" w:rsidRDefault="001C705A" w:rsidP="006F2EF0">
            <w:pPr>
              <w:pStyle w:val="TAC"/>
            </w:pPr>
          </w:p>
        </w:tc>
        <w:tc>
          <w:tcPr>
            <w:tcW w:w="316" w:type="pct"/>
            <w:shd w:val="clear" w:color="auto" w:fill="auto"/>
          </w:tcPr>
          <w:p w14:paraId="1A9EA309" w14:textId="77777777" w:rsidR="001C705A" w:rsidRPr="00A1115A" w:rsidRDefault="001C705A" w:rsidP="006F2EF0">
            <w:pPr>
              <w:pStyle w:val="TAC"/>
              <w:rPr>
                <w:lang w:eastAsia="zh-CN"/>
              </w:rPr>
            </w:pPr>
          </w:p>
        </w:tc>
        <w:tc>
          <w:tcPr>
            <w:tcW w:w="265" w:type="pct"/>
            <w:shd w:val="clear" w:color="auto" w:fill="auto"/>
          </w:tcPr>
          <w:p w14:paraId="52E13F40" w14:textId="77777777" w:rsidR="001C705A" w:rsidRPr="00A1115A" w:rsidRDefault="001C705A" w:rsidP="006F2EF0">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26444FD2" w14:textId="77777777" w:rsidR="001C705A" w:rsidRPr="00A1115A" w:rsidRDefault="001C705A" w:rsidP="006F2EF0">
            <w:pPr>
              <w:pStyle w:val="TAC"/>
              <w:rPr>
                <w:rFonts w:cs="Arial"/>
              </w:rPr>
            </w:pPr>
          </w:p>
        </w:tc>
        <w:tc>
          <w:tcPr>
            <w:tcW w:w="226" w:type="pct"/>
          </w:tcPr>
          <w:p w14:paraId="25B6EF67" w14:textId="77777777" w:rsidR="001C705A" w:rsidRPr="00A1115A" w:rsidRDefault="001C705A" w:rsidP="006F2EF0">
            <w:pPr>
              <w:pStyle w:val="TAC"/>
              <w:rPr>
                <w:rFonts w:cs="Arial"/>
              </w:rPr>
            </w:pPr>
          </w:p>
        </w:tc>
        <w:tc>
          <w:tcPr>
            <w:tcW w:w="272" w:type="pct"/>
          </w:tcPr>
          <w:p w14:paraId="760AFA29" w14:textId="77777777" w:rsidR="001C705A" w:rsidRPr="00A1115A" w:rsidRDefault="001C705A" w:rsidP="006F2EF0">
            <w:pPr>
              <w:pStyle w:val="TAC"/>
              <w:rPr>
                <w:lang w:eastAsia="zh-CN"/>
              </w:rPr>
            </w:pPr>
          </w:p>
        </w:tc>
        <w:tc>
          <w:tcPr>
            <w:tcW w:w="272" w:type="pct"/>
            <w:shd w:val="clear" w:color="auto" w:fill="auto"/>
          </w:tcPr>
          <w:p w14:paraId="1E2BFC7E" w14:textId="77777777" w:rsidR="001C705A" w:rsidRPr="00A1115A" w:rsidRDefault="001C705A" w:rsidP="006F2EF0">
            <w:pPr>
              <w:pStyle w:val="TAC"/>
              <w:rPr>
                <w:lang w:eastAsia="zh-CN"/>
              </w:rPr>
            </w:pPr>
            <w:r w:rsidRPr="00A1115A">
              <w:rPr>
                <w:lang w:eastAsia="zh-CN"/>
              </w:rPr>
              <w:t>216</w:t>
            </w:r>
          </w:p>
        </w:tc>
        <w:tc>
          <w:tcPr>
            <w:tcW w:w="316" w:type="pct"/>
          </w:tcPr>
          <w:p w14:paraId="18824285" w14:textId="77777777" w:rsidR="001C705A" w:rsidRPr="00A1115A" w:rsidRDefault="001C705A" w:rsidP="006F2EF0">
            <w:pPr>
              <w:pStyle w:val="TAC"/>
              <w:rPr>
                <w:lang w:eastAsia="zh-CN"/>
              </w:rPr>
            </w:pPr>
          </w:p>
        </w:tc>
        <w:tc>
          <w:tcPr>
            <w:tcW w:w="269" w:type="pct"/>
          </w:tcPr>
          <w:p w14:paraId="583EAC80" w14:textId="77777777" w:rsidR="001C705A" w:rsidRPr="00A1115A" w:rsidRDefault="001C705A" w:rsidP="006F2EF0">
            <w:pPr>
              <w:pStyle w:val="TAC"/>
              <w:rPr>
                <w:lang w:eastAsia="zh-CN"/>
              </w:rPr>
            </w:pPr>
            <w:r w:rsidRPr="00A1115A">
              <w:rPr>
                <w:rFonts w:hint="eastAsia"/>
                <w:lang w:eastAsia="zh-CN"/>
              </w:rPr>
              <w:t>270</w:t>
            </w:r>
          </w:p>
        </w:tc>
        <w:tc>
          <w:tcPr>
            <w:tcW w:w="226" w:type="pct"/>
          </w:tcPr>
          <w:p w14:paraId="776C8F93" w14:textId="77777777" w:rsidR="001C705A" w:rsidRPr="00A1115A" w:rsidRDefault="001C705A" w:rsidP="006F2EF0">
            <w:pPr>
              <w:pStyle w:val="TAC"/>
              <w:rPr>
                <w:lang w:eastAsia="zh-CN"/>
              </w:rPr>
            </w:pPr>
          </w:p>
        </w:tc>
        <w:tc>
          <w:tcPr>
            <w:tcW w:w="263" w:type="pct"/>
          </w:tcPr>
          <w:p w14:paraId="1ACCFBE2" w14:textId="77777777" w:rsidR="001C705A" w:rsidRPr="00A1115A" w:rsidRDefault="001C705A" w:rsidP="006F2EF0">
            <w:pPr>
              <w:pStyle w:val="TAC"/>
              <w:rPr>
                <w:lang w:eastAsia="zh-CN"/>
              </w:rPr>
            </w:pPr>
          </w:p>
        </w:tc>
        <w:tc>
          <w:tcPr>
            <w:tcW w:w="190" w:type="pct"/>
          </w:tcPr>
          <w:p w14:paraId="44E7BBC8" w14:textId="77777777" w:rsidR="001C705A" w:rsidRPr="00A1115A" w:rsidRDefault="001C705A" w:rsidP="006F2EF0">
            <w:pPr>
              <w:pStyle w:val="TAC"/>
              <w:rPr>
                <w:lang w:eastAsia="zh-CN"/>
              </w:rPr>
            </w:pPr>
          </w:p>
        </w:tc>
        <w:tc>
          <w:tcPr>
            <w:tcW w:w="226" w:type="pct"/>
          </w:tcPr>
          <w:p w14:paraId="091BC7B8" w14:textId="77777777" w:rsidR="001C705A" w:rsidRPr="00A1115A" w:rsidRDefault="001C705A" w:rsidP="006F2EF0">
            <w:pPr>
              <w:pStyle w:val="TAC"/>
              <w:rPr>
                <w:lang w:eastAsia="zh-CN"/>
              </w:rPr>
            </w:pPr>
          </w:p>
        </w:tc>
        <w:tc>
          <w:tcPr>
            <w:tcW w:w="196" w:type="pct"/>
          </w:tcPr>
          <w:p w14:paraId="09C98C14" w14:textId="77777777" w:rsidR="001C705A" w:rsidRPr="00A1115A" w:rsidRDefault="001C705A" w:rsidP="006F2EF0">
            <w:pPr>
              <w:pStyle w:val="TAC"/>
              <w:rPr>
                <w:lang w:eastAsia="zh-CN"/>
              </w:rPr>
            </w:pPr>
          </w:p>
        </w:tc>
        <w:tc>
          <w:tcPr>
            <w:tcW w:w="432" w:type="pct"/>
            <w:tcBorders>
              <w:bottom w:val="nil"/>
            </w:tcBorders>
            <w:shd w:val="clear" w:color="auto" w:fill="auto"/>
          </w:tcPr>
          <w:p w14:paraId="140F9184" w14:textId="77777777" w:rsidR="001C705A" w:rsidRPr="00A1115A" w:rsidRDefault="001C705A" w:rsidP="006F2EF0">
            <w:pPr>
              <w:pStyle w:val="TAC"/>
              <w:rPr>
                <w:rFonts w:cs="Arial"/>
              </w:rPr>
            </w:pPr>
            <w:r>
              <w:rPr>
                <w:rFonts w:cs="Arial"/>
              </w:rPr>
              <w:t>TDD</w:t>
            </w:r>
          </w:p>
        </w:tc>
      </w:tr>
      <w:tr w:rsidR="001C705A" w:rsidRPr="00A1115A" w14:paraId="54014EA4" w14:textId="77777777" w:rsidTr="006F2EF0">
        <w:trPr>
          <w:trHeight w:val="187"/>
          <w:jc w:val="center"/>
        </w:trPr>
        <w:tc>
          <w:tcPr>
            <w:tcW w:w="406" w:type="pct"/>
            <w:tcBorders>
              <w:top w:val="nil"/>
              <w:bottom w:val="nil"/>
            </w:tcBorders>
            <w:shd w:val="clear" w:color="auto" w:fill="auto"/>
          </w:tcPr>
          <w:p w14:paraId="385D3402" w14:textId="77777777" w:rsidR="001C705A" w:rsidRPr="00A1115A" w:rsidRDefault="001C705A" w:rsidP="006F2EF0">
            <w:pPr>
              <w:pStyle w:val="TAC"/>
              <w:rPr>
                <w:rFonts w:cs="Arial"/>
              </w:rPr>
            </w:pPr>
          </w:p>
        </w:tc>
        <w:tc>
          <w:tcPr>
            <w:tcW w:w="313" w:type="pct"/>
          </w:tcPr>
          <w:p w14:paraId="6AA10CD0" w14:textId="77777777" w:rsidR="001C705A" w:rsidRDefault="001C705A" w:rsidP="006F2EF0">
            <w:pPr>
              <w:pStyle w:val="TAC"/>
              <w:rPr>
                <w:rFonts w:cs="Arial"/>
                <w:lang w:eastAsia="zh-CN"/>
              </w:rPr>
            </w:pPr>
            <w:r w:rsidRPr="00A1115A">
              <w:rPr>
                <w:rFonts w:cs="Arial"/>
              </w:rPr>
              <w:t>30</w:t>
            </w:r>
          </w:p>
        </w:tc>
        <w:tc>
          <w:tcPr>
            <w:tcW w:w="270" w:type="pct"/>
            <w:shd w:val="clear" w:color="auto" w:fill="auto"/>
          </w:tcPr>
          <w:p w14:paraId="3F756A78" w14:textId="77777777" w:rsidR="001C705A" w:rsidRPr="00A1115A" w:rsidRDefault="001C705A" w:rsidP="006F2EF0">
            <w:pPr>
              <w:pStyle w:val="TAC"/>
              <w:rPr>
                <w:rFonts w:cs="Arial"/>
              </w:rPr>
            </w:pPr>
          </w:p>
        </w:tc>
        <w:tc>
          <w:tcPr>
            <w:tcW w:w="270" w:type="pct"/>
            <w:shd w:val="clear" w:color="auto" w:fill="auto"/>
          </w:tcPr>
          <w:p w14:paraId="16824E72" w14:textId="77777777" w:rsidR="001C705A" w:rsidRPr="00934788" w:rsidRDefault="001C705A" w:rsidP="006F2EF0">
            <w:pPr>
              <w:pStyle w:val="TAC"/>
            </w:pPr>
          </w:p>
        </w:tc>
        <w:tc>
          <w:tcPr>
            <w:tcW w:w="316" w:type="pct"/>
            <w:shd w:val="clear" w:color="auto" w:fill="auto"/>
          </w:tcPr>
          <w:p w14:paraId="20081E84" w14:textId="77777777" w:rsidR="001C705A" w:rsidRPr="00A1115A" w:rsidRDefault="001C705A" w:rsidP="006F2EF0">
            <w:pPr>
              <w:pStyle w:val="TAC"/>
              <w:rPr>
                <w:lang w:eastAsia="zh-CN"/>
              </w:rPr>
            </w:pPr>
          </w:p>
        </w:tc>
        <w:tc>
          <w:tcPr>
            <w:tcW w:w="265" w:type="pct"/>
            <w:shd w:val="clear" w:color="auto" w:fill="auto"/>
          </w:tcPr>
          <w:p w14:paraId="72878325" w14:textId="77777777" w:rsidR="001C705A" w:rsidRPr="00A1115A" w:rsidRDefault="001C705A" w:rsidP="006F2EF0">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53BF106F" w14:textId="77777777" w:rsidR="001C705A" w:rsidRPr="00A1115A" w:rsidRDefault="001C705A" w:rsidP="006F2EF0">
            <w:pPr>
              <w:pStyle w:val="TAC"/>
              <w:rPr>
                <w:rFonts w:cs="Arial"/>
              </w:rPr>
            </w:pPr>
          </w:p>
        </w:tc>
        <w:tc>
          <w:tcPr>
            <w:tcW w:w="226" w:type="pct"/>
          </w:tcPr>
          <w:p w14:paraId="63E6650A" w14:textId="77777777" w:rsidR="001C705A" w:rsidRPr="00A1115A" w:rsidRDefault="001C705A" w:rsidP="006F2EF0">
            <w:pPr>
              <w:pStyle w:val="TAC"/>
              <w:rPr>
                <w:rFonts w:cs="Arial"/>
              </w:rPr>
            </w:pPr>
          </w:p>
        </w:tc>
        <w:tc>
          <w:tcPr>
            <w:tcW w:w="272" w:type="pct"/>
          </w:tcPr>
          <w:p w14:paraId="18BF0DFF" w14:textId="77777777" w:rsidR="001C705A" w:rsidRPr="00A1115A" w:rsidRDefault="001C705A" w:rsidP="006F2EF0">
            <w:pPr>
              <w:pStyle w:val="TAC"/>
              <w:rPr>
                <w:lang w:eastAsia="zh-CN"/>
              </w:rPr>
            </w:pPr>
          </w:p>
        </w:tc>
        <w:tc>
          <w:tcPr>
            <w:tcW w:w="272" w:type="pct"/>
            <w:shd w:val="clear" w:color="auto" w:fill="auto"/>
          </w:tcPr>
          <w:p w14:paraId="7488AF8C" w14:textId="77777777" w:rsidR="001C705A" w:rsidRPr="00A1115A" w:rsidRDefault="001C705A" w:rsidP="006F2EF0">
            <w:pPr>
              <w:pStyle w:val="TAC"/>
              <w:rPr>
                <w:lang w:eastAsia="zh-CN"/>
              </w:rPr>
            </w:pPr>
            <w:r w:rsidRPr="00A1115A">
              <w:rPr>
                <w:lang w:eastAsia="zh-CN"/>
              </w:rPr>
              <w:t>100</w:t>
            </w:r>
          </w:p>
        </w:tc>
        <w:tc>
          <w:tcPr>
            <w:tcW w:w="316" w:type="pct"/>
          </w:tcPr>
          <w:p w14:paraId="3AC38BBD" w14:textId="77777777" w:rsidR="001C705A" w:rsidRPr="00A1115A" w:rsidRDefault="001C705A" w:rsidP="006F2EF0">
            <w:pPr>
              <w:pStyle w:val="TAC"/>
              <w:rPr>
                <w:lang w:eastAsia="zh-CN"/>
              </w:rPr>
            </w:pPr>
          </w:p>
        </w:tc>
        <w:tc>
          <w:tcPr>
            <w:tcW w:w="269" w:type="pct"/>
          </w:tcPr>
          <w:p w14:paraId="7AD4B17D" w14:textId="77777777" w:rsidR="001C705A" w:rsidRPr="00A1115A" w:rsidRDefault="001C705A" w:rsidP="006F2EF0">
            <w:pPr>
              <w:pStyle w:val="TAC"/>
              <w:rPr>
                <w:lang w:eastAsia="zh-CN"/>
              </w:rPr>
            </w:pPr>
            <w:r w:rsidRPr="00A1115A">
              <w:rPr>
                <w:rFonts w:hint="eastAsia"/>
                <w:lang w:eastAsia="zh-CN"/>
              </w:rPr>
              <w:t>1</w:t>
            </w:r>
            <w:r w:rsidRPr="00A1115A">
              <w:rPr>
                <w:lang w:eastAsia="zh-CN"/>
              </w:rPr>
              <w:t>28</w:t>
            </w:r>
          </w:p>
        </w:tc>
        <w:tc>
          <w:tcPr>
            <w:tcW w:w="226" w:type="pct"/>
          </w:tcPr>
          <w:p w14:paraId="4CAA14D3" w14:textId="77777777" w:rsidR="001C705A" w:rsidRPr="00A1115A" w:rsidRDefault="001C705A" w:rsidP="006F2EF0">
            <w:pPr>
              <w:pStyle w:val="TAC"/>
              <w:rPr>
                <w:lang w:eastAsia="zh-CN"/>
              </w:rPr>
            </w:pPr>
            <w:r w:rsidRPr="00A1115A">
              <w:rPr>
                <w:rFonts w:hint="eastAsia"/>
                <w:lang w:eastAsia="zh-CN"/>
              </w:rPr>
              <w:t>162</w:t>
            </w:r>
          </w:p>
        </w:tc>
        <w:tc>
          <w:tcPr>
            <w:tcW w:w="263" w:type="pct"/>
          </w:tcPr>
          <w:p w14:paraId="33EDCBC7" w14:textId="77777777" w:rsidR="001C705A" w:rsidRPr="00A1115A" w:rsidRDefault="001C705A" w:rsidP="006F2EF0">
            <w:pPr>
              <w:pStyle w:val="TAC"/>
              <w:rPr>
                <w:lang w:eastAsia="zh-CN"/>
              </w:rPr>
            </w:pPr>
            <w:r w:rsidRPr="00A1115A">
              <w:rPr>
                <w:rFonts w:hint="eastAsia"/>
                <w:lang w:eastAsia="zh-CN"/>
              </w:rPr>
              <w:t>180</w:t>
            </w:r>
          </w:p>
        </w:tc>
        <w:tc>
          <w:tcPr>
            <w:tcW w:w="190" w:type="pct"/>
          </w:tcPr>
          <w:p w14:paraId="44AF6510" w14:textId="77777777" w:rsidR="001C705A" w:rsidRPr="00A1115A" w:rsidRDefault="001C705A" w:rsidP="006F2EF0">
            <w:pPr>
              <w:pStyle w:val="TAC"/>
              <w:rPr>
                <w:lang w:eastAsia="zh-CN"/>
              </w:rPr>
            </w:pPr>
            <w:r w:rsidRPr="00A1115A">
              <w:rPr>
                <w:rFonts w:hint="eastAsia"/>
                <w:lang w:eastAsia="zh-CN"/>
              </w:rPr>
              <w:t>21</w:t>
            </w:r>
            <w:r w:rsidRPr="00A1115A">
              <w:rPr>
                <w:lang w:eastAsia="zh-CN"/>
              </w:rPr>
              <w:t>6</w:t>
            </w:r>
          </w:p>
        </w:tc>
        <w:tc>
          <w:tcPr>
            <w:tcW w:w="226" w:type="pct"/>
          </w:tcPr>
          <w:p w14:paraId="17C4F380" w14:textId="77777777" w:rsidR="001C705A" w:rsidRPr="00A1115A" w:rsidRDefault="001C705A" w:rsidP="006F2EF0">
            <w:pPr>
              <w:pStyle w:val="TAC"/>
              <w:rPr>
                <w:lang w:eastAsia="zh-CN"/>
              </w:rPr>
            </w:pPr>
            <w:r w:rsidRPr="00A1115A">
              <w:rPr>
                <w:lang w:eastAsia="zh-CN"/>
              </w:rPr>
              <w:t>243</w:t>
            </w:r>
          </w:p>
        </w:tc>
        <w:tc>
          <w:tcPr>
            <w:tcW w:w="196" w:type="pct"/>
          </w:tcPr>
          <w:p w14:paraId="79BE436C" w14:textId="77777777" w:rsidR="001C705A" w:rsidRPr="00A1115A" w:rsidRDefault="001C705A" w:rsidP="006F2EF0">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32D82D8" w14:textId="77777777" w:rsidR="001C705A" w:rsidRPr="00A1115A" w:rsidRDefault="001C705A" w:rsidP="006F2EF0">
            <w:pPr>
              <w:pStyle w:val="TAC"/>
              <w:rPr>
                <w:rFonts w:cs="Arial"/>
              </w:rPr>
            </w:pPr>
          </w:p>
        </w:tc>
      </w:tr>
      <w:tr w:rsidR="001C705A" w:rsidRPr="00A1115A" w14:paraId="206E106D" w14:textId="77777777" w:rsidTr="006F2EF0">
        <w:trPr>
          <w:trHeight w:val="187"/>
          <w:jc w:val="center"/>
        </w:trPr>
        <w:tc>
          <w:tcPr>
            <w:tcW w:w="406" w:type="pct"/>
            <w:tcBorders>
              <w:top w:val="nil"/>
              <w:bottom w:val="single" w:sz="4" w:space="0" w:color="auto"/>
            </w:tcBorders>
            <w:shd w:val="clear" w:color="auto" w:fill="auto"/>
          </w:tcPr>
          <w:p w14:paraId="5132CFEE" w14:textId="77777777" w:rsidR="001C705A" w:rsidRPr="00A1115A" w:rsidRDefault="001C705A" w:rsidP="006F2EF0">
            <w:pPr>
              <w:pStyle w:val="TAC"/>
              <w:rPr>
                <w:rFonts w:cs="Arial"/>
              </w:rPr>
            </w:pPr>
          </w:p>
        </w:tc>
        <w:tc>
          <w:tcPr>
            <w:tcW w:w="313" w:type="pct"/>
          </w:tcPr>
          <w:p w14:paraId="255FBBF3" w14:textId="77777777" w:rsidR="001C705A" w:rsidRDefault="001C705A" w:rsidP="006F2EF0">
            <w:pPr>
              <w:pStyle w:val="TAC"/>
              <w:rPr>
                <w:rFonts w:cs="Arial"/>
                <w:lang w:eastAsia="zh-CN"/>
              </w:rPr>
            </w:pPr>
            <w:r w:rsidRPr="00A1115A">
              <w:rPr>
                <w:rFonts w:cs="Arial"/>
              </w:rPr>
              <w:t>60</w:t>
            </w:r>
          </w:p>
        </w:tc>
        <w:tc>
          <w:tcPr>
            <w:tcW w:w="270" w:type="pct"/>
            <w:shd w:val="clear" w:color="auto" w:fill="auto"/>
          </w:tcPr>
          <w:p w14:paraId="64BA0EA0" w14:textId="77777777" w:rsidR="001C705A" w:rsidRPr="00A1115A" w:rsidRDefault="001C705A" w:rsidP="006F2EF0">
            <w:pPr>
              <w:pStyle w:val="TAC"/>
              <w:rPr>
                <w:rFonts w:cs="Arial"/>
              </w:rPr>
            </w:pPr>
          </w:p>
        </w:tc>
        <w:tc>
          <w:tcPr>
            <w:tcW w:w="270" w:type="pct"/>
            <w:shd w:val="clear" w:color="auto" w:fill="auto"/>
          </w:tcPr>
          <w:p w14:paraId="50CFF68D" w14:textId="77777777" w:rsidR="001C705A" w:rsidRPr="00934788" w:rsidRDefault="001C705A" w:rsidP="006F2EF0">
            <w:pPr>
              <w:pStyle w:val="TAC"/>
            </w:pPr>
          </w:p>
        </w:tc>
        <w:tc>
          <w:tcPr>
            <w:tcW w:w="316" w:type="pct"/>
            <w:shd w:val="clear" w:color="auto" w:fill="auto"/>
          </w:tcPr>
          <w:p w14:paraId="553264AD" w14:textId="77777777" w:rsidR="001C705A" w:rsidRPr="00A1115A" w:rsidRDefault="001C705A" w:rsidP="006F2EF0">
            <w:pPr>
              <w:pStyle w:val="TAC"/>
              <w:rPr>
                <w:lang w:eastAsia="zh-CN"/>
              </w:rPr>
            </w:pPr>
          </w:p>
        </w:tc>
        <w:tc>
          <w:tcPr>
            <w:tcW w:w="265" w:type="pct"/>
            <w:shd w:val="clear" w:color="auto" w:fill="auto"/>
          </w:tcPr>
          <w:p w14:paraId="094D1871" w14:textId="77777777" w:rsidR="001C705A" w:rsidRPr="00A1115A" w:rsidRDefault="001C705A" w:rsidP="006F2EF0">
            <w:pPr>
              <w:pStyle w:val="TAC"/>
              <w:rPr>
                <w:lang w:eastAsia="zh-CN"/>
              </w:rPr>
            </w:pPr>
            <w:r w:rsidRPr="00A1115A">
              <w:rPr>
                <w:rFonts w:cs="Arial" w:hint="eastAsia"/>
                <w:szCs w:val="18"/>
              </w:rPr>
              <w:t>24</w:t>
            </w:r>
          </w:p>
        </w:tc>
        <w:tc>
          <w:tcPr>
            <w:tcW w:w="272" w:type="pct"/>
            <w:shd w:val="clear" w:color="auto" w:fill="auto"/>
          </w:tcPr>
          <w:p w14:paraId="6DAF677D" w14:textId="77777777" w:rsidR="001C705A" w:rsidRPr="00A1115A" w:rsidRDefault="001C705A" w:rsidP="006F2EF0">
            <w:pPr>
              <w:pStyle w:val="TAC"/>
              <w:rPr>
                <w:rFonts w:cs="Arial"/>
              </w:rPr>
            </w:pPr>
          </w:p>
        </w:tc>
        <w:tc>
          <w:tcPr>
            <w:tcW w:w="226" w:type="pct"/>
          </w:tcPr>
          <w:p w14:paraId="7D220857" w14:textId="77777777" w:rsidR="001C705A" w:rsidRPr="00A1115A" w:rsidRDefault="001C705A" w:rsidP="006F2EF0">
            <w:pPr>
              <w:pStyle w:val="TAC"/>
              <w:rPr>
                <w:rFonts w:cs="Arial"/>
              </w:rPr>
            </w:pPr>
          </w:p>
        </w:tc>
        <w:tc>
          <w:tcPr>
            <w:tcW w:w="272" w:type="pct"/>
          </w:tcPr>
          <w:p w14:paraId="1DA6DB08" w14:textId="77777777" w:rsidR="001C705A" w:rsidRPr="00A1115A" w:rsidRDefault="001C705A" w:rsidP="006F2EF0">
            <w:pPr>
              <w:pStyle w:val="TAC"/>
              <w:rPr>
                <w:lang w:eastAsia="zh-CN"/>
              </w:rPr>
            </w:pPr>
          </w:p>
        </w:tc>
        <w:tc>
          <w:tcPr>
            <w:tcW w:w="272" w:type="pct"/>
            <w:shd w:val="clear" w:color="auto" w:fill="auto"/>
          </w:tcPr>
          <w:p w14:paraId="252D8B43" w14:textId="77777777" w:rsidR="001C705A" w:rsidRPr="00A1115A" w:rsidRDefault="001C705A" w:rsidP="006F2EF0">
            <w:pPr>
              <w:pStyle w:val="TAC"/>
              <w:rPr>
                <w:lang w:eastAsia="zh-CN"/>
              </w:rPr>
            </w:pPr>
            <w:r w:rsidRPr="00A1115A">
              <w:rPr>
                <w:rFonts w:hint="eastAsia"/>
                <w:lang w:eastAsia="zh-CN"/>
              </w:rPr>
              <w:t>5</w:t>
            </w:r>
            <w:r w:rsidRPr="00A1115A">
              <w:rPr>
                <w:lang w:eastAsia="zh-CN"/>
              </w:rPr>
              <w:t>0</w:t>
            </w:r>
          </w:p>
        </w:tc>
        <w:tc>
          <w:tcPr>
            <w:tcW w:w="316" w:type="pct"/>
          </w:tcPr>
          <w:p w14:paraId="5F445C82" w14:textId="77777777" w:rsidR="001C705A" w:rsidRPr="00A1115A" w:rsidRDefault="001C705A" w:rsidP="006F2EF0">
            <w:pPr>
              <w:pStyle w:val="TAC"/>
              <w:rPr>
                <w:lang w:eastAsia="zh-CN"/>
              </w:rPr>
            </w:pPr>
          </w:p>
        </w:tc>
        <w:tc>
          <w:tcPr>
            <w:tcW w:w="269" w:type="pct"/>
          </w:tcPr>
          <w:p w14:paraId="5C9DD8E4" w14:textId="77777777" w:rsidR="001C705A" w:rsidRPr="00A1115A" w:rsidRDefault="001C705A" w:rsidP="006F2EF0">
            <w:pPr>
              <w:pStyle w:val="TAC"/>
              <w:rPr>
                <w:lang w:eastAsia="zh-CN"/>
              </w:rPr>
            </w:pPr>
            <w:r w:rsidRPr="00A1115A">
              <w:rPr>
                <w:rFonts w:hint="eastAsia"/>
                <w:lang w:eastAsia="zh-CN"/>
              </w:rPr>
              <w:t>6</w:t>
            </w:r>
            <w:r w:rsidRPr="00A1115A">
              <w:rPr>
                <w:lang w:eastAsia="zh-CN"/>
              </w:rPr>
              <w:t>4</w:t>
            </w:r>
          </w:p>
        </w:tc>
        <w:tc>
          <w:tcPr>
            <w:tcW w:w="226" w:type="pct"/>
          </w:tcPr>
          <w:p w14:paraId="2E9691B9" w14:textId="77777777" w:rsidR="001C705A" w:rsidRPr="00A1115A" w:rsidRDefault="001C705A" w:rsidP="006F2EF0">
            <w:pPr>
              <w:pStyle w:val="TAC"/>
              <w:rPr>
                <w:lang w:eastAsia="zh-CN"/>
              </w:rPr>
            </w:pPr>
            <w:r w:rsidRPr="00A1115A">
              <w:rPr>
                <w:rFonts w:hint="eastAsia"/>
                <w:lang w:eastAsia="zh-CN"/>
              </w:rPr>
              <w:t>7</w:t>
            </w:r>
            <w:r w:rsidRPr="00A1115A">
              <w:rPr>
                <w:lang w:eastAsia="zh-CN"/>
              </w:rPr>
              <w:t>5</w:t>
            </w:r>
          </w:p>
        </w:tc>
        <w:tc>
          <w:tcPr>
            <w:tcW w:w="263" w:type="pct"/>
          </w:tcPr>
          <w:p w14:paraId="61613973" w14:textId="77777777" w:rsidR="001C705A" w:rsidRPr="00A1115A" w:rsidRDefault="001C705A" w:rsidP="006F2EF0">
            <w:pPr>
              <w:pStyle w:val="TAC"/>
              <w:rPr>
                <w:lang w:eastAsia="zh-CN"/>
              </w:rPr>
            </w:pPr>
            <w:r w:rsidRPr="00A1115A">
              <w:rPr>
                <w:rFonts w:hint="eastAsia"/>
                <w:lang w:eastAsia="zh-CN"/>
              </w:rPr>
              <w:t>90</w:t>
            </w:r>
          </w:p>
        </w:tc>
        <w:tc>
          <w:tcPr>
            <w:tcW w:w="190" w:type="pct"/>
          </w:tcPr>
          <w:p w14:paraId="69E5E969" w14:textId="77777777" w:rsidR="001C705A" w:rsidRPr="00A1115A" w:rsidRDefault="001C705A" w:rsidP="006F2EF0">
            <w:pPr>
              <w:pStyle w:val="TAC"/>
              <w:rPr>
                <w:lang w:eastAsia="zh-CN"/>
              </w:rPr>
            </w:pPr>
            <w:r w:rsidRPr="00A1115A">
              <w:rPr>
                <w:rFonts w:hint="eastAsia"/>
                <w:lang w:eastAsia="zh-CN"/>
              </w:rPr>
              <w:t>10</w:t>
            </w:r>
            <w:r w:rsidRPr="00A1115A">
              <w:rPr>
                <w:lang w:eastAsia="zh-CN"/>
              </w:rPr>
              <w:t>0</w:t>
            </w:r>
          </w:p>
        </w:tc>
        <w:tc>
          <w:tcPr>
            <w:tcW w:w="226" w:type="pct"/>
          </w:tcPr>
          <w:p w14:paraId="34384BEB" w14:textId="77777777" w:rsidR="001C705A" w:rsidRPr="00A1115A" w:rsidRDefault="001C705A" w:rsidP="006F2EF0">
            <w:pPr>
              <w:pStyle w:val="TAC"/>
              <w:rPr>
                <w:lang w:eastAsia="zh-CN"/>
              </w:rPr>
            </w:pPr>
            <w:r w:rsidRPr="00A1115A">
              <w:rPr>
                <w:lang w:eastAsia="zh-CN"/>
              </w:rPr>
              <w:t>120</w:t>
            </w:r>
          </w:p>
        </w:tc>
        <w:tc>
          <w:tcPr>
            <w:tcW w:w="196" w:type="pct"/>
          </w:tcPr>
          <w:p w14:paraId="6EC549FD" w14:textId="77777777" w:rsidR="001C705A" w:rsidRPr="00A1115A" w:rsidRDefault="001C705A" w:rsidP="006F2EF0">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21B46406" w14:textId="77777777" w:rsidR="001C705A" w:rsidRPr="00A1115A" w:rsidRDefault="001C705A" w:rsidP="006F2EF0">
            <w:pPr>
              <w:pStyle w:val="TAC"/>
              <w:rPr>
                <w:rFonts w:cs="Arial"/>
              </w:rPr>
            </w:pPr>
          </w:p>
        </w:tc>
      </w:tr>
      <w:tr w:rsidR="001C705A" w:rsidRPr="00A1115A" w14:paraId="382E3BF3" w14:textId="77777777" w:rsidTr="006F2EF0">
        <w:trPr>
          <w:trHeight w:val="187"/>
          <w:jc w:val="center"/>
        </w:trPr>
        <w:tc>
          <w:tcPr>
            <w:tcW w:w="406" w:type="pct"/>
            <w:tcBorders>
              <w:top w:val="nil"/>
              <w:bottom w:val="nil"/>
            </w:tcBorders>
            <w:shd w:val="clear" w:color="auto" w:fill="auto"/>
          </w:tcPr>
          <w:p w14:paraId="3978DBB2" w14:textId="77777777" w:rsidR="001C705A" w:rsidRPr="00A1115A" w:rsidRDefault="001C705A" w:rsidP="006F2EF0">
            <w:pPr>
              <w:pStyle w:val="TAC"/>
              <w:rPr>
                <w:rFonts w:cs="Arial"/>
              </w:rPr>
            </w:pPr>
            <w:r>
              <w:rPr>
                <w:rFonts w:cs="Arial"/>
              </w:rPr>
              <w:t>n105</w:t>
            </w:r>
          </w:p>
        </w:tc>
        <w:tc>
          <w:tcPr>
            <w:tcW w:w="313" w:type="pct"/>
          </w:tcPr>
          <w:p w14:paraId="6C911B0C" w14:textId="77777777" w:rsidR="001C705A" w:rsidRPr="00A1115A" w:rsidRDefault="001C705A" w:rsidP="006F2EF0">
            <w:pPr>
              <w:pStyle w:val="TAC"/>
              <w:rPr>
                <w:rFonts w:cs="Arial"/>
              </w:rPr>
            </w:pPr>
            <w:r>
              <w:rPr>
                <w:rFonts w:cs="Arial"/>
              </w:rPr>
              <w:t>15</w:t>
            </w:r>
          </w:p>
        </w:tc>
        <w:tc>
          <w:tcPr>
            <w:tcW w:w="270" w:type="pct"/>
            <w:shd w:val="clear" w:color="auto" w:fill="auto"/>
          </w:tcPr>
          <w:p w14:paraId="15C77DF8" w14:textId="77777777" w:rsidR="001C705A" w:rsidRPr="00A1115A" w:rsidRDefault="001C705A" w:rsidP="006F2EF0">
            <w:pPr>
              <w:pStyle w:val="TAC"/>
              <w:rPr>
                <w:rFonts w:cs="Arial"/>
              </w:rPr>
            </w:pPr>
            <w:r>
              <w:rPr>
                <w:lang w:val="fr-FR"/>
              </w:rPr>
              <w:t>25</w:t>
            </w:r>
          </w:p>
        </w:tc>
        <w:tc>
          <w:tcPr>
            <w:tcW w:w="270" w:type="pct"/>
            <w:shd w:val="clear" w:color="auto" w:fill="auto"/>
          </w:tcPr>
          <w:p w14:paraId="21384812" w14:textId="77777777" w:rsidR="001C705A" w:rsidRPr="00934788" w:rsidRDefault="001C705A" w:rsidP="006F2EF0">
            <w:pPr>
              <w:pStyle w:val="TAC"/>
            </w:pPr>
            <w:r>
              <w:rPr>
                <w:lang w:val="fr-FR"/>
              </w:rPr>
              <w:t>25</w:t>
            </w:r>
            <w:r>
              <w:rPr>
                <w:vertAlign w:val="superscript"/>
                <w:lang w:val="fr-FR"/>
              </w:rPr>
              <w:t>1</w:t>
            </w:r>
          </w:p>
        </w:tc>
        <w:tc>
          <w:tcPr>
            <w:tcW w:w="316" w:type="pct"/>
            <w:shd w:val="clear" w:color="auto" w:fill="auto"/>
          </w:tcPr>
          <w:p w14:paraId="07319E21" w14:textId="77777777" w:rsidR="001C705A" w:rsidRPr="00A1115A" w:rsidRDefault="001C705A" w:rsidP="006F2EF0">
            <w:pPr>
              <w:pStyle w:val="TAC"/>
              <w:rPr>
                <w:lang w:eastAsia="zh-CN"/>
              </w:rPr>
            </w:pPr>
            <w:r>
              <w:rPr>
                <w:lang w:val="fr-FR"/>
              </w:rPr>
              <w:t>20</w:t>
            </w:r>
            <w:r>
              <w:rPr>
                <w:vertAlign w:val="superscript"/>
                <w:lang w:val="fr-FR"/>
              </w:rPr>
              <w:t>1</w:t>
            </w:r>
          </w:p>
        </w:tc>
        <w:tc>
          <w:tcPr>
            <w:tcW w:w="265" w:type="pct"/>
            <w:shd w:val="clear" w:color="auto" w:fill="auto"/>
          </w:tcPr>
          <w:p w14:paraId="158C0553" w14:textId="77777777" w:rsidR="001C705A" w:rsidRPr="00A1115A" w:rsidRDefault="001C705A" w:rsidP="006F2EF0">
            <w:pPr>
              <w:pStyle w:val="TAC"/>
              <w:rPr>
                <w:rFonts w:cs="Arial"/>
                <w:szCs w:val="18"/>
              </w:rPr>
            </w:pPr>
            <w:r>
              <w:rPr>
                <w:lang w:val="fr-FR"/>
              </w:rPr>
              <w:t>20</w:t>
            </w:r>
            <w:r>
              <w:rPr>
                <w:vertAlign w:val="superscript"/>
                <w:lang w:val="fr-FR"/>
              </w:rPr>
              <w:t>1</w:t>
            </w:r>
          </w:p>
        </w:tc>
        <w:tc>
          <w:tcPr>
            <w:tcW w:w="272" w:type="pct"/>
            <w:shd w:val="clear" w:color="auto" w:fill="auto"/>
          </w:tcPr>
          <w:p w14:paraId="37B4F082" w14:textId="77777777" w:rsidR="001C705A" w:rsidRPr="00A1115A" w:rsidRDefault="001C705A" w:rsidP="006F2EF0">
            <w:pPr>
              <w:pStyle w:val="TAC"/>
              <w:rPr>
                <w:rFonts w:cs="Arial"/>
              </w:rPr>
            </w:pPr>
            <w:r>
              <w:rPr>
                <w:rFonts w:cs="Arial"/>
              </w:rPr>
              <w:t>Note 5</w:t>
            </w:r>
          </w:p>
        </w:tc>
        <w:tc>
          <w:tcPr>
            <w:tcW w:w="226" w:type="pct"/>
          </w:tcPr>
          <w:p w14:paraId="337B7D46" w14:textId="77777777" w:rsidR="001C705A" w:rsidRPr="00A1115A" w:rsidRDefault="001C705A" w:rsidP="006F2EF0">
            <w:pPr>
              <w:pStyle w:val="TAC"/>
              <w:rPr>
                <w:rFonts w:cs="Arial"/>
              </w:rPr>
            </w:pPr>
            <w:r>
              <w:rPr>
                <w:rFonts w:cs="Arial"/>
              </w:rPr>
              <w:t>Note 5</w:t>
            </w:r>
          </w:p>
        </w:tc>
        <w:tc>
          <w:tcPr>
            <w:tcW w:w="272" w:type="pct"/>
          </w:tcPr>
          <w:p w14:paraId="2381BC4D" w14:textId="77777777" w:rsidR="001C705A" w:rsidRPr="00A1115A" w:rsidRDefault="001C705A" w:rsidP="006F2EF0">
            <w:pPr>
              <w:pStyle w:val="TAC"/>
              <w:rPr>
                <w:lang w:eastAsia="zh-CN"/>
              </w:rPr>
            </w:pPr>
            <w:r>
              <w:rPr>
                <w:lang w:eastAsia="zh-CN"/>
              </w:rPr>
              <w:t>Note 5</w:t>
            </w:r>
          </w:p>
        </w:tc>
        <w:tc>
          <w:tcPr>
            <w:tcW w:w="272" w:type="pct"/>
            <w:shd w:val="clear" w:color="auto" w:fill="auto"/>
          </w:tcPr>
          <w:p w14:paraId="43218F98" w14:textId="77777777" w:rsidR="001C705A" w:rsidRPr="00A1115A" w:rsidRDefault="001C705A" w:rsidP="006F2EF0">
            <w:pPr>
              <w:pStyle w:val="TAC"/>
              <w:rPr>
                <w:lang w:eastAsia="zh-CN"/>
              </w:rPr>
            </w:pPr>
          </w:p>
        </w:tc>
        <w:tc>
          <w:tcPr>
            <w:tcW w:w="316" w:type="pct"/>
          </w:tcPr>
          <w:p w14:paraId="798E87D7" w14:textId="77777777" w:rsidR="001C705A" w:rsidRPr="00A1115A" w:rsidRDefault="001C705A" w:rsidP="006F2EF0">
            <w:pPr>
              <w:pStyle w:val="TAC"/>
              <w:rPr>
                <w:lang w:eastAsia="zh-CN"/>
              </w:rPr>
            </w:pPr>
          </w:p>
        </w:tc>
        <w:tc>
          <w:tcPr>
            <w:tcW w:w="269" w:type="pct"/>
          </w:tcPr>
          <w:p w14:paraId="6BFE4A33" w14:textId="77777777" w:rsidR="001C705A" w:rsidRPr="00A1115A" w:rsidRDefault="001C705A" w:rsidP="006F2EF0">
            <w:pPr>
              <w:pStyle w:val="TAC"/>
              <w:rPr>
                <w:lang w:eastAsia="zh-CN"/>
              </w:rPr>
            </w:pPr>
          </w:p>
        </w:tc>
        <w:tc>
          <w:tcPr>
            <w:tcW w:w="226" w:type="pct"/>
          </w:tcPr>
          <w:p w14:paraId="1571738D" w14:textId="77777777" w:rsidR="001C705A" w:rsidRPr="00A1115A" w:rsidRDefault="001C705A" w:rsidP="006F2EF0">
            <w:pPr>
              <w:pStyle w:val="TAC"/>
              <w:rPr>
                <w:lang w:eastAsia="zh-CN"/>
              </w:rPr>
            </w:pPr>
          </w:p>
        </w:tc>
        <w:tc>
          <w:tcPr>
            <w:tcW w:w="263" w:type="pct"/>
          </w:tcPr>
          <w:p w14:paraId="3C6AA6CA" w14:textId="77777777" w:rsidR="001C705A" w:rsidRPr="00A1115A" w:rsidRDefault="001C705A" w:rsidP="006F2EF0">
            <w:pPr>
              <w:pStyle w:val="TAC"/>
              <w:rPr>
                <w:lang w:eastAsia="zh-CN"/>
              </w:rPr>
            </w:pPr>
          </w:p>
        </w:tc>
        <w:tc>
          <w:tcPr>
            <w:tcW w:w="190" w:type="pct"/>
          </w:tcPr>
          <w:p w14:paraId="628D608F" w14:textId="77777777" w:rsidR="001C705A" w:rsidRPr="00A1115A" w:rsidRDefault="001C705A" w:rsidP="006F2EF0">
            <w:pPr>
              <w:pStyle w:val="TAC"/>
              <w:rPr>
                <w:lang w:eastAsia="zh-CN"/>
              </w:rPr>
            </w:pPr>
          </w:p>
        </w:tc>
        <w:tc>
          <w:tcPr>
            <w:tcW w:w="226" w:type="pct"/>
          </w:tcPr>
          <w:p w14:paraId="64BE2B3C" w14:textId="77777777" w:rsidR="001C705A" w:rsidRPr="00A1115A" w:rsidRDefault="001C705A" w:rsidP="006F2EF0">
            <w:pPr>
              <w:pStyle w:val="TAC"/>
              <w:rPr>
                <w:lang w:eastAsia="zh-CN"/>
              </w:rPr>
            </w:pPr>
          </w:p>
        </w:tc>
        <w:tc>
          <w:tcPr>
            <w:tcW w:w="196" w:type="pct"/>
          </w:tcPr>
          <w:p w14:paraId="6E8D7C1A" w14:textId="77777777" w:rsidR="001C705A" w:rsidRPr="00A1115A" w:rsidRDefault="001C705A" w:rsidP="006F2EF0">
            <w:pPr>
              <w:pStyle w:val="TAC"/>
              <w:rPr>
                <w:lang w:eastAsia="zh-CN"/>
              </w:rPr>
            </w:pPr>
          </w:p>
        </w:tc>
        <w:tc>
          <w:tcPr>
            <w:tcW w:w="432" w:type="pct"/>
            <w:tcBorders>
              <w:top w:val="nil"/>
              <w:bottom w:val="nil"/>
            </w:tcBorders>
            <w:shd w:val="clear" w:color="auto" w:fill="auto"/>
          </w:tcPr>
          <w:p w14:paraId="44DEF372" w14:textId="77777777" w:rsidR="001C705A" w:rsidRPr="00A1115A" w:rsidRDefault="001C705A" w:rsidP="006F2EF0">
            <w:pPr>
              <w:pStyle w:val="TAC"/>
              <w:rPr>
                <w:rFonts w:cs="Arial"/>
              </w:rPr>
            </w:pPr>
            <w:r>
              <w:rPr>
                <w:rFonts w:cs="Arial"/>
              </w:rPr>
              <w:t>FDD</w:t>
            </w:r>
          </w:p>
        </w:tc>
      </w:tr>
      <w:tr w:rsidR="001C705A" w:rsidRPr="00A1115A" w14:paraId="06B00A52" w14:textId="77777777" w:rsidTr="006F2EF0">
        <w:trPr>
          <w:trHeight w:val="187"/>
          <w:jc w:val="center"/>
        </w:trPr>
        <w:tc>
          <w:tcPr>
            <w:tcW w:w="406" w:type="pct"/>
            <w:tcBorders>
              <w:top w:val="nil"/>
              <w:bottom w:val="single" w:sz="4" w:space="0" w:color="auto"/>
            </w:tcBorders>
            <w:shd w:val="clear" w:color="auto" w:fill="auto"/>
          </w:tcPr>
          <w:p w14:paraId="60BEA374" w14:textId="77777777" w:rsidR="001C705A" w:rsidRPr="00A1115A" w:rsidRDefault="001C705A" w:rsidP="006F2EF0">
            <w:pPr>
              <w:pStyle w:val="TAC"/>
              <w:rPr>
                <w:rFonts w:cs="Arial"/>
              </w:rPr>
            </w:pPr>
          </w:p>
        </w:tc>
        <w:tc>
          <w:tcPr>
            <w:tcW w:w="313" w:type="pct"/>
          </w:tcPr>
          <w:p w14:paraId="0C91929A" w14:textId="77777777" w:rsidR="001C705A" w:rsidRPr="00A1115A" w:rsidRDefault="001C705A" w:rsidP="006F2EF0">
            <w:pPr>
              <w:pStyle w:val="TAC"/>
              <w:rPr>
                <w:rFonts w:cs="Arial"/>
              </w:rPr>
            </w:pPr>
            <w:r>
              <w:rPr>
                <w:rFonts w:cs="Arial"/>
              </w:rPr>
              <w:t>30</w:t>
            </w:r>
          </w:p>
        </w:tc>
        <w:tc>
          <w:tcPr>
            <w:tcW w:w="270" w:type="pct"/>
            <w:shd w:val="clear" w:color="auto" w:fill="auto"/>
          </w:tcPr>
          <w:p w14:paraId="47B1E248" w14:textId="77777777" w:rsidR="001C705A" w:rsidRPr="00A1115A" w:rsidRDefault="001C705A" w:rsidP="006F2EF0">
            <w:pPr>
              <w:pStyle w:val="TAC"/>
              <w:rPr>
                <w:rFonts w:cs="Arial"/>
              </w:rPr>
            </w:pPr>
          </w:p>
        </w:tc>
        <w:tc>
          <w:tcPr>
            <w:tcW w:w="270" w:type="pct"/>
            <w:shd w:val="clear" w:color="auto" w:fill="auto"/>
          </w:tcPr>
          <w:p w14:paraId="0E42B0D0" w14:textId="77777777" w:rsidR="001C705A" w:rsidRPr="00934788" w:rsidRDefault="001C705A" w:rsidP="006F2EF0">
            <w:pPr>
              <w:pStyle w:val="TAC"/>
            </w:pPr>
            <w:r>
              <w:rPr>
                <w:lang w:val="fr-FR"/>
              </w:rPr>
              <w:t>12</w:t>
            </w:r>
            <w:r>
              <w:rPr>
                <w:vertAlign w:val="superscript"/>
                <w:lang w:val="fr-FR"/>
              </w:rPr>
              <w:t>1</w:t>
            </w:r>
          </w:p>
        </w:tc>
        <w:tc>
          <w:tcPr>
            <w:tcW w:w="316" w:type="pct"/>
            <w:shd w:val="clear" w:color="auto" w:fill="auto"/>
          </w:tcPr>
          <w:p w14:paraId="2F85C812" w14:textId="77777777" w:rsidR="001C705A" w:rsidRPr="00A1115A" w:rsidRDefault="001C705A" w:rsidP="006F2EF0">
            <w:pPr>
              <w:pStyle w:val="TAC"/>
              <w:rPr>
                <w:lang w:eastAsia="zh-CN"/>
              </w:rPr>
            </w:pPr>
            <w:r>
              <w:rPr>
                <w:lang w:val="fr-FR"/>
              </w:rPr>
              <w:t>10</w:t>
            </w:r>
            <w:r>
              <w:rPr>
                <w:vertAlign w:val="superscript"/>
                <w:lang w:val="fr-FR"/>
              </w:rPr>
              <w:t>1</w:t>
            </w:r>
          </w:p>
        </w:tc>
        <w:tc>
          <w:tcPr>
            <w:tcW w:w="265" w:type="pct"/>
            <w:shd w:val="clear" w:color="auto" w:fill="auto"/>
          </w:tcPr>
          <w:p w14:paraId="3A593055" w14:textId="77777777" w:rsidR="001C705A" w:rsidRPr="00A1115A" w:rsidRDefault="001C705A" w:rsidP="006F2EF0">
            <w:pPr>
              <w:pStyle w:val="TAC"/>
              <w:rPr>
                <w:rFonts w:cs="Arial"/>
                <w:szCs w:val="18"/>
              </w:rPr>
            </w:pPr>
            <w:r>
              <w:rPr>
                <w:lang w:val="fr-FR"/>
              </w:rPr>
              <w:t>10</w:t>
            </w:r>
            <w:r>
              <w:rPr>
                <w:vertAlign w:val="superscript"/>
                <w:lang w:val="fr-FR"/>
              </w:rPr>
              <w:t>1</w:t>
            </w:r>
          </w:p>
        </w:tc>
        <w:tc>
          <w:tcPr>
            <w:tcW w:w="272" w:type="pct"/>
            <w:shd w:val="clear" w:color="auto" w:fill="auto"/>
          </w:tcPr>
          <w:p w14:paraId="0AA005E6" w14:textId="77777777" w:rsidR="001C705A" w:rsidRPr="00A1115A" w:rsidRDefault="001C705A" w:rsidP="006F2EF0">
            <w:pPr>
              <w:pStyle w:val="TAC"/>
              <w:rPr>
                <w:rFonts w:cs="Arial"/>
              </w:rPr>
            </w:pPr>
            <w:r>
              <w:rPr>
                <w:rFonts w:cs="Arial"/>
              </w:rPr>
              <w:t>Note 5</w:t>
            </w:r>
          </w:p>
        </w:tc>
        <w:tc>
          <w:tcPr>
            <w:tcW w:w="226" w:type="pct"/>
          </w:tcPr>
          <w:p w14:paraId="380EF3F0" w14:textId="77777777" w:rsidR="001C705A" w:rsidRPr="00A1115A" w:rsidRDefault="001C705A" w:rsidP="006F2EF0">
            <w:pPr>
              <w:pStyle w:val="TAC"/>
              <w:rPr>
                <w:rFonts w:cs="Arial"/>
              </w:rPr>
            </w:pPr>
            <w:r>
              <w:rPr>
                <w:rFonts w:cs="Arial"/>
              </w:rPr>
              <w:t>Note 5</w:t>
            </w:r>
          </w:p>
        </w:tc>
        <w:tc>
          <w:tcPr>
            <w:tcW w:w="272" w:type="pct"/>
          </w:tcPr>
          <w:p w14:paraId="30B11E8C" w14:textId="77777777" w:rsidR="001C705A" w:rsidRPr="00A1115A" w:rsidRDefault="001C705A" w:rsidP="006F2EF0">
            <w:pPr>
              <w:pStyle w:val="TAC"/>
              <w:rPr>
                <w:lang w:eastAsia="zh-CN"/>
              </w:rPr>
            </w:pPr>
            <w:r>
              <w:rPr>
                <w:lang w:eastAsia="zh-CN"/>
              </w:rPr>
              <w:t>Note 5</w:t>
            </w:r>
          </w:p>
        </w:tc>
        <w:tc>
          <w:tcPr>
            <w:tcW w:w="272" w:type="pct"/>
            <w:shd w:val="clear" w:color="auto" w:fill="auto"/>
          </w:tcPr>
          <w:p w14:paraId="15EDAAF7" w14:textId="77777777" w:rsidR="001C705A" w:rsidRPr="00A1115A" w:rsidRDefault="001C705A" w:rsidP="006F2EF0">
            <w:pPr>
              <w:pStyle w:val="TAC"/>
              <w:rPr>
                <w:lang w:eastAsia="zh-CN"/>
              </w:rPr>
            </w:pPr>
          </w:p>
        </w:tc>
        <w:tc>
          <w:tcPr>
            <w:tcW w:w="316" w:type="pct"/>
          </w:tcPr>
          <w:p w14:paraId="59C491DB" w14:textId="77777777" w:rsidR="001C705A" w:rsidRPr="00A1115A" w:rsidRDefault="001C705A" w:rsidP="006F2EF0">
            <w:pPr>
              <w:pStyle w:val="TAC"/>
              <w:rPr>
                <w:lang w:eastAsia="zh-CN"/>
              </w:rPr>
            </w:pPr>
          </w:p>
        </w:tc>
        <w:tc>
          <w:tcPr>
            <w:tcW w:w="269" w:type="pct"/>
          </w:tcPr>
          <w:p w14:paraId="651C6D60" w14:textId="77777777" w:rsidR="001C705A" w:rsidRPr="00A1115A" w:rsidRDefault="001C705A" w:rsidP="006F2EF0">
            <w:pPr>
              <w:pStyle w:val="TAC"/>
              <w:rPr>
                <w:lang w:eastAsia="zh-CN"/>
              </w:rPr>
            </w:pPr>
          </w:p>
        </w:tc>
        <w:tc>
          <w:tcPr>
            <w:tcW w:w="226" w:type="pct"/>
          </w:tcPr>
          <w:p w14:paraId="0E9CEE85" w14:textId="77777777" w:rsidR="001C705A" w:rsidRPr="00A1115A" w:rsidRDefault="001C705A" w:rsidP="006F2EF0">
            <w:pPr>
              <w:pStyle w:val="TAC"/>
              <w:rPr>
                <w:lang w:eastAsia="zh-CN"/>
              </w:rPr>
            </w:pPr>
          </w:p>
        </w:tc>
        <w:tc>
          <w:tcPr>
            <w:tcW w:w="263" w:type="pct"/>
          </w:tcPr>
          <w:p w14:paraId="35771459" w14:textId="77777777" w:rsidR="001C705A" w:rsidRPr="00A1115A" w:rsidRDefault="001C705A" w:rsidP="006F2EF0">
            <w:pPr>
              <w:pStyle w:val="TAC"/>
              <w:rPr>
                <w:lang w:eastAsia="zh-CN"/>
              </w:rPr>
            </w:pPr>
          </w:p>
        </w:tc>
        <w:tc>
          <w:tcPr>
            <w:tcW w:w="190" w:type="pct"/>
          </w:tcPr>
          <w:p w14:paraId="34545E5E" w14:textId="77777777" w:rsidR="001C705A" w:rsidRPr="00A1115A" w:rsidRDefault="001C705A" w:rsidP="006F2EF0">
            <w:pPr>
              <w:pStyle w:val="TAC"/>
              <w:rPr>
                <w:lang w:eastAsia="zh-CN"/>
              </w:rPr>
            </w:pPr>
          </w:p>
        </w:tc>
        <w:tc>
          <w:tcPr>
            <w:tcW w:w="226" w:type="pct"/>
          </w:tcPr>
          <w:p w14:paraId="23B5134B" w14:textId="77777777" w:rsidR="001C705A" w:rsidRPr="00A1115A" w:rsidRDefault="001C705A" w:rsidP="006F2EF0">
            <w:pPr>
              <w:pStyle w:val="TAC"/>
              <w:rPr>
                <w:lang w:eastAsia="zh-CN"/>
              </w:rPr>
            </w:pPr>
          </w:p>
        </w:tc>
        <w:tc>
          <w:tcPr>
            <w:tcW w:w="196" w:type="pct"/>
          </w:tcPr>
          <w:p w14:paraId="74B1E13C" w14:textId="77777777" w:rsidR="001C705A" w:rsidRPr="00A1115A" w:rsidRDefault="001C705A" w:rsidP="006F2EF0">
            <w:pPr>
              <w:pStyle w:val="TAC"/>
              <w:rPr>
                <w:lang w:eastAsia="zh-CN"/>
              </w:rPr>
            </w:pPr>
          </w:p>
        </w:tc>
        <w:tc>
          <w:tcPr>
            <w:tcW w:w="432" w:type="pct"/>
            <w:tcBorders>
              <w:top w:val="nil"/>
              <w:bottom w:val="single" w:sz="4" w:space="0" w:color="auto"/>
            </w:tcBorders>
            <w:shd w:val="clear" w:color="auto" w:fill="auto"/>
          </w:tcPr>
          <w:p w14:paraId="671AB574" w14:textId="77777777" w:rsidR="001C705A" w:rsidRPr="00A1115A" w:rsidRDefault="001C705A" w:rsidP="006F2EF0">
            <w:pPr>
              <w:pStyle w:val="TAC"/>
              <w:rPr>
                <w:rFonts w:cs="Arial"/>
              </w:rPr>
            </w:pPr>
          </w:p>
        </w:tc>
      </w:tr>
      <w:tr w:rsidR="00520B1C" w:rsidRPr="00A1115A" w14:paraId="1D77486F" w14:textId="77777777" w:rsidTr="006F2EF0">
        <w:trPr>
          <w:trHeight w:val="187"/>
          <w:jc w:val="center"/>
          <w:ins w:id="601" w:author="Wael Boukley Hasan, Vodafone" w:date="2023-09-26T23:08:00Z"/>
        </w:trPr>
        <w:tc>
          <w:tcPr>
            <w:tcW w:w="406" w:type="pct"/>
            <w:vMerge w:val="restart"/>
            <w:tcBorders>
              <w:top w:val="nil"/>
            </w:tcBorders>
            <w:shd w:val="clear" w:color="auto" w:fill="auto"/>
          </w:tcPr>
          <w:p w14:paraId="0FED7211" w14:textId="29D2D37F" w:rsidR="00520B1C" w:rsidRPr="00A1115A" w:rsidRDefault="00520B1C" w:rsidP="00520B1C">
            <w:pPr>
              <w:pStyle w:val="TAC"/>
              <w:rPr>
                <w:ins w:id="602" w:author="Wael Boukley Hasan, Vodafone" w:date="2023-09-26T23:08:00Z"/>
                <w:rFonts w:cs="Arial"/>
              </w:rPr>
            </w:pPr>
            <w:ins w:id="603" w:author="Wael Boukley Hasan, Vodafone" w:date="2023-09-26T23:11:00Z">
              <w:r w:rsidRPr="000E7C13">
                <w:rPr>
                  <w:szCs w:val="18"/>
                </w:rPr>
                <w:t>n109</w:t>
              </w:r>
            </w:ins>
          </w:p>
        </w:tc>
        <w:tc>
          <w:tcPr>
            <w:tcW w:w="313" w:type="pct"/>
          </w:tcPr>
          <w:p w14:paraId="233DB352" w14:textId="7EAE5E63" w:rsidR="00520B1C" w:rsidRDefault="00520B1C" w:rsidP="00520B1C">
            <w:pPr>
              <w:pStyle w:val="TAC"/>
              <w:rPr>
                <w:ins w:id="604" w:author="Wael Boukley Hasan, Vodafone" w:date="2023-09-26T23:08:00Z"/>
                <w:rFonts w:cs="Arial"/>
              </w:rPr>
            </w:pPr>
            <w:ins w:id="605" w:author="Wael Boukley Hasan, Vodafone" w:date="2023-09-26T23:11:00Z">
              <w:r w:rsidRPr="000E7C13">
                <w:rPr>
                  <w:szCs w:val="18"/>
                </w:rPr>
                <w:t>15</w:t>
              </w:r>
            </w:ins>
          </w:p>
        </w:tc>
        <w:tc>
          <w:tcPr>
            <w:tcW w:w="270" w:type="pct"/>
            <w:shd w:val="clear" w:color="auto" w:fill="auto"/>
          </w:tcPr>
          <w:p w14:paraId="11150CA9" w14:textId="704EDBAC" w:rsidR="00520B1C" w:rsidRPr="00A1115A" w:rsidRDefault="00520B1C" w:rsidP="00520B1C">
            <w:pPr>
              <w:pStyle w:val="TAC"/>
              <w:rPr>
                <w:ins w:id="606" w:author="Wael Boukley Hasan, Vodafone" w:date="2023-09-26T23:08:00Z"/>
                <w:rFonts w:cs="Arial"/>
              </w:rPr>
            </w:pPr>
            <w:ins w:id="607" w:author="Wael Boukley Hasan, Vodafone" w:date="2023-09-26T23:11:00Z">
              <w:r w:rsidRPr="000E7C13">
                <w:rPr>
                  <w:szCs w:val="18"/>
                </w:rPr>
                <w:t>25</w:t>
              </w:r>
            </w:ins>
          </w:p>
        </w:tc>
        <w:tc>
          <w:tcPr>
            <w:tcW w:w="270" w:type="pct"/>
            <w:shd w:val="clear" w:color="auto" w:fill="auto"/>
          </w:tcPr>
          <w:p w14:paraId="6F9367E3" w14:textId="1DF03841" w:rsidR="00520B1C" w:rsidRDefault="00520B1C" w:rsidP="00520B1C">
            <w:pPr>
              <w:pStyle w:val="TAC"/>
              <w:rPr>
                <w:ins w:id="608" w:author="Wael Boukley Hasan, Vodafone" w:date="2023-09-26T23:08:00Z"/>
                <w:lang w:val="fr-FR"/>
              </w:rPr>
            </w:pPr>
            <w:ins w:id="609" w:author="Wael Boukley Hasan, Vodafone" w:date="2023-09-26T23:11:00Z">
              <w:r w:rsidRPr="000E7C13">
                <w:rPr>
                  <w:szCs w:val="18"/>
                </w:rPr>
                <w:t>Note 7</w:t>
              </w:r>
            </w:ins>
          </w:p>
        </w:tc>
        <w:tc>
          <w:tcPr>
            <w:tcW w:w="316" w:type="pct"/>
            <w:shd w:val="clear" w:color="auto" w:fill="auto"/>
          </w:tcPr>
          <w:p w14:paraId="05056E06" w14:textId="69B6AA93" w:rsidR="00520B1C" w:rsidRDefault="00520B1C" w:rsidP="00520B1C">
            <w:pPr>
              <w:pStyle w:val="TAC"/>
              <w:rPr>
                <w:ins w:id="610" w:author="Wael Boukley Hasan, Vodafone" w:date="2023-09-26T23:08:00Z"/>
                <w:lang w:val="fr-FR"/>
              </w:rPr>
            </w:pPr>
            <w:ins w:id="611" w:author="Wael Boukley Hasan, Vodafone" w:date="2023-09-26T23:12:00Z">
              <w:r>
                <w:rPr>
                  <w:sz w:val="16"/>
                  <w:szCs w:val="16"/>
                </w:rPr>
                <w:t>Note 7</w:t>
              </w:r>
            </w:ins>
          </w:p>
        </w:tc>
        <w:tc>
          <w:tcPr>
            <w:tcW w:w="265" w:type="pct"/>
            <w:shd w:val="clear" w:color="auto" w:fill="auto"/>
          </w:tcPr>
          <w:p w14:paraId="3C5A87B7" w14:textId="1FBAA651" w:rsidR="00520B1C" w:rsidRDefault="00520B1C" w:rsidP="00520B1C">
            <w:pPr>
              <w:pStyle w:val="TAC"/>
              <w:rPr>
                <w:ins w:id="612" w:author="Wael Boukley Hasan, Vodafone" w:date="2023-09-26T23:08:00Z"/>
                <w:lang w:val="fr-FR"/>
              </w:rPr>
            </w:pPr>
            <w:ins w:id="613" w:author="Wael Boukley Hasan, Vodafone" w:date="2023-09-26T23:12:00Z">
              <w:r>
                <w:rPr>
                  <w:sz w:val="16"/>
                  <w:szCs w:val="16"/>
                </w:rPr>
                <w:t>Note 7</w:t>
              </w:r>
            </w:ins>
          </w:p>
        </w:tc>
        <w:tc>
          <w:tcPr>
            <w:tcW w:w="272" w:type="pct"/>
            <w:shd w:val="clear" w:color="auto" w:fill="auto"/>
          </w:tcPr>
          <w:p w14:paraId="78153F69" w14:textId="568B2DE4" w:rsidR="00520B1C" w:rsidRDefault="00520B1C" w:rsidP="00520B1C">
            <w:pPr>
              <w:pStyle w:val="TAC"/>
              <w:rPr>
                <w:ins w:id="614" w:author="Wael Boukley Hasan, Vodafone" w:date="2023-09-26T23:08:00Z"/>
                <w:rFonts w:cs="Arial"/>
              </w:rPr>
            </w:pPr>
            <w:ins w:id="615" w:author="Wael Boukley Hasan, Vodafone" w:date="2023-09-26T23:12:00Z">
              <w:r>
                <w:rPr>
                  <w:sz w:val="16"/>
                  <w:szCs w:val="16"/>
                </w:rPr>
                <w:t>Note 7</w:t>
              </w:r>
            </w:ins>
          </w:p>
        </w:tc>
        <w:tc>
          <w:tcPr>
            <w:tcW w:w="226" w:type="pct"/>
          </w:tcPr>
          <w:p w14:paraId="622E875E" w14:textId="178B5492" w:rsidR="00520B1C" w:rsidRDefault="00520B1C" w:rsidP="00520B1C">
            <w:pPr>
              <w:pStyle w:val="TAC"/>
              <w:rPr>
                <w:ins w:id="616" w:author="Wael Boukley Hasan, Vodafone" w:date="2023-09-26T23:08:00Z"/>
                <w:rFonts w:cs="Arial"/>
              </w:rPr>
            </w:pPr>
            <w:ins w:id="617" w:author="Wael Boukley Hasan, Vodafone" w:date="2023-09-26T23:12:00Z">
              <w:r>
                <w:rPr>
                  <w:sz w:val="16"/>
                  <w:szCs w:val="16"/>
                </w:rPr>
                <w:t>Note 7</w:t>
              </w:r>
            </w:ins>
          </w:p>
        </w:tc>
        <w:tc>
          <w:tcPr>
            <w:tcW w:w="272" w:type="pct"/>
          </w:tcPr>
          <w:p w14:paraId="2E0C1477" w14:textId="77777777" w:rsidR="00520B1C" w:rsidRDefault="00520B1C" w:rsidP="00520B1C">
            <w:pPr>
              <w:pStyle w:val="TAC"/>
              <w:rPr>
                <w:ins w:id="618" w:author="Wael Boukley Hasan, Vodafone" w:date="2023-09-26T23:08:00Z"/>
                <w:lang w:eastAsia="zh-CN"/>
              </w:rPr>
            </w:pPr>
          </w:p>
        </w:tc>
        <w:tc>
          <w:tcPr>
            <w:tcW w:w="272" w:type="pct"/>
            <w:shd w:val="clear" w:color="auto" w:fill="auto"/>
          </w:tcPr>
          <w:p w14:paraId="2079E19D" w14:textId="51503749" w:rsidR="00520B1C" w:rsidRPr="00A1115A" w:rsidRDefault="00520B1C" w:rsidP="00520B1C">
            <w:pPr>
              <w:pStyle w:val="TAC"/>
              <w:rPr>
                <w:ins w:id="619" w:author="Wael Boukley Hasan, Vodafone" w:date="2023-09-26T23:08:00Z"/>
                <w:lang w:eastAsia="zh-CN"/>
              </w:rPr>
            </w:pPr>
            <w:ins w:id="620" w:author="Wael Boukley Hasan, Vodafone" w:date="2023-09-26T23:12:00Z">
              <w:r w:rsidRPr="00256F52">
                <w:rPr>
                  <w:sz w:val="16"/>
                  <w:szCs w:val="16"/>
                </w:rPr>
                <w:t>Note 7</w:t>
              </w:r>
            </w:ins>
          </w:p>
        </w:tc>
        <w:tc>
          <w:tcPr>
            <w:tcW w:w="316" w:type="pct"/>
          </w:tcPr>
          <w:p w14:paraId="7ED10957" w14:textId="77777777" w:rsidR="00520B1C" w:rsidRPr="00A1115A" w:rsidRDefault="00520B1C" w:rsidP="00520B1C">
            <w:pPr>
              <w:pStyle w:val="TAC"/>
              <w:rPr>
                <w:ins w:id="621" w:author="Wael Boukley Hasan, Vodafone" w:date="2023-09-26T23:08:00Z"/>
                <w:lang w:eastAsia="zh-CN"/>
              </w:rPr>
            </w:pPr>
          </w:p>
        </w:tc>
        <w:tc>
          <w:tcPr>
            <w:tcW w:w="269" w:type="pct"/>
          </w:tcPr>
          <w:p w14:paraId="34604F7C" w14:textId="3431895B" w:rsidR="00520B1C" w:rsidRPr="00A1115A" w:rsidRDefault="00520B1C" w:rsidP="00520B1C">
            <w:pPr>
              <w:pStyle w:val="TAC"/>
              <w:rPr>
                <w:ins w:id="622" w:author="Wael Boukley Hasan, Vodafone" w:date="2023-09-26T23:08:00Z"/>
                <w:lang w:eastAsia="zh-CN"/>
              </w:rPr>
            </w:pPr>
            <w:ins w:id="623" w:author="Wael Boukley Hasan, Vodafone" w:date="2023-09-26T23:12:00Z">
              <w:r w:rsidRPr="00647DA1">
                <w:rPr>
                  <w:sz w:val="16"/>
                  <w:szCs w:val="16"/>
                </w:rPr>
                <w:t>Note 7</w:t>
              </w:r>
            </w:ins>
          </w:p>
        </w:tc>
        <w:tc>
          <w:tcPr>
            <w:tcW w:w="226" w:type="pct"/>
          </w:tcPr>
          <w:p w14:paraId="6DD60BB4" w14:textId="77777777" w:rsidR="00520B1C" w:rsidRPr="00A1115A" w:rsidRDefault="00520B1C" w:rsidP="00520B1C">
            <w:pPr>
              <w:pStyle w:val="TAC"/>
              <w:rPr>
                <w:ins w:id="624" w:author="Wael Boukley Hasan, Vodafone" w:date="2023-09-26T23:08:00Z"/>
                <w:lang w:eastAsia="zh-CN"/>
              </w:rPr>
            </w:pPr>
          </w:p>
        </w:tc>
        <w:tc>
          <w:tcPr>
            <w:tcW w:w="263" w:type="pct"/>
          </w:tcPr>
          <w:p w14:paraId="478BF96B" w14:textId="77777777" w:rsidR="00520B1C" w:rsidRPr="00A1115A" w:rsidRDefault="00520B1C" w:rsidP="00520B1C">
            <w:pPr>
              <w:pStyle w:val="TAC"/>
              <w:rPr>
                <w:ins w:id="625" w:author="Wael Boukley Hasan, Vodafone" w:date="2023-09-26T23:08:00Z"/>
                <w:lang w:eastAsia="zh-CN"/>
              </w:rPr>
            </w:pPr>
          </w:p>
        </w:tc>
        <w:tc>
          <w:tcPr>
            <w:tcW w:w="190" w:type="pct"/>
          </w:tcPr>
          <w:p w14:paraId="5FEC4F9E" w14:textId="77777777" w:rsidR="00520B1C" w:rsidRPr="00A1115A" w:rsidRDefault="00520B1C" w:rsidP="00520B1C">
            <w:pPr>
              <w:pStyle w:val="TAC"/>
              <w:rPr>
                <w:ins w:id="626" w:author="Wael Boukley Hasan, Vodafone" w:date="2023-09-26T23:08:00Z"/>
                <w:lang w:eastAsia="zh-CN"/>
              </w:rPr>
            </w:pPr>
          </w:p>
        </w:tc>
        <w:tc>
          <w:tcPr>
            <w:tcW w:w="226" w:type="pct"/>
          </w:tcPr>
          <w:p w14:paraId="07B740C3" w14:textId="77777777" w:rsidR="00520B1C" w:rsidRPr="00A1115A" w:rsidRDefault="00520B1C" w:rsidP="00520B1C">
            <w:pPr>
              <w:pStyle w:val="TAC"/>
              <w:rPr>
                <w:ins w:id="627" w:author="Wael Boukley Hasan, Vodafone" w:date="2023-09-26T23:08:00Z"/>
                <w:lang w:eastAsia="zh-CN"/>
              </w:rPr>
            </w:pPr>
          </w:p>
        </w:tc>
        <w:tc>
          <w:tcPr>
            <w:tcW w:w="196" w:type="pct"/>
          </w:tcPr>
          <w:p w14:paraId="1C3C1C95" w14:textId="77777777" w:rsidR="00520B1C" w:rsidRPr="00A1115A" w:rsidRDefault="00520B1C" w:rsidP="00520B1C">
            <w:pPr>
              <w:pStyle w:val="TAC"/>
              <w:rPr>
                <w:ins w:id="628" w:author="Wael Boukley Hasan, Vodafone" w:date="2023-09-26T23:08:00Z"/>
                <w:lang w:eastAsia="zh-CN"/>
              </w:rPr>
            </w:pPr>
          </w:p>
        </w:tc>
        <w:tc>
          <w:tcPr>
            <w:tcW w:w="432" w:type="pct"/>
            <w:vMerge w:val="restart"/>
            <w:tcBorders>
              <w:top w:val="nil"/>
            </w:tcBorders>
            <w:shd w:val="clear" w:color="auto" w:fill="auto"/>
          </w:tcPr>
          <w:p w14:paraId="49214C41" w14:textId="050ABCE7" w:rsidR="00520B1C" w:rsidRPr="00A1115A" w:rsidRDefault="00931A0D" w:rsidP="00520B1C">
            <w:pPr>
              <w:pStyle w:val="TAC"/>
              <w:rPr>
                <w:ins w:id="629" w:author="Wael Boukley Hasan, Vodafone" w:date="2023-09-26T23:08:00Z"/>
                <w:rFonts w:cs="Arial"/>
              </w:rPr>
            </w:pPr>
            <w:ins w:id="630" w:author="Wael Boukley Hasan, Vodafone" w:date="2023-09-26T23:15:00Z">
              <w:r>
                <w:rPr>
                  <w:rFonts w:cs="Arial"/>
                </w:rPr>
                <w:t>FDD</w:t>
              </w:r>
            </w:ins>
          </w:p>
        </w:tc>
      </w:tr>
      <w:tr w:rsidR="00520B1C" w:rsidRPr="00A1115A" w14:paraId="4ECE2B03" w14:textId="77777777" w:rsidTr="006F2EF0">
        <w:trPr>
          <w:trHeight w:val="187"/>
          <w:jc w:val="center"/>
          <w:ins w:id="631" w:author="Wael Boukley Hasan, Vodafone" w:date="2023-09-26T23:08:00Z"/>
        </w:trPr>
        <w:tc>
          <w:tcPr>
            <w:tcW w:w="406" w:type="pct"/>
            <w:vMerge/>
            <w:tcBorders>
              <w:bottom w:val="single" w:sz="4" w:space="0" w:color="auto"/>
            </w:tcBorders>
            <w:shd w:val="clear" w:color="auto" w:fill="auto"/>
          </w:tcPr>
          <w:p w14:paraId="1D27B47D" w14:textId="77777777" w:rsidR="00520B1C" w:rsidRPr="00A1115A" w:rsidRDefault="00520B1C" w:rsidP="00520B1C">
            <w:pPr>
              <w:pStyle w:val="TAC"/>
              <w:rPr>
                <w:ins w:id="632" w:author="Wael Boukley Hasan, Vodafone" w:date="2023-09-26T23:08:00Z"/>
                <w:rFonts w:cs="Arial"/>
              </w:rPr>
            </w:pPr>
          </w:p>
        </w:tc>
        <w:tc>
          <w:tcPr>
            <w:tcW w:w="313" w:type="pct"/>
          </w:tcPr>
          <w:p w14:paraId="1743D583" w14:textId="0267E8B1" w:rsidR="00520B1C" w:rsidRDefault="00520B1C" w:rsidP="00520B1C">
            <w:pPr>
              <w:pStyle w:val="TAC"/>
              <w:rPr>
                <w:ins w:id="633" w:author="Wael Boukley Hasan, Vodafone" w:date="2023-09-26T23:08:00Z"/>
                <w:rFonts w:cs="Arial"/>
              </w:rPr>
            </w:pPr>
            <w:ins w:id="634" w:author="Wael Boukley Hasan, Vodafone" w:date="2023-09-26T23:11:00Z">
              <w:r w:rsidRPr="000E7C13">
                <w:rPr>
                  <w:szCs w:val="18"/>
                </w:rPr>
                <w:t>30</w:t>
              </w:r>
            </w:ins>
          </w:p>
        </w:tc>
        <w:tc>
          <w:tcPr>
            <w:tcW w:w="270" w:type="pct"/>
            <w:shd w:val="clear" w:color="auto" w:fill="auto"/>
          </w:tcPr>
          <w:p w14:paraId="2062BB9D" w14:textId="77777777" w:rsidR="00520B1C" w:rsidRPr="00A1115A" w:rsidRDefault="00520B1C" w:rsidP="00520B1C">
            <w:pPr>
              <w:pStyle w:val="TAC"/>
              <w:rPr>
                <w:ins w:id="635" w:author="Wael Boukley Hasan, Vodafone" w:date="2023-09-26T23:08:00Z"/>
                <w:rFonts w:cs="Arial"/>
              </w:rPr>
            </w:pPr>
          </w:p>
        </w:tc>
        <w:tc>
          <w:tcPr>
            <w:tcW w:w="270" w:type="pct"/>
            <w:shd w:val="clear" w:color="auto" w:fill="auto"/>
          </w:tcPr>
          <w:p w14:paraId="06C43248" w14:textId="23AAE8DC" w:rsidR="00520B1C" w:rsidRDefault="00520B1C" w:rsidP="00520B1C">
            <w:pPr>
              <w:pStyle w:val="TAC"/>
              <w:rPr>
                <w:ins w:id="636" w:author="Wael Boukley Hasan, Vodafone" w:date="2023-09-26T23:08:00Z"/>
                <w:lang w:val="fr-FR"/>
              </w:rPr>
            </w:pPr>
            <w:ins w:id="637" w:author="Wael Boukley Hasan, Vodafone" w:date="2023-09-26T23:11:00Z">
              <w:r w:rsidRPr="000E7C13">
                <w:rPr>
                  <w:szCs w:val="18"/>
                </w:rPr>
                <w:t>24</w:t>
              </w:r>
            </w:ins>
          </w:p>
        </w:tc>
        <w:tc>
          <w:tcPr>
            <w:tcW w:w="316" w:type="pct"/>
            <w:shd w:val="clear" w:color="auto" w:fill="auto"/>
          </w:tcPr>
          <w:p w14:paraId="2FC9A922" w14:textId="346C7412" w:rsidR="00520B1C" w:rsidRDefault="00520B1C" w:rsidP="00520B1C">
            <w:pPr>
              <w:pStyle w:val="TAC"/>
              <w:rPr>
                <w:ins w:id="638" w:author="Wael Boukley Hasan, Vodafone" w:date="2023-09-26T23:08:00Z"/>
                <w:lang w:val="fr-FR"/>
              </w:rPr>
            </w:pPr>
            <w:ins w:id="639" w:author="Wael Boukley Hasan, Vodafone" w:date="2023-09-26T23:12:00Z">
              <w:r>
                <w:rPr>
                  <w:sz w:val="16"/>
                  <w:szCs w:val="16"/>
                </w:rPr>
                <w:t>Note 7</w:t>
              </w:r>
            </w:ins>
          </w:p>
        </w:tc>
        <w:tc>
          <w:tcPr>
            <w:tcW w:w="265" w:type="pct"/>
            <w:shd w:val="clear" w:color="auto" w:fill="auto"/>
          </w:tcPr>
          <w:p w14:paraId="666A40EF" w14:textId="3FADB420" w:rsidR="00520B1C" w:rsidRDefault="00520B1C" w:rsidP="00520B1C">
            <w:pPr>
              <w:pStyle w:val="TAC"/>
              <w:rPr>
                <w:ins w:id="640" w:author="Wael Boukley Hasan, Vodafone" w:date="2023-09-26T23:08:00Z"/>
                <w:lang w:val="fr-FR"/>
              </w:rPr>
            </w:pPr>
            <w:ins w:id="641" w:author="Wael Boukley Hasan, Vodafone" w:date="2023-09-26T23:12:00Z">
              <w:r>
                <w:rPr>
                  <w:sz w:val="16"/>
                  <w:szCs w:val="16"/>
                </w:rPr>
                <w:t>Note 7</w:t>
              </w:r>
            </w:ins>
          </w:p>
        </w:tc>
        <w:tc>
          <w:tcPr>
            <w:tcW w:w="272" w:type="pct"/>
            <w:shd w:val="clear" w:color="auto" w:fill="auto"/>
          </w:tcPr>
          <w:p w14:paraId="154A0AE3" w14:textId="05E40473" w:rsidR="00520B1C" w:rsidRDefault="00520B1C" w:rsidP="00520B1C">
            <w:pPr>
              <w:pStyle w:val="TAC"/>
              <w:rPr>
                <w:ins w:id="642" w:author="Wael Boukley Hasan, Vodafone" w:date="2023-09-26T23:08:00Z"/>
                <w:rFonts w:cs="Arial"/>
              </w:rPr>
            </w:pPr>
            <w:ins w:id="643" w:author="Wael Boukley Hasan, Vodafone" w:date="2023-09-26T23:12:00Z">
              <w:r>
                <w:rPr>
                  <w:sz w:val="16"/>
                  <w:szCs w:val="16"/>
                </w:rPr>
                <w:t>Note 7</w:t>
              </w:r>
            </w:ins>
          </w:p>
        </w:tc>
        <w:tc>
          <w:tcPr>
            <w:tcW w:w="226" w:type="pct"/>
          </w:tcPr>
          <w:p w14:paraId="549055D2" w14:textId="57381FA2" w:rsidR="00520B1C" w:rsidRDefault="00520B1C" w:rsidP="00520B1C">
            <w:pPr>
              <w:pStyle w:val="TAC"/>
              <w:rPr>
                <w:ins w:id="644" w:author="Wael Boukley Hasan, Vodafone" w:date="2023-09-26T23:08:00Z"/>
                <w:rFonts w:cs="Arial"/>
              </w:rPr>
            </w:pPr>
            <w:ins w:id="645" w:author="Wael Boukley Hasan, Vodafone" w:date="2023-09-26T23:12:00Z">
              <w:r>
                <w:rPr>
                  <w:sz w:val="16"/>
                  <w:szCs w:val="16"/>
                </w:rPr>
                <w:t>Note 7</w:t>
              </w:r>
            </w:ins>
          </w:p>
        </w:tc>
        <w:tc>
          <w:tcPr>
            <w:tcW w:w="272" w:type="pct"/>
          </w:tcPr>
          <w:p w14:paraId="40392B56" w14:textId="77777777" w:rsidR="00520B1C" w:rsidRDefault="00520B1C" w:rsidP="00520B1C">
            <w:pPr>
              <w:pStyle w:val="TAC"/>
              <w:rPr>
                <w:ins w:id="646" w:author="Wael Boukley Hasan, Vodafone" w:date="2023-09-26T23:08:00Z"/>
                <w:lang w:eastAsia="zh-CN"/>
              </w:rPr>
            </w:pPr>
          </w:p>
        </w:tc>
        <w:tc>
          <w:tcPr>
            <w:tcW w:w="272" w:type="pct"/>
            <w:shd w:val="clear" w:color="auto" w:fill="auto"/>
          </w:tcPr>
          <w:p w14:paraId="6C40581C" w14:textId="0D65DBFE" w:rsidR="00520B1C" w:rsidRPr="00A1115A" w:rsidRDefault="00520B1C" w:rsidP="00520B1C">
            <w:pPr>
              <w:pStyle w:val="TAC"/>
              <w:rPr>
                <w:ins w:id="647" w:author="Wael Boukley Hasan, Vodafone" w:date="2023-09-26T23:08:00Z"/>
                <w:lang w:eastAsia="zh-CN"/>
              </w:rPr>
            </w:pPr>
            <w:ins w:id="648" w:author="Wael Boukley Hasan, Vodafone" w:date="2023-09-26T23:12:00Z">
              <w:r w:rsidRPr="00256F52">
                <w:rPr>
                  <w:sz w:val="16"/>
                  <w:szCs w:val="16"/>
                </w:rPr>
                <w:t>Note 7</w:t>
              </w:r>
            </w:ins>
          </w:p>
        </w:tc>
        <w:tc>
          <w:tcPr>
            <w:tcW w:w="316" w:type="pct"/>
          </w:tcPr>
          <w:p w14:paraId="7B810A27" w14:textId="77777777" w:rsidR="00520B1C" w:rsidRPr="00A1115A" w:rsidRDefault="00520B1C" w:rsidP="00520B1C">
            <w:pPr>
              <w:pStyle w:val="TAC"/>
              <w:rPr>
                <w:ins w:id="649" w:author="Wael Boukley Hasan, Vodafone" w:date="2023-09-26T23:08:00Z"/>
                <w:lang w:eastAsia="zh-CN"/>
              </w:rPr>
            </w:pPr>
          </w:p>
        </w:tc>
        <w:tc>
          <w:tcPr>
            <w:tcW w:w="269" w:type="pct"/>
          </w:tcPr>
          <w:p w14:paraId="206F6E3C" w14:textId="6B6F3515" w:rsidR="00520B1C" w:rsidRPr="00A1115A" w:rsidRDefault="00520B1C" w:rsidP="00520B1C">
            <w:pPr>
              <w:pStyle w:val="TAC"/>
              <w:rPr>
                <w:ins w:id="650" w:author="Wael Boukley Hasan, Vodafone" w:date="2023-09-26T23:08:00Z"/>
                <w:lang w:eastAsia="zh-CN"/>
              </w:rPr>
            </w:pPr>
            <w:ins w:id="651" w:author="Wael Boukley Hasan, Vodafone" w:date="2023-09-26T23:12:00Z">
              <w:r w:rsidRPr="00647DA1">
                <w:rPr>
                  <w:sz w:val="16"/>
                  <w:szCs w:val="16"/>
                </w:rPr>
                <w:t>Note 7</w:t>
              </w:r>
            </w:ins>
          </w:p>
        </w:tc>
        <w:tc>
          <w:tcPr>
            <w:tcW w:w="226" w:type="pct"/>
          </w:tcPr>
          <w:p w14:paraId="6DE4B535" w14:textId="77777777" w:rsidR="00520B1C" w:rsidRPr="00A1115A" w:rsidRDefault="00520B1C" w:rsidP="00520B1C">
            <w:pPr>
              <w:pStyle w:val="TAC"/>
              <w:rPr>
                <w:ins w:id="652" w:author="Wael Boukley Hasan, Vodafone" w:date="2023-09-26T23:08:00Z"/>
                <w:lang w:eastAsia="zh-CN"/>
              </w:rPr>
            </w:pPr>
          </w:p>
        </w:tc>
        <w:tc>
          <w:tcPr>
            <w:tcW w:w="263" w:type="pct"/>
          </w:tcPr>
          <w:p w14:paraId="7A08A20B" w14:textId="77777777" w:rsidR="00520B1C" w:rsidRPr="00A1115A" w:rsidRDefault="00520B1C" w:rsidP="00520B1C">
            <w:pPr>
              <w:pStyle w:val="TAC"/>
              <w:rPr>
                <w:ins w:id="653" w:author="Wael Boukley Hasan, Vodafone" w:date="2023-09-26T23:08:00Z"/>
                <w:lang w:eastAsia="zh-CN"/>
              </w:rPr>
            </w:pPr>
          </w:p>
        </w:tc>
        <w:tc>
          <w:tcPr>
            <w:tcW w:w="190" w:type="pct"/>
          </w:tcPr>
          <w:p w14:paraId="383D8080" w14:textId="77777777" w:rsidR="00520B1C" w:rsidRPr="00A1115A" w:rsidRDefault="00520B1C" w:rsidP="00520B1C">
            <w:pPr>
              <w:pStyle w:val="TAC"/>
              <w:rPr>
                <w:ins w:id="654" w:author="Wael Boukley Hasan, Vodafone" w:date="2023-09-26T23:08:00Z"/>
                <w:lang w:eastAsia="zh-CN"/>
              </w:rPr>
            </w:pPr>
          </w:p>
        </w:tc>
        <w:tc>
          <w:tcPr>
            <w:tcW w:w="226" w:type="pct"/>
          </w:tcPr>
          <w:p w14:paraId="2A7775C2" w14:textId="77777777" w:rsidR="00520B1C" w:rsidRPr="00A1115A" w:rsidRDefault="00520B1C" w:rsidP="00520B1C">
            <w:pPr>
              <w:pStyle w:val="TAC"/>
              <w:rPr>
                <w:ins w:id="655" w:author="Wael Boukley Hasan, Vodafone" w:date="2023-09-26T23:08:00Z"/>
                <w:lang w:eastAsia="zh-CN"/>
              </w:rPr>
            </w:pPr>
          </w:p>
        </w:tc>
        <w:tc>
          <w:tcPr>
            <w:tcW w:w="196" w:type="pct"/>
          </w:tcPr>
          <w:p w14:paraId="43ED635A" w14:textId="77777777" w:rsidR="00520B1C" w:rsidRPr="00A1115A" w:rsidRDefault="00520B1C" w:rsidP="00520B1C">
            <w:pPr>
              <w:pStyle w:val="TAC"/>
              <w:rPr>
                <w:ins w:id="656" w:author="Wael Boukley Hasan, Vodafone" w:date="2023-09-26T23:08:00Z"/>
                <w:lang w:eastAsia="zh-CN"/>
              </w:rPr>
            </w:pPr>
          </w:p>
        </w:tc>
        <w:tc>
          <w:tcPr>
            <w:tcW w:w="432" w:type="pct"/>
            <w:vMerge/>
            <w:tcBorders>
              <w:bottom w:val="single" w:sz="4" w:space="0" w:color="auto"/>
            </w:tcBorders>
            <w:shd w:val="clear" w:color="auto" w:fill="auto"/>
          </w:tcPr>
          <w:p w14:paraId="05093F4D" w14:textId="77777777" w:rsidR="00520B1C" w:rsidRPr="00A1115A" w:rsidRDefault="00520B1C" w:rsidP="00520B1C">
            <w:pPr>
              <w:pStyle w:val="TAC"/>
              <w:rPr>
                <w:ins w:id="657" w:author="Wael Boukley Hasan, Vodafone" w:date="2023-09-26T23:08:00Z"/>
                <w:rFonts w:cs="Arial"/>
              </w:rPr>
            </w:pPr>
          </w:p>
        </w:tc>
      </w:tr>
      <w:tr w:rsidR="001C705A" w:rsidRPr="00A1115A" w14:paraId="69076E4B" w14:textId="77777777" w:rsidTr="006F2EF0">
        <w:trPr>
          <w:trHeight w:val="255"/>
          <w:jc w:val="center"/>
        </w:trPr>
        <w:tc>
          <w:tcPr>
            <w:tcW w:w="5000" w:type="pct"/>
            <w:gridSpan w:val="18"/>
          </w:tcPr>
          <w:p w14:paraId="2A88A3D6" w14:textId="77777777" w:rsidR="001C705A" w:rsidRPr="00A1115A" w:rsidRDefault="001C705A" w:rsidP="006F2EF0">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7021D7C" w14:textId="77777777" w:rsidR="001C705A" w:rsidRPr="00A1115A" w:rsidRDefault="001C705A" w:rsidP="006F2EF0">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07320899" w14:textId="77777777" w:rsidR="001C705A" w:rsidRPr="00A1115A" w:rsidRDefault="001C705A" w:rsidP="006F2EF0">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2580944D" w14:textId="77777777" w:rsidR="001C705A" w:rsidRDefault="001C705A" w:rsidP="006F2EF0">
            <w:pPr>
              <w:pStyle w:val="TAN"/>
            </w:pPr>
            <w:r w:rsidRPr="00A1115A">
              <w:t>N</w:t>
            </w:r>
            <w:r>
              <w:t>ote</w:t>
            </w:r>
            <w:r w:rsidRPr="00A1115A">
              <w:t xml:space="preserve"> 4:</w:t>
            </w:r>
            <w:r w:rsidRPr="00A1115A">
              <w:tab/>
              <w:t>For band n91 and n93, largest supported UL bandwidth configuration shall be used.</w:t>
            </w:r>
          </w:p>
          <w:p w14:paraId="50C602B9" w14:textId="77777777" w:rsidR="001C705A" w:rsidRDefault="001C705A" w:rsidP="006F2EF0">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7634840" w14:textId="3BB55013" w:rsidR="001C705A" w:rsidRDefault="001C705A" w:rsidP="006F2EF0">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35CDBF38" w14:textId="4E2B746B" w:rsidR="00374B8A" w:rsidRDefault="00374B8A" w:rsidP="006F2EF0">
            <w:pPr>
              <w:pStyle w:val="TAN"/>
            </w:pPr>
            <w:ins w:id="658" w:author="Wael Boukley Hasan, Vodafone" w:date="2023-09-26T23:13:00Z">
              <w:r>
                <w:t xml:space="preserve">Note 7:      </w:t>
              </w:r>
              <w:r w:rsidRPr="000E7C13">
                <w:rPr>
                  <w:szCs w:val="18"/>
                </w:rPr>
                <w:t>For this DL channel bandwidth, the UL configuration of 5MHz for 15kHz SCS and 10MHz for 30kHz shall be used.</w:t>
              </w:r>
            </w:ins>
          </w:p>
          <w:p w14:paraId="16D79F50" w14:textId="77777777" w:rsidR="001C705A" w:rsidRPr="00A1115A" w:rsidRDefault="001C705A" w:rsidP="006F2EF0">
            <w:pPr>
              <w:pStyle w:val="TAN"/>
            </w:pPr>
          </w:p>
        </w:tc>
      </w:tr>
    </w:tbl>
    <w:p w14:paraId="5D1F0FDB" w14:textId="77777777" w:rsidR="001C705A" w:rsidRPr="00A1115A" w:rsidRDefault="001C705A" w:rsidP="001C705A"/>
    <w:p w14:paraId="0F01A7F3" w14:textId="0909386D" w:rsidR="001C705A" w:rsidRDefault="001C705A" w:rsidP="001C705A">
      <w:pPr>
        <w:rPr>
          <w:snapToGrid w:val="0"/>
        </w:r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bookmarkEnd w:id="600"/>
    </w:p>
    <w:p w14:paraId="41C6748E" w14:textId="5395D005" w:rsidR="001C705A" w:rsidRDefault="001C705A" w:rsidP="001C705A">
      <w:pPr>
        <w:rPr>
          <w:snapToGrid w:val="0"/>
        </w:rPr>
      </w:pPr>
    </w:p>
    <w:p w14:paraId="355A2529" w14:textId="41107FB7" w:rsidR="001C705A" w:rsidRDefault="001C705A" w:rsidP="001C705A">
      <w:pPr>
        <w:rPr>
          <w:snapToGrid w:val="0"/>
        </w:rPr>
      </w:pPr>
    </w:p>
    <w:p w14:paraId="31006EB7" w14:textId="3ADAE913" w:rsidR="001C705A" w:rsidRDefault="001C705A" w:rsidP="001C705A">
      <w:pPr>
        <w:rPr>
          <w:snapToGrid w:val="0"/>
        </w:rPr>
      </w:pPr>
    </w:p>
    <w:p w14:paraId="7B2C4C93" w14:textId="6D8298F6" w:rsidR="001C705A" w:rsidRDefault="001C705A" w:rsidP="001C705A">
      <w:pPr>
        <w:rPr>
          <w:snapToGrid w:val="0"/>
        </w:rPr>
      </w:pPr>
    </w:p>
    <w:p w14:paraId="4633156B" w14:textId="30C9940C" w:rsidR="001C705A" w:rsidRDefault="001C705A" w:rsidP="001C705A">
      <w:pPr>
        <w:rPr>
          <w:snapToGrid w:val="0"/>
        </w:rPr>
      </w:pPr>
    </w:p>
    <w:p w14:paraId="40415299" w14:textId="250A80F0" w:rsidR="001C705A" w:rsidRDefault="001C705A" w:rsidP="001C705A">
      <w:pPr>
        <w:rPr>
          <w:snapToGrid w:val="0"/>
        </w:rPr>
      </w:pPr>
    </w:p>
    <w:p w14:paraId="1F014A5C" w14:textId="0F8E76BA" w:rsidR="001C705A" w:rsidRDefault="001C705A" w:rsidP="001C705A">
      <w:pPr>
        <w:rPr>
          <w:snapToGrid w:val="0"/>
        </w:rPr>
      </w:pPr>
    </w:p>
    <w:p w14:paraId="676D8619" w14:textId="6FBE66B0" w:rsidR="001C705A" w:rsidRDefault="001C705A" w:rsidP="001C705A">
      <w:pPr>
        <w:rPr>
          <w:snapToGrid w:val="0"/>
        </w:rPr>
      </w:pPr>
    </w:p>
    <w:p w14:paraId="76766692" w14:textId="3749D9F6" w:rsidR="001C705A" w:rsidRDefault="001C705A" w:rsidP="001C705A">
      <w:pPr>
        <w:rPr>
          <w:snapToGrid w:val="0"/>
        </w:rPr>
      </w:pPr>
    </w:p>
    <w:p w14:paraId="273B9400" w14:textId="33A9917A" w:rsidR="001C705A" w:rsidRDefault="001C705A" w:rsidP="001C705A">
      <w:pPr>
        <w:rPr>
          <w:snapToGrid w:val="0"/>
        </w:rPr>
      </w:pPr>
    </w:p>
    <w:p w14:paraId="0B3EC81F" w14:textId="028FF5BA" w:rsidR="001C705A" w:rsidRDefault="001C705A" w:rsidP="001C705A">
      <w:pPr>
        <w:rPr>
          <w:snapToGrid w:val="0"/>
        </w:rPr>
      </w:pPr>
    </w:p>
    <w:p w14:paraId="67D29757" w14:textId="1504DC59" w:rsidR="001C705A" w:rsidRDefault="001C705A" w:rsidP="001C705A">
      <w:pPr>
        <w:rPr>
          <w:snapToGrid w:val="0"/>
        </w:rPr>
      </w:pPr>
    </w:p>
    <w:p w14:paraId="7685F07C" w14:textId="0B67C10F" w:rsidR="001C705A" w:rsidRDefault="001C705A" w:rsidP="001C705A">
      <w:pPr>
        <w:rPr>
          <w:snapToGrid w:val="0"/>
        </w:rPr>
      </w:pPr>
    </w:p>
    <w:p w14:paraId="2666013E" w14:textId="324A621E" w:rsidR="001C705A" w:rsidRDefault="001C705A" w:rsidP="001C705A">
      <w:pPr>
        <w:rPr>
          <w:snapToGrid w:val="0"/>
        </w:rPr>
      </w:pPr>
    </w:p>
    <w:p w14:paraId="6AA2F462" w14:textId="08864B7E" w:rsidR="001C705A" w:rsidRDefault="001C705A" w:rsidP="001C705A">
      <w:pPr>
        <w:rPr>
          <w:snapToGrid w:val="0"/>
        </w:rPr>
      </w:pPr>
    </w:p>
    <w:p w14:paraId="230AC5DD" w14:textId="6755B01B" w:rsidR="001C705A" w:rsidRDefault="001C705A" w:rsidP="001C705A">
      <w:pPr>
        <w:rPr>
          <w:snapToGrid w:val="0"/>
        </w:rPr>
      </w:pPr>
    </w:p>
    <w:p w14:paraId="5D51F50B" w14:textId="3738297C" w:rsidR="001C705A" w:rsidRDefault="001C705A" w:rsidP="001C705A">
      <w:pPr>
        <w:rPr>
          <w:snapToGrid w:val="0"/>
        </w:rPr>
      </w:pPr>
    </w:p>
    <w:p w14:paraId="009C462E" w14:textId="3A385BB5" w:rsidR="001C705A" w:rsidRDefault="001C705A" w:rsidP="001C705A">
      <w:pPr>
        <w:rPr>
          <w:snapToGrid w:val="0"/>
        </w:rPr>
      </w:pPr>
    </w:p>
    <w:p w14:paraId="1F230A3F" w14:textId="0BD5E784" w:rsidR="001C705A" w:rsidRDefault="001C705A" w:rsidP="001C705A">
      <w:pPr>
        <w:rPr>
          <w:snapToGrid w:val="0"/>
        </w:rPr>
      </w:pPr>
    </w:p>
    <w:p w14:paraId="281F5AD1" w14:textId="48800E58" w:rsidR="001C705A" w:rsidRDefault="001C705A" w:rsidP="001C705A">
      <w:pPr>
        <w:rPr>
          <w:snapToGrid w:val="0"/>
        </w:rPr>
      </w:pPr>
    </w:p>
    <w:p w14:paraId="7FD93F59" w14:textId="77777777" w:rsidR="001C705A" w:rsidRDefault="001C705A" w:rsidP="001C705A">
      <w:pPr>
        <w:rPr>
          <w:noProof/>
        </w:rPr>
        <w:sectPr w:rsidR="001C705A" w:rsidSect="001C705A">
          <w:footnotePr>
            <w:numRestart w:val="eachSect"/>
          </w:footnotePr>
          <w:pgSz w:w="16840" w:h="11907" w:orient="landscape" w:code="9"/>
          <w:pgMar w:top="1134" w:right="1418" w:bottom="1134" w:left="1134" w:header="680" w:footer="567" w:gutter="0"/>
          <w:cols w:space="720"/>
          <w:docGrid w:linePitch="272"/>
        </w:sectPr>
      </w:pPr>
    </w:p>
    <w:p w14:paraId="0C199998" w14:textId="77777777" w:rsidR="001C705A" w:rsidRPr="00A1115A" w:rsidRDefault="001C705A" w:rsidP="001C705A">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C705A" w:rsidRPr="00A1115A" w14:paraId="1EB909AD" w14:textId="77777777" w:rsidTr="006F2EF0">
        <w:trPr>
          <w:trHeight w:val="187"/>
          <w:jc w:val="center"/>
        </w:trPr>
        <w:tc>
          <w:tcPr>
            <w:tcW w:w="1140" w:type="dxa"/>
            <w:shd w:val="clear" w:color="auto" w:fill="auto"/>
          </w:tcPr>
          <w:p w14:paraId="4D260355" w14:textId="77777777" w:rsidR="001C705A" w:rsidRPr="00A1115A" w:rsidRDefault="001C705A" w:rsidP="006F2EF0">
            <w:pPr>
              <w:pStyle w:val="TAH"/>
            </w:pPr>
            <w:r w:rsidRPr="00A1115A">
              <w:t>Operating band</w:t>
            </w:r>
          </w:p>
        </w:tc>
        <w:tc>
          <w:tcPr>
            <w:tcW w:w="1140" w:type="dxa"/>
            <w:shd w:val="clear" w:color="auto" w:fill="auto"/>
          </w:tcPr>
          <w:p w14:paraId="465AA6AD" w14:textId="77777777" w:rsidR="001C705A" w:rsidRPr="00A1115A" w:rsidRDefault="001C705A" w:rsidP="006F2EF0">
            <w:pPr>
              <w:pStyle w:val="TAH"/>
            </w:pPr>
            <w:r w:rsidRPr="00A1115A">
              <w:t>Network Signalling value</w:t>
            </w:r>
          </w:p>
        </w:tc>
      </w:tr>
      <w:tr w:rsidR="001C705A" w:rsidRPr="00A1115A" w14:paraId="7032153A" w14:textId="77777777" w:rsidTr="006F2EF0">
        <w:trPr>
          <w:trHeight w:val="187"/>
          <w:jc w:val="center"/>
        </w:trPr>
        <w:tc>
          <w:tcPr>
            <w:tcW w:w="1140" w:type="dxa"/>
            <w:shd w:val="clear" w:color="auto" w:fill="auto"/>
          </w:tcPr>
          <w:p w14:paraId="3BB4E89F" w14:textId="77777777" w:rsidR="001C705A" w:rsidRPr="00A1115A" w:rsidRDefault="001C705A" w:rsidP="006F2EF0">
            <w:pPr>
              <w:pStyle w:val="TAC"/>
            </w:pPr>
            <w:r w:rsidRPr="00A1115A">
              <w:t>n2</w:t>
            </w:r>
          </w:p>
        </w:tc>
        <w:tc>
          <w:tcPr>
            <w:tcW w:w="1140" w:type="dxa"/>
            <w:shd w:val="clear" w:color="auto" w:fill="auto"/>
          </w:tcPr>
          <w:p w14:paraId="264CED23" w14:textId="77777777" w:rsidR="001C705A" w:rsidRPr="00A1115A" w:rsidRDefault="001C705A" w:rsidP="006F2EF0">
            <w:pPr>
              <w:pStyle w:val="TAC"/>
            </w:pPr>
            <w:r w:rsidRPr="00A1115A">
              <w:t>NS_03</w:t>
            </w:r>
          </w:p>
        </w:tc>
      </w:tr>
      <w:tr w:rsidR="001C705A" w:rsidRPr="00A1115A" w14:paraId="5F3AB6BA" w14:textId="77777777" w:rsidTr="006F2EF0">
        <w:trPr>
          <w:trHeight w:val="187"/>
          <w:jc w:val="center"/>
        </w:trPr>
        <w:tc>
          <w:tcPr>
            <w:tcW w:w="1140" w:type="dxa"/>
            <w:shd w:val="clear" w:color="auto" w:fill="auto"/>
          </w:tcPr>
          <w:p w14:paraId="4C655724" w14:textId="77777777" w:rsidR="001C705A" w:rsidRPr="00A1115A" w:rsidRDefault="001C705A" w:rsidP="006F2EF0">
            <w:pPr>
              <w:pStyle w:val="TAC"/>
            </w:pPr>
            <w:r w:rsidRPr="00A1115A">
              <w:t>n12</w:t>
            </w:r>
          </w:p>
        </w:tc>
        <w:tc>
          <w:tcPr>
            <w:tcW w:w="1140" w:type="dxa"/>
            <w:shd w:val="clear" w:color="auto" w:fill="auto"/>
          </w:tcPr>
          <w:p w14:paraId="66CCF0B1" w14:textId="77777777" w:rsidR="001C705A" w:rsidRPr="00A1115A" w:rsidRDefault="001C705A" w:rsidP="006F2EF0">
            <w:pPr>
              <w:pStyle w:val="TAC"/>
            </w:pPr>
            <w:r w:rsidRPr="00A1115A">
              <w:t>NS_06</w:t>
            </w:r>
          </w:p>
        </w:tc>
      </w:tr>
      <w:tr w:rsidR="001C705A" w:rsidRPr="00A1115A" w14:paraId="131F84BB" w14:textId="77777777" w:rsidTr="006F2EF0">
        <w:trPr>
          <w:trHeight w:val="187"/>
          <w:jc w:val="center"/>
        </w:trPr>
        <w:tc>
          <w:tcPr>
            <w:tcW w:w="1140" w:type="dxa"/>
            <w:shd w:val="clear" w:color="auto" w:fill="auto"/>
          </w:tcPr>
          <w:p w14:paraId="6A80E425" w14:textId="77777777" w:rsidR="001C705A" w:rsidRPr="00A1115A" w:rsidRDefault="001C705A" w:rsidP="006F2EF0">
            <w:pPr>
              <w:pStyle w:val="TAC"/>
            </w:pPr>
            <w:r w:rsidRPr="00A1115A">
              <w:t>n13</w:t>
            </w:r>
          </w:p>
        </w:tc>
        <w:tc>
          <w:tcPr>
            <w:tcW w:w="1140" w:type="dxa"/>
            <w:shd w:val="clear" w:color="auto" w:fill="auto"/>
          </w:tcPr>
          <w:p w14:paraId="6DBD52D4" w14:textId="77777777" w:rsidR="001C705A" w:rsidRPr="00A1115A" w:rsidRDefault="001C705A" w:rsidP="006F2EF0">
            <w:pPr>
              <w:pStyle w:val="TAC"/>
            </w:pPr>
            <w:r w:rsidRPr="00A1115A">
              <w:t>NS_06</w:t>
            </w:r>
          </w:p>
        </w:tc>
      </w:tr>
      <w:tr w:rsidR="001C705A" w:rsidRPr="00A1115A" w14:paraId="29615533" w14:textId="77777777" w:rsidTr="006F2EF0">
        <w:trPr>
          <w:trHeight w:val="187"/>
          <w:jc w:val="center"/>
        </w:trPr>
        <w:tc>
          <w:tcPr>
            <w:tcW w:w="1140" w:type="dxa"/>
            <w:shd w:val="clear" w:color="auto" w:fill="auto"/>
          </w:tcPr>
          <w:p w14:paraId="3B33BB32" w14:textId="77777777" w:rsidR="001C705A" w:rsidRPr="00A1115A" w:rsidRDefault="001C705A" w:rsidP="006F2EF0">
            <w:pPr>
              <w:pStyle w:val="TAC"/>
            </w:pPr>
            <w:r w:rsidRPr="00A1115A">
              <w:t>n14</w:t>
            </w:r>
          </w:p>
        </w:tc>
        <w:tc>
          <w:tcPr>
            <w:tcW w:w="1140" w:type="dxa"/>
            <w:shd w:val="clear" w:color="auto" w:fill="auto"/>
          </w:tcPr>
          <w:p w14:paraId="4AA14F05" w14:textId="77777777" w:rsidR="001C705A" w:rsidRPr="00A1115A" w:rsidRDefault="001C705A" w:rsidP="006F2EF0">
            <w:pPr>
              <w:pStyle w:val="TAC"/>
            </w:pPr>
            <w:r w:rsidRPr="00A1115A">
              <w:t>NS_06</w:t>
            </w:r>
          </w:p>
        </w:tc>
      </w:tr>
      <w:tr w:rsidR="001C705A" w:rsidRPr="00A1115A" w14:paraId="2F6AB200" w14:textId="77777777" w:rsidTr="006F2EF0">
        <w:trPr>
          <w:trHeight w:val="187"/>
          <w:jc w:val="center"/>
        </w:trPr>
        <w:tc>
          <w:tcPr>
            <w:tcW w:w="1140" w:type="dxa"/>
            <w:shd w:val="clear" w:color="auto" w:fill="auto"/>
          </w:tcPr>
          <w:p w14:paraId="160E4BF6" w14:textId="77777777" w:rsidR="001C705A" w:rsidRPr="00A1115A" w:rsidRDefault="001C705A" w:rsidP="006F2EF0">
            <w:pPr>
              <w:pStyle w:val="TAC"/>
            </w:pPr>
            <w:r>
              <w:t>n24</w:t>
            </w:r>
          </w:p>
        </w:tc>
        <w:tc>
          <w:tcPr>
            <w:tcW w:w="1140" w:type="dxa"/>
            <w:shd w:val="clear" w:color="auto" w:fill="auto"/>
          </w:tcPr>
          <w:p w14:paraId="3D84EC51" w14:textId="77777777" w:rsidR="001C705A" w:rsidRPr="00A1115A" w:rsidRDefault="001C705A" w:rsidP="006F2EF0">
            <w:pPr>
              <w:pStyle w:val="TAC"/>
            </w:pPr>
            <w:r>
              <w:t>NS_56</w:t>
            </w:r>
          </w:p>
        </w:tc>
      </w:tr>
      <w:tr w:rsidR="001C705A" w:rsidRPr="00A1115A" w14:paraId="47219643" w14:textId="77777777" w:rsidTr="006F2EF0">
        <w:trPr>
          <w:trHeight w:val="187"/>
          <w:jc w:val="center"/>
        </w:trPr>
        <w:tc>
          <w:tcPr>
            <w:tcW w:w="1140" w:type="dxa"/>
            <w:shd w:val="clear" w:color="auto" w:fill="auto"/>
          </w:tcPr>
          <w:p w14:paraId="2B3B63EC" w14:textId="77777777" w:rsidR="001C705A" w:rsidRPr="00A1115A" w:rsidRDefault="001C705A" w:rsidP="006F2EF0">
            <w:pPr>
              <w:pStyle w:val="TAC"/>
            </w:pPr>
            <w:r w:rsidRPr="00A1115A">
              <w:t>n25</w:t>
            </w:r>
          </w:p>
        </w:tc>
        <w:tc>
          <w:tcPr>
            <w:tcW w:w="1140" w:type="dxa"/>
            <w:shd w:val="clear" w:color="auto" w:fill="auto"/>
          </w:tcPr>
          <w:p w14:paraId="207517DF" w14:textId="77777777" w:rsidR="001C705A" w:rsidRPr="00A1115A" w:rsidRDefault="001C705A" w:rsidP="006F2EF0">
            <w:pPr>
              <w:pStyle w:val="TAC"/>
            </w:pPr>
            <w:r w:rsidRPr="00A1115A">
              <w:t>NS_03</w:t>
            </w:r>
          </w:p>
        </w:tc>
      </w:tr>
      <w:tr w:rsidR="001C705A" w:rsidRPr="00A1115A" w14:paraId="513D90FA" w14:textId="77777777" w:rsidTr="006F2EF0">
        <w:trPr>
          <w:trHeight w:val="187"/>
          <w:jc w:val="center"/>
        </w:trPr>
        <w:tc>
          <w:tcPr>
            <w:tcW w:w="1140" w:type="dxa"/>
            <w:shd w:val="clear" w:color="auto" w:fill="auto"/>
          </w:tcPr>
          <w:p w14:paraId="6E8E506B" w14:textId="77777777" w:rsidR="001C705A" w:rsidRPr="00A1115A" w:rsidRDefault="001C705A" w:rsidP="006F2EF0">
            <w:pPr>
              <w:pStyle w:val="TAC"/>
            </w:pPr>
            <w:r w:rsidRPr="00A1115A">
              <w:t>n30</w:t>
            </w:r>
          </w:p>
        </w:tc>
        <w:tc>
          <w:tcPr>
            <w:tcW w:w="1140" w:type="dxa"/>
            <w:shd w:val="clear" w:color="auto" w:fill="auto"/>
          </w:tcPr>
          <w:p w14:paraId="64B00F08" w14:textId="77777777" w:rsidR="001C705A" w:rsidRPr="00A1115A" w:rsidRDefault="001C705A" w:rsidP="006F2EF0">
            <w:pPr>
              <w:pStyle w:val="TAC"/>
            </w:pPr>
            <w:r w:rsidRPr="00A1115A">
              <w:t>NS_21</w:t>
            </w:r>
          </w:p>
        </w:tc>
      </w:tr>
      <w:tr w:rsidR="001C705A" w:rsidRPr="00A1115A" w14:paraId="2D2B00F8" w14:textId="77777777" w:rsidTr="006F2EF0">
        <w:trPr>
          <w:trHeight w:val="187"/>
          <w:jc w:val="center"/>
        </w:trPr>
        <w:tc>
          <w:tcPr>
            <w:tcW w:w="1140" w:type="dxa"/>
            <w:shd w:val="clear" w:color="auto" w:fill="auto"/>
          </w:tcPr>
          <w:p w14:paraId="41EFB650" w14:textId="77777777" w:rsidR="001C705A" w:rsidRPr="00A1115A" w:rsidRDefault="001C705A" w:rsidP="006F2EF0">
            <w:pPr>
              <w:pStyle w:val="TAC"/>
            </w:pPr>
            <w:r w:rsidRPr="00A1115A">
              <w:t>n48</w:t>
            </w:r>
          </w:p>
        </w:tc>
        <w:tc>
          <w:tcPr>
            <w:tcW w:w="1140" w:type="dxa"/>
            <w:shd w:val="clear" w:color="auto" w:fill="auto"/>
          </w:tcPr>
          <w:p w14:paraId="2431FFB1" w14:textId="77777777" w:rsidR="001C705A" w:rsidRPr="00A1115A" w:rsidRDefault="001C705A" w:rsidP="006F2EF0">
            <w:pPr>
              <w:pStyle w:val="TAC"/>
            </w:pPr>
            <w:r w:rsidRPr="00A1115A">
              <w:t>NS_27</w:t>
            </w:r>
          </w:p>
        </w:tc>
      </w:tr>
      <w:tr w:rsidR="001C705A" w:rsidRPr="00A1115A" w14:paraId="397F556C" w14:textId="77777777" w:rsidTr="006F2EF0">
        <w:trPr>
          <w:trHeight w:val="187"/>
          <w:jc w:val="center"/>
        </w:trPr>
        <w:tc>
          <w:tcPr>
            <w:tcW w:w="1140" w:type="dxa"/>
            <w:shd w:val="clear" w:color="auto" w:fill="auto"/>
          </w:tcPr>
          <w:p w14:paraId="65D0F180" w14:textId="77777777" w:rsidR="001C705A" w:rsidRPr="00A1115A" w:rsidRDefault="001C705A" w:rsidP="006F2EF0">
            <w:pPr>
              <w:pStyle w:val="TAC"/>
            </w:pPr>
            <w:r w:rsidRPr="00A1115A">
              <w:t>n53</w:t>
            </w:r>
          </w:p>
        </w:tc>
        <w:tc>
          <w:tcPr>
            <w:tcW w:w="1140" w:type="dxa"/>
            <w:shd w:val="clear" w:color="auto" w:fill="auto"/>
          </w:tcPr>
          <w:p w14:paraId="1BCD9950" w14:textId="77777777" w:rsidR="001C705A" w:rsidRPr="00A1115A" w:rsidRDefault="001C705A" w:rsidP="006F2EF0">
            <w:pPr>
              <w:pStyle w:val="TAC"/>
            </w:pPr>
            <w:r w:rsidRPr="00A1115A">
              <w:t>NS_45</w:t>
            </w:r>
          </w:p>
        </w:tc>
      </w:tr>
      <w:tr w:rsidR="001C705A" w:rsidRPr="00A1115A" w14:paraId="67EDD248" w14:textId="77777777" w:rsidTr="006F2EF0">
        <w:trPr>
          <w:trHeight w:val="187"/>
          <w:jc w:val="center"/>
        </w:trPr>
        <w:tc>
          <w:tcPr>
            <w:tcW w:w="1140" w:type="dxa"/>
            <w:shd w:val="clear" w:color="auto" w:fill="auto"/>
          </w:tcPr>
          <w:p w14:paraId="64FCF563" w14:textId="77777777" w:rsidR="001C705A" w:rsidRPr="00A1115A" w:rsidRDefault="001C705A" w:rsidP="006F2EF0">
            <w:pPr>
              <w:pStyle w:val="TAC"/>
            </w:pPr>
            <w:r w:rsidRPr="00A1115A">
              <w:t>n5</w:t>
            </w:r>
            <w:r>
              <w:t>4</w:t>
            </w:r>
          </w:p>
        </w:tc>
        <w:tc>
          <w:tcPr>
            <w:tcW w:w="1140" w:type="dxa"/>
            <w:shd w:val="clear" w:color="auto" w:fill="auto"/>
          </w:tcPr>
          <w:p w14:paraId="575EB90B" w14:textId="77777777" w:rsidR="001C705A" w:rsidRPr="00A1115A" w:rsidRDefault="001C705A" w:rsidP="006F2EF0">
            <w:pPr>
              <w:pStyle w:val="TAC"/>
            </w:pPr>
            <w:r w:rsidRPr="00A1115A">
              <w:t>NS_</w:t>
            </w:r>
            <w:r>
              <w:t>62</w:t>
            </w:r>
          </w:p>
        </w:tc>
      </w:tr>
      <w:tr w:rsidR="001C705A" w:rsidRPr="00A1115A" w14:paraId="37A21378" w14:textId="77777777" w:rsidTr="006F2EF0">
        <w:trPr>
          <w:trHeight w:val="187"/>
          <w:jc w:val="center"/>
        </w:trPr>
        <w:tc>
          <w:tcPr>
            <w:tcW w:w="1140" w:type="dxa"/>
            <w:shd w:val="clear" w:color="auto" w:fill="auto"/>
          </w:tcPr>
          <w:p w14:paraId="29A8F497" w14:textId="77777777" w:rsidR="001C705A" w:rsidRPr="00A1115A" w:rsidRDefault="001C705A" w:rsidP="006F2EF0">
            <w:pPr>
              <w:pStyle w:val="TAC"/>
            </w:pPr>
            <w:r w:rsidRPr="00A1115A">
              <w:t>n66</w:t>
            </w:r>
          </w:p>
        </w:tc>
        <w:tc>
          <w:tcPr>
            <w:tcW w:w="1140" w:type="dxa"/>
            <w:shd w:val="clear" w:color="auto" w:fill="auto"/>
          </w:tcPr>
          <w:p w14:paraId="51BC15ED" w14:textId="77777777" w:rsidR="001C705A" w:rsidRPr="00A1115A" w:rsidRDefault="001C705A" w:rsidP="006F2EF0">
            <w:pPr>
              <w:pStyle w:val="TAC"/>
            </w:pPr>
            <w:r w:rsidRPr="00A1115A">
              <w:t>NS_03</w:t>
            </w:r>
          </w:p>
        </w:tc>
      </w:tr>
      <w:tr w:rsidR="001C705A" w:rsidRPr="00A1115A" w14:paraId="63008DD8" w14:textId="77777777" w:rsidTr="006F2EF0">
        <w:trPr>
          <w:trHeight w:val="187"/>
          <w:jc w:val="center"/>
        </w:trPr>
        <w:tc>
          <w:tcPr>
            <w:tcW w:w="1140" w:type="dxa"/>
            <w:shd w:val="clear" w:color="auto" w:fill="auto"/>
          </w:tcPr>
          <w:p w14:paraId="5FD1AB6C" w14:textId="77777777" w:rsidR="001C705A" w:rsidRPr="00A1115A" w:rsidRDefault="001C705A" w:rsidP="006F2EF0">
            <w:pPr>
              <w:pStyle w:val="TAC"/>
              <w:rPr>
                <w:rFonts w:cs="Arial"/>
              </w:rPr>
            </w:pPr>
            <w:r w:rsidRPr="00A1115A">
              <w:t>n70</w:t>
            </w:r>
          </w:p>
        </w:tc>
        <w:tc>
          <w:tcPr>
            <w:tcW w:w="1140" w:type="dxa"/>
            <w:shd w:val="clear" w:color="auto" w:fill="auto"/>
          </w:tcPr>
          <w:p w14:paraId="09AA3D5B" w14:textId="77777777" w:rsidR="001C705A" w:rsidRPr="00A1115A" w:rsidRDefault="001C705A" w:rsidP="006F2EF0">
            <w:pPr>
              <w:pStyle w:val="TAC"/>
              <w:rPr>
                <w:rFonts w:cs="Arial"/>
              </w:rPr>
            </w:pPr>
            <w:r w:rsidRPr="00A1115A">
              <w:t>NS_03</w:t>
            </w:r>
          </w:p>
        </w:tc>
      </w:tr>
      <w:tr w:rsidR="001C705A" w:rsidRPr="00A1115A" w14:paraId="28AD9802" w14:textId="77777777" w:rsidTr="006F2EF0">
        <w:trPr>
          <w:trHeight w:val="187"/>
          <w:jc w:val="center"/>
        </w:trPr>
        <w:tc>
          <w:tcPr>
            <w:tcW w:w="1140" w:type="dxa"/>
            <w:shd w:val="clear" w:color="auto" w:fill="auto"/>
          </w:tcPr>
          <w:p w14:paraId="274E83BE" w14:textId="77777777" w:rsidR="001C705A" w:rsidRPr="00A1115A" w:rsidRDefault="001C705A" w:rsidP="006F2EF0">
            <w:pPr>
              <w:pStyle w:val="TAC"/>
              <w:rPr>
                <w:rFonts w:cs="Arial"/>
              </w:rPr>
            </w:pPr>
            <w:r w:rsidRPr="00A1115A">
              <w:t>n71</w:t>
            </w:r>
          </w:p>
        </w:tc>
        <w:tc>
          <w:tcPr>
            <w:tcW w:w="1140" w:type="dxa"/>
            <w:shd w:val="clear" w:color="auto" w:fill="auto"/>
          </w:tcPr>
          <w:p w14:paraId="0A20D58F" w14:textId="77777777" w:rsidR="001C705A" w:rsidRPr="00A1115A" w:rsidRDefault="001C705A" w:rsidP="006F2EF0">
            <w:pPr>
              <w:pStyle w:val="TAC"/>
              <w:rPr>
                <w:rFonts w:cs="Arial"/>
              </w:rPr>
            </w:pPr>
            <w:r w:rsidRPr="00A1115A">
              <w:t>NS_35</w:t>
            </w:r>
          </w:p>
        </w:tc>
      </w:tr>
      <w:tr w:rsidR="001C705A" w:rsidRPr="00A1115A" w14:paraId="01272A21" w14:textId="77777777" w:rsidTr="006F2EF0">
        <w:trPr>
          <w:trHeight w:val="187"/>
          <w:jc w:val="center"/>
        </w:trPr>
        <w:tc>
          <w:tcPr>
            <w:tcW w:w="1140" w:type="dxa"/>
            <w:shd w:val="clear" w:color="auto" w:fill="auto"/>
          </w:tcPr>
          <w:p w14:paraId="26AD3C07" w14:textId="77777777" w:rsidR="001C705A" w:rsidRPr="00A1115A" w:rsidRDefault="001C705A" w:rsidP="006F2EF0">
            <w:pPr>
              <w:pStyle w:val="TAC"/>
            </w:pPr>
            <w:r>
              <w:t>n85</w:t>
            </w:r>
          </w:p>
        </w:tc>
        <w:tc>
          <w:tcPr>
            <w:tcW w:w="1140" w:type="dxa"/>
            <w:shd w:val="clear" w:color="auto" w:fill="auto"/>
          </w:tcPr>
          <w:p w14:paraId="5EE48DF7" w14:textId="77777777" w:rsidR="001C705A" w:rsidRPr="00A1115A" w:rsidRDefault="001C705A" w:rsidP="006F2EF0">
            <w:pPr>
              <w:pStyle w:val="TAC"/>
            </w:pPr>
            <w:r>
              <w:t>NS_06</w:t>
            </w:r>
          </w:p>
        </w:tc>
      </w:tr>
    </w:tbl>
    <w:p w14:paraId="5687EEF5" w14:textId="77777777" w:rsidR="001C705A" w:rsidRPr="00A1115A" w:rsidRDefault="001C705A" w:rsidP="001C705A"/>
    <w:p w14:paraId="6717CA26" w14:textId="018ACE2D" w:rsidR="00FB16A1" w:rsidRDefault="00FB16A1" w:rsidP="00FB16A1">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404D02">
        <w:rPr>
          <w:rStyle w:val="Strong"/>
          <w:iCs/>
          <w:color w:val="C00000"/>
          <w:lang w:eastAsia="zh-CN"/>
        </w:rPr>
        <w:t>1</w:t>
      </w:r>
      <w:r w:rsidR="00F20494">
        <w:rPr>
          <w:rStyle w:val="Strong"/>
          <w:iCs/>
          <w:color w:val="C00000"/>
          <w:lang w:eastAsia="zh-CN"/>
        </w:rPr>
        <w:t>0</w:t>
      </w:r>
      <w:r w:rsidRPr="005A6ECD">
        <w:rPr>
          <w:rStyle w:val="Strong"/>
          <w:rFonts w:hint="eastAsia"/>
          <w:iCs/>
          <w:color w:val="C00000"/>
          <w:lang w:eastAsia="zh-CN"/>
        </w:rPr>
        <w:t>&gt;</w:t>
      </w:r>
      <w:r w:rsidRPr="005A6ECD">
        <w:rPr>
          <w:rStyle w:val="Strong"/>
          <w:iCs/>
          <w:color w:val="C00000"/>
          <w:lang w:eastAsia="zh-CN"/>
        </w:rPr>
        <w:t>&gt;</w:t>
      </w:r>
    </w:p>
    <w:p w14:paraId="16B2FD88" w14:textId="77777777" w:rsidR="00FB16A1" w:rsidRPr="00CC1B02" w:rsidRDefault="00FB16A1" w:rsidP="00FB16A1">
      <w:pPr>
        <w:rPr>
          <w:lang w:eastAsia="zh-CN"/>
        </w:rPr>
      </w:pPr>
    </w:p>
    <w:p w14:paraId="73B3110B" w14:textId="77777777" w:rsidR="001C705A" w:rsidRDefault="001C705A" w:rsidP="001C705A">
      <w:pPr>
        <w:rPr>
          <w:noProof/>
        </w:rPr>
      </w:pPr>
    </w:p>
    <w:sectPr w:rsidR="001C705A" w:rsidSect="001C705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0C40B" w14:textId="77777777" w:rsidR="001A4282" w:rsidRDefault="001A4282">
      <w:r>
        <w:separator/>
      </w:r>
    </w:p>
  </w:endnote>
  <w:endnote w:type="continuationSeparator" w:id="0">
    <w:p w14:paraId="1A3F1C22" w14:textId="77777777" w:rsidR="001A4282" w:rsidRDefault="001A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0B3C4CA6" w:rsidR="006F2EF0" w:rsidRDefault="006F2EF0">
    <w:pPr>
      <w:pStyle w:val="Footer"/>
    </w:pPr>
    <w:r>
      <mc:AlternateContent>
        <mc:Choice Requires="wps">
          <w:drawing>
            <wp:anchor distT="0" distB="0" distL="114300" distR="114300" simplePos="0" relativeHeight="251659264" behindDoc="0" locked="0" layoutInCell="0" allowOverlap="1" wp14:anchorId="235542F7" wp14:editId="1FB54785">
              <wp:simplePos x="0" y="0"/>
              <wp:positionH relativeFrom="page">
                <wp:align>left</wp:align>
              </wp:positionH>
              <wp:positionV relativeFrom="page">
                <wp:align>bottom</wp:align>
              </wp:positionV>
              <wp:extent cx="7772400" cy="463550"/>
              <wp:effectExtent l="0" t="0" r="0" b="12700"/>
              <wp:wrapNone/>
              <wp:docPr id="2" name="MSIPCM84874857a407eb19d940e826"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9F9CEA" w14:textId="45E67BC4" w:rsidR="006F2EF0" w:rsidRPr="0056181C" w:rsidRDefault="0056181C" w:rsidP="0056181C">
                          <w:pPr>
                            <w:spacing w:after="0"/>
                            <w:rPr>
                              <w:rFonts w:ascii="Calibri" w:hAnsi="Calibri" w:cs="Calibri"/>
                              <w:color w:val="000000"/>
                              <w:sz w:val="14"/>
                            </w:rPr>
                          </w:pPr>
                          <w:r w:rsidRPr="005618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35542F7" id="_x0000_t202" coordsize="21600,21600" o:spt="202" path="m,l,21600r21600,l21600,xe">
              <v:stroke joinstyle="miter"/>
              <v:path gradientshapeok="t" o:connecttype="rect"/>
            </v:shapetype>
            <v:shape id="MSIPCM84874857a407eb19d940e826"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C9F9CEA" w14:textId="45E67BC4" w:rsidR="006F2EF0" w:rsidRPr="0056181C" w:rsidRDefault="0056181C" w:rsidP="0056181C">
                    <w:pPr>
                      <w:spacing w:after="0"/>
                      <w:rPr>
                        <w:rFonts w:ascii="Calibri" w:hAnsi="Calibri" w:cs="Calibri"/>
                        <w:color w:val="000000"/>
                        <w:sz w:val="14"/>
                      </w:rPr>
                    </w:pPr>
                    <w:r w:rsidRPr="005618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39D75" w14:textId="77777777" w:rsidR="001A4282" w:rsidRDefault="001A4282">
      <w:r>
        <w:separator/>
      </w:r>
    </w:p>
  </w:footnote>
  <w:footnote w:type="continuationSeparator" w:id="0">
    <w:p w14:paraId="614FA9A3" w14:textId="77777777" w:rsidR="001A4282" w:rsidRDefault="001A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2EF0" w:rsidRDefault="006F2E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2EF0" w:rsidRDefault="006F2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2EF0" w:rsidRDefault="006F2E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2EF0" w:rsidRDefault="006F2E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330804">
    <w:abstractNumId w:val="16"/>
  </w:num>
  <w:num w:numId="2" w16cid:durableId="1515997417">
    <w:abstractNumId w:val="5"/>
  </w:num>
  <w:num w:numId="3" w16cid:durableId="1574899607">
    <w:abstractNumId w:val="20"/>
  </w:num>
  <w:num w:numId="4" w16cid:durableId="1789004061">
    <w:abstractNumId w:val="2"/>
  </w:num>
  <w:num w:numId="5" w16cid:durableId="1438481342">
    <w:abstractNumId w:val="13"/>
  </w:num>
  <w:num w:numId="6" w16cid:durableId="2127043408">
    <w:abstractNumId w:val="8"/>
  </w:num>
  <w:num w:numId="7" w16cid:durableId="1606570767">
    <w:abstractNumId w:val="19"/>
  </w:num>
  <w:num w:numId="8" w16cid:durableId="451360129">
    <w:abstractNumId w:val="21"/>
  </w:num>
  <w:num w:numId="9" w16cid:durableId="270860486">
    <w:abstractNumId w:val="10"/>
  </w:num>
  <w:num w:numId="10" w16cid:durableId="1103652773">
    <w:abstractNumId w:val="22"/>
  </w:num>
  <w:num w:numId="11" w16cid:durableId="612520388">
    <w:abstractNumId w:val="6"/>
  </w:num>
  <w:num w:numId="12" w16cid:durableId="1311255181">
    <w:abstractNumId w:val="3"/>
  </w:num>
  <w:num w:numId="13" w16cid:durableId="828329863">
    <w:abstractNumId w:val="9"/>
  </w:num>
  <w:num w:numId="14" w16cid:durableId="321667734">
    <w:abstractNumId w:val="11"/>
  </w:num>
  <w:num w:numId="15" w16cid:durableId="1419206823">
    <w:abstractNumId w:val="7"/>
  </w:num>
  <w:num w:numId="16" w16cid:durableId="1057968973">
    <w:abstractNumId w:val="0"/>
  </w:num>
  <w:num w:numId="17" w16cid:durableId="109664955">
    <w:abstractNumId w:val="18"/>
  </w:num>
  <w:num w:numId="18" w16cid:durableId="70851499">
    <w:abstractNumId w:val="4"/>
  </w:num>
  <w:num w:numId="19" w16cid:durableId="15754285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9076584">
    <w:abstractNumId w:val="17"/>
  </w:num>
  <w:num w:numId="21" w16cid:durableId="1581717188">
    <w:abstractNumId w:val="14"/>
  </w:num>
  <w:num w:numId="22" w16cid:durableId="1182813664">
    <w:abstractNumId w:val="12"/>
  </w:num>
  <w:num w:numId="23" w16cid:durableId="1246918194">
    <w:abstractNumId w:val="15"/>
  </w:num>
  <w:num w:numId="24" w16cid:durableId="1777673616">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A3"/>
    <w:rsid w:val="000631EE"/>
    <w:rsid w:val="000A16FA"/>
    <w:rsid w:val="000A6394"/>
    <w:rsid w:val="000B7FED"/>
    <w:rsid w:val="000C038A"/>
    <w:rsid w:val="000C3C27"/>
    <w:rsid w:val="000C5057"/>
    <w:rsid w:val="000C6598"/>
    <w:rsid w:val="000D44B3"/>
    <w:rsid w:val="000E6945"/>
    <w:rsid w:val="00111BB9"/>
    <w:rsid w:val="00131454"/>
    <w:rsid w:val="00145D43"/>
    <w:rsid w:val="00172DB8"/>
    <w:rsid w:val="00192C46"/>
    <w:rsid w:val="001A08B3"/>
    <w:rsid w:val="001A0F59"/>
    <w:rsid w:val="001A4282"/>
    <w:rsid w:val="001A7B60"/>
    <w:rsid w:val="001B52F0"/>
    <w:rsid w:val="001B7A65"/>
    <w:rsid w:val="001C705A"/>
    <w:rsid w:val="001E41F3"/>
    <w:rsid w:val="0026004D"/>
    <w:rsid w:val="002640DD"/>
    <w:rsid w:val="00275D12"/>
    <w:rsid w:val="00284FEB"/>
    <w:rsid w:val="002860C4"/>
    <w:rsid w:val="00291AB6"/>
    <w:rsid w:val="002B2538"/>
    <w:rsid w:val="002B5741"/>
    <w:rsid w:val="002C5FFC"/>
    <w:rsid w:val="002D0B5F"/>
    <w:rsid w:val="002E472E"/>
    <w:rsid w:val="002F2EBC"/>
    <w:rsid w:val="00305409"/>
    <w:rsid w:val="00312D5B"/>
    <w:rsid w:val="00340E77"/>
    <w:rsid w:val="003609EF"/>
    <w:rsid w:val="0036231A"/>
    <w:rsid w:val="00364482"/>
    <w:rsid w:val="00372F6E"/>
    <w:rsid w:val="0037307C"/>
    <w:rsid w:val="00374B8A"/>
    <w:rsid w:val="00374DD4"/>
    <w:rsid w:val="003C5015"/>
    <w:rsid w:val="003C7084"/>
    <w:rsid w:val="003E1A36"/>
    <w:rsid w:val="003E3989"/>
    <w:rsid w:val="003F4C91"/>
    <w:rsid w:val="00404D02"/>
    <w:rsid w:val="00410371"/>
    <w:rsid w:val="004242F1"/>
    <w:rsid w:val="00424AD0"/>
    <w:rsid w:val="00453837"/>
    <w:rsid w:val="004613D2"/>
    <w:rsid w:val="004664DB"/>
    <w:rsid w:val="00472C3D"/>
    <w:rsid w:val="004826E2"/>
    <w:rsid w:val="0049483B"/>
    <w:rsid w:val="004B75B7"/>
    <w:rsid w:val="004E0B0D"/>
    <w:rsid w:val="005141D9"/>
    <w:rsid w:val="0051580D"/>
    <w:rsid w:val="00520B1C"/>
    <w:rsid w:val="00547111"/>
    <w:rsid w:val="005576DD"/>
    <w:rsid w:val="0056181C"/>
    <w:rsid w:val="00575886"/>
    <w:rsid w:val="00591B96"/>
    <w:rsid w:val="00592D74"/>
    <w:rsid w:val="005C79B3"/>
    <w:rsid w:val="005D5A32"/>
    <w:rsid w:val="005E2C44"/>
    <w:rsid w:val="00612C94"/>
    <w:rsid w:val="006141D5"/>
    <w:rsid w:val="00621188"/>
    <w:rsid w:val="006257ED"/>
    <w:rsid w:val="00637F41"/>
    <w:rsid w:val="00642EAF"/>
    <w:rsid w:val="00653DE4"/>
    <w:rsid w:val="00665C47"/>
    <w:rsid w:val="00695808"/>
    <w:rsid w:val="006A40C8"/>
    <w:rsid w:val="006B46FB"/>
    <w:rsid w:val="006E21FB"/>
    <w:rsid w:val="006F2EF0"/>
    <w:rsid w:val="006F63EF"/>
    <w:rsid w:val="0070456E"/>
    <w:rsid w:val="00705E18"/>
    <w:rsid w:val="00706FDE"/>
    <w:rsid w:val="0071214D"/>
    <w:rsid w:val="00727CF7"/>
    <w:rsid w:val="00730C5F"/>
    <w:rsid w:val="00731376"/>
    <w:rsid w:val="00743AF6"/>
    <w:rsid w:val="00756D19"/>
    <w:rsid w:val="00760343"/>
    <w:rsid w:val="00764A4B"/>
    <w:rsid w:val="00792342"/>
    <w:rsid w:val="007977A8"/>
    <w:rsid w:val="007A1C3B"/>
    <w:rsid w:val="007B512A"/>
    <w:rsid w:val="007B5E87"/>
    <w:rsid w:val="007C1442"/>
    <w:rsid w:val="007C2097"/>
    <w:rsid w:val="007D6A07"/>
    <w:rsid w:val="007E6E35"/>
    <w:rsid w:val="007F271C"/>
    <w:rsid w:val="007F7259"/>
    <w:rsid w:val="008040A8"/>
    <w:rsid w:val="008041BA"/>
    <w:rsid w:val="008164AC"/>
    <w:rsid w:val="008279FA"/>
    <w:rsid w:val="008626E7"/>
    <w:rsid w:val="00867CA0"/>
    <w:rsid w:val="00870EE7"/>
    <w:rsid w:val="00882C89"/>
    <w:rsid w:val="008863B9"/>
    <w:rsid w:val="0089113B"/>
    <w:rsid w:val="008A45A6"/>
    <w:rsid w:val="008B2079"/>
    <w:rsid w:val="008C22CE"/>
    <w:rsid w:val="008D3CCC"/>
    <w:rsid w:val="008F3789"/>
    <w:rsid w:val="008F686C"/>
    <w:rsid w:val="009148DE"/>
    <w:rsid w:val="00931A0D"/>
    <w:rsid w:val="00941E30"/>
    <w:rsid w:val="0095796E"/>
    <w:rsid w:val="00965811"/>
    <w:rsid w:val="009777D9"/>
    <w:rsid w:val="00991B88"/>
    <w:rsid w:val="009A5753"/>
    <w:rsid w:val="009A579D"/>
    <w:rsid w:val="009C14C9"/>
    <w:rsid w:val="009E3297"/>
    <w:rsid w:val="009F0B1C"/>
    <w:rsid w:val="009F734F"/>
    <w:rsid w:val="00A22C27"/>
    <w:rsid w:val="00A246B6"/>
    <w:rsid w:val="00A32A2F"/>
    <w:rsid w:val="00A47E70"/>
    <w:rsid w:val="00A50CF0"/>
    <w:rsid w:val="00A74725"/>
    <w:rsid w:val="00A7671C"/>
    <w:rsid w:val="00A80655"/>
    <w:rsid w:val="00AA2CBC"/>
    <w:rsid w:val="00AC5820"/>
    <w:rsid w:val="00AD1CD8"/>
    <w:rsid w:val="00B258BB"/>
    <w:rsid w:val="00B45E91"/>
    <w:rsid w:val="00B67B97"/>
    <w:rsid w:val="00B806D5"/>
    <w:rsid w:val="00B968C8"/>
    <w:rsid w:val="00BA19B2"/>
    <w:rsid w:val="00BA3EC5"/>
    <w:rsid w:val="00BA51D9"/>
    <w:rsid w:val="00BB5DFC"/>
    <w:rsid w:val="00BD279D"/>
    <w:rsid w:val="00BD6BB8"/>
    <w:rsid w:val="00C102B8"/>
    <w:rsid w:val="00C17792"/>
    <w:rsid w:val="00C2471B"/>
    <w:rsid w:val="00C37B0D"/>
    <w:rsid w:val="00C66BA2"/>
    <w:rsid w:val="00C870F6"/>
    <w:rsid w:val="00C94344"/>
    <w:rsid w:val="00C95985"/>
    <w:rsid w:val="00CC0765"/>
    <w:rsid w:val="00CC5026"/>
    <w:rsid w:val="00CC68D0"/>
    <w:rsid w:val="00CE035D"/>
    <w:rsid w:val="00D03F9A"/>
    <w:rsid w:val="00D06D51"/>
    <w:rsid w:val="00D07543"/>
    <w:rsid w:val="00D175BA"/>
    <w:rsid w:val="00D17FAE"/>
    <w:rsid w:val="00D24991"/>
    <w:rsid w:val="00D3061B"/>
    <w:rsid w:val="00D378E4"/>
    <w:rsid w:val="00D44CD3"/>
    <w:rsid w:val="00D50255"/>
    <w:rsid w:val="00D63C02"/>
    <w:rsid w:val="00D66520"/>
    <w:rsid w:val="00D84AE9"/>
    <w:rsid w:val="00D90C71"/>
    <w:rsid w:val="00D95BF9"/>
    <w:rsid w:val="00DE34CF"/>
    <w:rsid w:val="00E13F3D"/>
    <w:rsid w:val="00E173C7"/>
    <w:rsid w:val="00E23D76"/>
    <w:rsid w:val="00E34898"/>
    <w:rsid w:val="00E44B8C"/>
    <w:rsid w:val="00E501E6"/>
    <w:rsid w:val="00E663CF"/>
    <w:rsid w:val="00EA655A"/>
    <w:rsid w:val="00EB09B7"/>
    <w:rsid w:val="00EB31D8"/>
    <w:rsid w:val="00EE7D7C"/>
    <w:rsid w:val="00EF1795"/>
    <w:rsid w:val="00EF647E"/>
    <w:rsid w:val="00F20494"/>
    <w:rsid w:val="00F204A8"/>
    <w:rsid w:val="00F25D98"/>
    <w:rsid w:val="00F300FB"/>
    <w:rsid w:val="00F45FA1"/>
    <w:rsid w:val="00F57EFC"/>
    <w:rsid w:val="00F70B6E"/>
    <w:rsid w:val="00FB16A1"/>
    <w:rsid w:val="00FB6386"/>
    <w:rsid w:val="00FE56B2"/>
    <w:rsid w:val="00FF20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qFormat/>
    <w:rsid w:val="00965811"/>
    <w:rPr>
      <w:rFonts w:ascii="Times New Roman" w:hAnsi="Times New Roman"/>
      <w:lang w:val="en-GB" w:eastAsia="en-US"/>
    </w:rPr>
  </w:style>
  <w:style w:type="paragraph" w:customStyle="1" w:styleId="TAJ">
    <w:name w:val="TAJ"/>
    <w:basedOn w:val="TH"/>
    <w:qFormat/>
    <w:rsid w:val="00E501E6"/>
  </w:style>
  <w:style w:type="paragraph" w:customStyle="1" w:styleId="Guidance">
    <w:name w:val="Guidance"/>
    <w:basedOn w:val="Normal"/>
    <w:link w:val="GuidanceChar"/>
    <w:qFormat/>
    <w:rsid w:val="00E501E6"/>
    <w:rPr>
      <w:i/>
      <w:color w:val="0000FF"/>
    </w:rPr>
  </w:style>
  <w:style w:type="character" w:customStyle="1" w:styleId="BalloonTextChar">
    <w:name w:val="Balloon Text Char"/>
    <w:link w:val="BalloonText"/>
    <w:qFormat/>
    <w:rsid w:val="00E501E6"/>
    <w:rPr>
      <w:rFonts w:ascii="Tahoma" w:hAnsi="Tahoma" w:cs="Tahoma"/>
      <w:sz w:val="16"/>
      <w:szCs w:val="16"/>
      <w:lang w:val="en-GB" w:eastAsia="en-US"/>
    </w:rPr>
  </w:style>
  <w:style w:type="table" w:styleId="TableGrid">
    <w:name w:val="Table Grid"/>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501E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501E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501E6"/>
    <w:rPr>
      <w:rFonts w:ascii="Times New Roman" w:hAnsi="Times New Roman"/>
      <w:lang w:val="en-GB" w:eastAsia="en-US"/>
    </w:rPr>
  </w:style>
  <w:style w:type="character" w:customStyle="1" w:styleId="CommentSubjectChar">
    <w:name w:val="Comment Subject Char"/>
    <w:basedOn w:val="CommentTextChar"/>
    <w:link w:val="CommentSubject"/>
    <w:qFormat/>
    <w:rsid w:val="00E501E6"/>
    <w:rPr>
      <w:rFonts w:ascii="Times New Roman" w:hAnsi="Times New Roman"/>
      <w:b/>
      <w:bCs/>
      <w:lang w:val="en-GB" w:eastAsia="en-US"/>
    </w:rPr>
  </w:style>
  <w:style w:type="character" w:customStyle="1" w:styleId="DocumentMapChar">
    <w:name w:val="Document Map Char"/>
    <w:basedOn w:val="DefaultParagraphFont"/>
    <w:link w:val="DocumentMap"/>
    <w:qFormat/>
    <w:rsid w:val="00E501E6"/>
    <w:rPr>
      <w:rFonts w:ascii="Tahoma" w:hAnsi="Tahoma" w:cs="Tahoma"/>
      <w:shd w:val="clear" w:color="auto" w:fill="000080"/>
      <w:lang w:val="en-GB" w:eastAsia="en-US"/>
    </w:rPr>
  </w:style>
  <w:style w:type="character" w:customStyle="1" w:styleId="UnresolvedMention1">
    <w:name w:val="Unresolved Mention1"/>
    <w:uiPriority w:val="99"/>
    <w:unhideWhenUsed/>
    <w:qFormat/>
    <w:rsid w:val="00E501E6"/>
    <w:rPr>
      <w:color w:val="808080"/>
      <w:shd w:val="clear" w:color="auto" w:fill="E6E6E6"/>
    </w:rPr>
  </w:style>
  <w:style w:type="paragraph" w:customStyle="1" w:styleId="B1">
    <w:name w:val="B1+"/>
    <w:basedOn w:val="B10"/>
    <w:link w:val="B1Car"/>
    <w:qFormat/>
    <w:rsid w:val="00E501E6"/>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501E6"/>
    <w:rPr>
      <w:rFonts w:ascii="Arial" w:hAnsi="Arial"/>
      <w:sz w:val="28"/>
      <w:lang w:val="en-GB" w:eastAsia="en-US"/>
    </w:rPr>
  </w:style>
  <w:style w:type="character" w:customStyle="1" w:styleId="NOChar">
    <w:name w:val="NO Char"/>
    <w:link w:val="NO"/>
    <w:qFormat/>
    <w:rsid w:val="00E501E6"/>
    <w:rPr>
      <w:rFonts w:ascii="Times New Roman" w:hAnsi="Times New Roman"/>
      <w:lang w:val="en-GB" w:eastAsia="en-US"/>
    </w:rPr>
  </w:style>
  <w:style w:type="character" w:customStyle="1" w:styleId="B1Char">
    <w:name w:val="B1 Char"/>
    <w:link w:val="B10"/>
    <w:qFormat/>
    <w:locked/>
    <w:rsid w:val="00E501E6"/>
    <w:rPr>
      <w:rFonts w:ascii="Times New Roman" w:hAnsi="Times New Roman"/>
      <w:lang w:val="en-GB" w:eastAsia="en-US"/>
    </w:rPr>
  </w:style>
  <w:style w:type="character" w:customStyle="1" w:styleId="B2Char">
    <w:name w:val="B2 Char"/>
    <w:link w:val="B20"/>
    <w:qFormat/>
    <w:locked/>
    <w:rsid w:val="00E501E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501E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501E6"/>
    <w:rPr>
      <w:rFonts w:ascii="Arial" w:hAnsi="Arial"/>
      <w:sz w:val="22"/>
      <w:lang w:val="en-GB" w:eastAsia="en-US"/>
    </w:rPr>
  </w:style>
  <w:style w:type="character" w:customStyle="1" w:styleId="TALCar">
    <w:name w:val="TAL Car"/>
    <w:link w:val="TAL"/>
    <w:qFormat/>
    <w:rsid w:val="00E501E6"/>
    <w:rPr>
      <w:rFonts w:ascii="Arial" w:hAnsi="Arial"/>
      <w:sz w:val="18"/>
      <w:lang w:val="en-GB" w:eastAsia="en-US"/>
    </w:rPr>
  </w:style>
  <w:style w:type="character" w:styleId="SubtleReference">
    <w:name w:val="Subtle Reference"/>
    <w:uiPriority w:val="31"/>
    <w:qFormat/>
    <w:rsid w:val="00E501E6"/>
    <w:rPr>
      <w:smallCaps/>
      <w:color w:val="5A5A5A"/>
    </w:rPr>
  </w:style>
  <w:style w:type="character" w:customStyle="1" w:styleId="TFChar">
    <w:name w:val="TF Char"/>
    <w:link w:val="TF"/>
    <w:qFormat/>
    <w:rsid w:val="00E501E6"/>
    <w:rPr>
      <w:rFonts w:ascii="Arial" w:hAnsi="Arial"/>
      <w:b/>
      <w:lang w:val="en-GB" w:eastAsia="en-US"/>
    </w:rPr>
  </w:style>
  <w:style w:type="character" w:customStyle="1" w:styleId="TALChar">
    <w:name w:val="TAL Char"/>
    <w:qFormat/>
    <w:locked/>
    <w:rsid w:val="00E501E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501E6"/>
    <w:rPr>
      <w:rFonts w:ascii="Arial" w:hAnsi="Arial"/>
      <w:sz w:val="32"/>
      <w:lang w:val="en-GB" w:eastAsia="en-US"/>
    </w:rPr>
  </w:style>
  <w:style w:type="paragraph" w:customStyle="1" w:styleId="TableText">
    <w:name w:val="TableText"/>
    <w:basedOn w:val="BodyTextIndent"/>
    <w:qFormat/>
    <w:rsid w:val="00E501E6"/>
    <w:pPr>
      <w:keepNext/>
      <w:keepLines/>
      <w:snapToGrid w:val="0"/>
      <w:spacing w:after="180"/>
      <w:ind w:left="0"/>
      <w:jc w:val="center"/>
    </w:pPr>
    <w:rPr>
      <w:kern w:val="2"/>
    </w:rPr>
  </w:style>
  <w:style w:type="paragraph" w:styleId="BodyTextIndent">
    <w:name w:val="Body Text Indent"/>
    <w:basedOn w:val="Normal"/>
    <w:link w:val="BodyTextIndentChar"/>
    <w:qFormat/>
    <w:rsid w:val="00E501E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501E6"/>
    <w:rPr>
      <w:rFonts w:ascii="Times New Roman" w:eastAsia="SimSun" w:hAnsi="Times New Roman"/>
      <w:lang w:val="en-GB" w:eastAsia="en-GB"/>
    </w:rPr>
  </w:style>
  <w:style w:type="character" w:customStyle="1" w:styleId="EXChar">
    <w:name w:val="EX Char"/>
    <w:link w:val="EX"/>
    <w:qFormat/>
    <w:locked/>
    <w:rsid w:val="00E501E6"/>
    <w:rPr>
      <w:rFonts w:ascii="Times New Roman" w:hAnsi="Times New Roman"/>
      <w:lang w:val="en-GB" w:eastAsia="en-US"/>
    </w:rPr>
  </w:style>
  <w:style w:type="paragraph" w:customStyle="1" w:styleId="B2">
    <w:name w:val="B2+"/>
    <w:basedOn w:val="B20"/>
    <w:qFormat/>
    <w:rsid w:val="00E501E6"/>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501E6"/>
    <w:pPr>
      <w:numPr>
        <w:numId w:val="4"/>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501E6"/>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501E6"/>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501E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501E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501E6"/>
    <w:pPr>
      <w:keepNext/>
      <w:keepLines/>
      <w:numPr>
        <w:numId w:val="8"/>
      </w:numPr>
      <w:tabs>
        <w:tab w:val="num" w:pos="360"/>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E501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501E6"/>
    <w:rPr>
      <w:rFonts w:ascii="Times New Roman" w:hAnsi="Times New Roman"/>
      <w:noProof/>
      <w:lang w:val="en-GB" w:eastAsia="en-US"/>
    </w:rPr>
  </w:style>
  <w:style w:type="numbering" w:customStyle="1" w:styleId="NoList1">
    <w:name w:val="No List1"/>
    <w:next w:val="NoList"/>
    <w:uiPriority w:val="99"/>
    <w:semiHidden/>
    <w:unhideWhenUsed/>
    <w:rsid w:val="00E501E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501E6"/>
    <w:rPr>
      <w:rFonts w:ascii="Arial" w:hAnsi="Arial"/>
      <w:sz w:val="36"/>
      <w:lang w:val="en-GB" w:eastAsia="en-US"/>
    </w:rPr>
  </w:style>
  <w:style w:type="character" w:customStyle="1" w:styleId="Heading6Char">
    <w:name w:val="Heading 6 Char"/>
    <w:aliases w:val="T1 Char,Header 6 Char"/>
    <w:link w:val="Heading6"/>
    <w:qFormat/>
    <w:rsid w:val="00E501E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501E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501E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501E6"/>
    <w:rPr>
      <w:rFonts w:ascii="Times New Roman" w:eastAsia="Symbol" w:hAnsi="Times New Roman"/>
      <w:b/>
      <w:bCs/>
      <w:sz w:val="16"/>
      <w:lang w:val="en-GB" w:eastAsia="en-GB"/>
    </w:rPr>
  </w:style>
  <w:style w:type="character" w:customStyle="1" w:styleId="H6Char">
    <w:name w:val="H6 Char"/>
    <w:link w:val="H6"/>
    <w:qFormat/>
    <w:rsid w:val="00E501E6"/>
    <w:rPr>
      <w:rFonts w:ascii="Arial" w:hAnsi="Arial"/>
      <w:lang w:val="en-GB" w:eastAsia="en-US"/>
    </w:rPr>
  </w:style>
  <w:style w:type="paragraph" w:styleId="NormalWeb">
    <w:name w:val="Normal (Web)"/>
    <w:basedOn w:val="Normal"/>
    <w:unhideWhenUsed/>
    <w:qFormat/>
    <w:rsid w:val="00E501E6"/>
    <w:pPr>
      <w:spacing w:before="100" w:beforeAutospacing="1" w:after="100" w:afterAutospacing="1"/>
    </w:pPr>
    <w:rPr>
      <w:rFonts w:eastAsia="MS Mincho"/>
      <w:sz w:val="24"/>
      <w:szCs w:val="24"/>
      <w:lang w:val="en-US" w:eastAsia="en-GB"/>
    </w:rPr>
  </w:style>
  <w:style w:type="character" w:customStyle="1" w:styleId="fontstyle01">
    <w:name w:val="fontstyle01"/>
    <w:qFormat/>
    <w:rsid w:val="00E501E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501E6"/>
  </w:style>
  <w:style w:type="numbering" w:customStyle="1" w:styleId="NoList3">
    <w:name w:val="No List3"/>
    <w:next w:val="NoList"/>
    <w:uiPriority w:val="99"/>
    <w:semiHidden/>
    <w:unhideWhenUsed/>
    <w:rsid w:val="00E501E6"/>
  </w:style>
  <w:style w:type="numbering" w:customStyle="1" w:styleId="NoList4">
    <w:name w:val="No List4"/>
    <w:next w:val="NoList"/>
    <w:uiPriority w:val="99"/>
    <w:semiHidden/>
    <w:unhideWhenUsed/>
    <w:rsid w:val="00E501E6"/>
  </w:style>
  <w:style w:type="table" w:customStyle="1" w:styleId="TableGrid1">
    <w:name w:val="Table Grid1"/>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501E6"/>
    <w:rPr>
      <w:rFonts w:ascii="Arial" w:hAnsi="Arial"/>
      <w:b/>
      <w:i/>
      <w:noProof/>
      <w:sz w:val="18"/>
      <w:lang w:val="en-GB" w:eastAsia="en-US"/>
    </w:rPr>
  </w:style>
  <w:style w:type="numbering" w:customStyle="1" w:styleId="NoList5">
    <w:name w:val="No List5"/>
    <w:next w:val="NoList"/>
    <w:uiPriority w:val="99"/>
    <w:semiHidden/>
    <w:unhideWhenUsed/>
    <w:rsid w:val="00E501E6"/>
  </w:style>
  <w:style w:type="character" w:customStyle="1" w:styleId="Heading7Char">
    <w:name w:val="Heading 7 Char"/>
    <w:link w:val="Heading7"/>
    <w:qFormat/>
    <w:rsid w:val="00E501E6"/>
    <w:rPr>
      <w:rFonts w:ascii="Arial" w:hAnsi="Arial"/>
      <w:lang w:val="en-GB" w:eastAsia="en-US"/>
    </w:rPr>
  </w:style>
  <w:style w:type="character" w:customStyle="1" w:styleId="Heading8Char">
    <w:name w:val="Heading 8 Char"/>
    <w:link w:val="Heading8"/>
    <w:qFormat/>
    <w:rsid w:val="00E501E6"/>
    <w:rPr>
      <w:rFonts w:ascii="Arial" w:hAnsi="Arial"/>
      <w:sz w:val="36"/>
      <w:lang w:val="en-GB" w:eastAsia="en-US"/>
    </w:rPr>
  </w:style>
  <w:style w:type="character" w:customStyle="1" w:styleId="Heading9Char">
    <w:name w:val="Heading 9 Char"/>
    <w:link w:val="Heading9"/>
    <w:qFormat/>
    <w:rsid w:val="00E501E6"/>
    <w:rPr>
      <w:rFonts w:ascii="Arial" w:hAnsi="Arial"/>
      <w:sz w:val="36"/>
      <w:lang w:val="en-GB" w:eastAsia="en-US"/>
    </w:rPr>
  </w:style>
  <w:style w:type="table" w:customStyle="1" w:styleId="TableGrid2">
    <w:name w:val="Table Grid2"/>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01E6"/>
  </w:style>
  <w:style w:type="numbering" w:customStyle="1" w:styleId="NoList21">
    <w:name w:val="No List21"/>
    <w:next w:val="NoList"/>
    <w:uiPriority w:val="99"/>
    <w:semiHidden/>
    <w:unhideWhenUsed/>
    <w:rsid w:val="00E501E6"/>
  </w:style>
  <w:style w:type="numbering" w:customStyle="1" w:styleId="NoList31">
    <w:name w:val="No List31"/>
    <w:next w:val="NoList"/>
    <w:uiPriority w:val="99"/>
    <w:semiHidden/>
    <w:unhideWhenUsed/>
    <w:rsid w:val="00E501E6"/>
  </w:style>
  <w:style w:type="numbering" w:customStyle="1" w:styleId="NoList41">
    <w:name w:val="No List41"/>
    <w:next w:val="NoList"/>
    <w:uiPriority w:val="99"/>
    <w:semiHidden/>
    <w:unhideWhenUsed/>
    <w:rsid w:val="00E501E6"/>
  </w:style>
  <w:style w:type="table" w:customStyle="1" w:styleId="TableGrid11">
    <w:name w:val="Table Grid11"/>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501E6"/>
  </w:style>
  <w:style w:type="table" w:customStyle="1" w:styleId="TableGrid3">
    <w:name w:val="Table Grid3"/>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01E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501E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1E6"/>
    <w:rPr>
      <w:rFonts w:ascii="Arial" w:hAnsi="Arial"/>
      <w:sz w:val="32"/>
      <w:lang w:val="en-GB" w:eastAsia="en-US" w:bidi="ar-SA"/>
    </w:rPr>
  </w:style>
  <w:style w:type="paragraph" w:customStyle="1" w:styleId="References">
    <w:name w:val="References"/>
    <w:basedOn w:val="Normal"/>
    <w:uiPriority w:val="99"/>
    <w:qFormat/>
    <w:rsid w:val="00E501E6"/>
    <w:pPr>
      <w:numPr>
        <w:numId w:val="9"/>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501E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501E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501E6"/>
    <w:rPr>
      <w:rFonts w:eastAsia="MS Mincho"/>
      <w:lang w:val="en-GB" w:eastAsia="en-US"/>
    </w:rPr>
  </w:style>
  <w:style w:type="character" w:customStyle="1" w:styleId="font4">
    <w:name w:val="font4"/>
    <w:qFormat/>
    <w:rsid w:val="00E501E6"/>
  </w:style>
  <w:style w:type="character" w:customStyle="1" w:styleId="UnresolvedMention2">
    <w:name w:val="Unresolved Mention2"/>
    <w:uiPriority w:val="99"/>
    <w:unhideWhenUsed/>
    <w:qFormat/>
    <w:rsid w:val="00E501E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501E6"/>
    <w:rPr>
      <w:rFonts w:ascii="Arial" w:hAnsi="Arial"/>
      <w:sz w:val="36"/>
      <w:lang w:val="en-GB" w:eastAsia="en-US"/>
    </w:rPr>
  </w:style>
  <w:style w:type="paragraph" w:styleId="IndexHeading">
    <w:name w:val="index heading"/>
    <w:basedOn w:val="Normal"/>
    <w:next w:val="Normal"/>
    <w:qFormat/>
    <w:rsid w:val="00E501E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501E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501E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501E6"/>
    <w:rPr>
      <w:rFonts w:ascii="Times New Roman" w:eastAsia="Malgun Gothic" w:hAnsi="Times New Roman"/>
      <w:lang w:val="en-GB" w:eastAsia="ja-JP"/>
    </w:rPr>
  </w:style>
  <w:style w:type="paragraph" w:styleId="BodyText2">
    <w:name w:val="Body Text 2"/>
    <w:basedOn w:val="Normal"/>
    <w:link w:val="BodyText2Char"/>
    <w:uiPriority w:val="99"/>
    <w:qFormat/>
    <w:rsid w:val="00E501E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501E6"/>
    <w:rPr>
      <w:rFonts w:ascii="Times New Roman" w:eastAsia="Malgun Gothic" w:hAnsi="Times New Roman"/>
      <w:i/>
      <w:lang w:val="en-GB" w:eastAsia="x-none"/>
    </w:rPr>
  </w:style>
  <w:style w:type="paragraph" w:styleId="BodyText3">
    <w:name w:val="Body Text 3"/>
    <w:basedOn w:val="Normal"/>
    <w:link w:val="BodyText3Char"/>
    <w:uiPriority w:val="99"/>
    <w:qFormat/>
    <w:rsid w:val="00E501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501E6"/>
    <w:rPr>
      <w:rFonts w:ascii="Times New Roman" w:eastAsia="Osaka" w:hAnsi="Times New Roman"/>
      <w:color w:val="000000"/>
      <w:lang w:val="en-GB" w:eastAsia="x-none"/>
    </w:rPr>
  </w:style>
  <w:style w:type="character" w:styleId="PageNumber">
    <w:name w:val="page number"/>
    <w:qFormat/>
    <w:rsid w:val="00E501E6"/>
  </w:style>
  <w:style w:type="paragraph" w:customStyle="1" w:styleId="CharCharCharCharChar">
    <w:name w:val="Char Char Char Char Char"/>
    <w:uiPriority w:val="99"/>
    <w:semiHidden/>
    <w:qFormat/>
    <w:rsid w:val="00E501E6"/>
    <w:pPr>
      <w:keepNext/>
      <w:numPr>
        <w:numId w:val="10"/>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501E6"/>
  </w:style>
  <w:style w:type="paragraph" w:customStyle="1" w:styleId="CharCharChar">
    <w:name w:val="Char Char Char"/>
    <w:uiPriority w:val="99"/>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E501E6"/>
    <w:rPr>
      <w:lang w:val="en-GB" w:eastAsia="ja-JP" w:bidi="ar-SA"/>
    </w:rPr>
  </w:style>
  <w:style w:type="paragraph" w:customStyle="1" w:styleId="1Char">
    <w:name w:val="(文字) (文字)1 Char (文字) (文字)"/>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01E6"/>
    <w:rPr>
      <w:rFonts w:eastAsia="MS Mincho"/>
      <w:lang w:val="en-GB" w:eastAsia="en-US" w:bidi="ar-SA"/>
    </w:rPr>
  </w:style>
  <w:style w:type="paragraph" w:customStyle="1" w:styleId="1CharChar">
    <w:name w:val="(文字) (文字)1 Char (文字) (文字)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1E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50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1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1E6"/>
    <w:rPr>
      <w:rFonts w:ascii="Arial" w:hAnsi="Arial"/>
      <w:sz w:val="32"/>
      <w:lang w:val="en-GB" w:eastAsia="ja-JP" w:bidi="ar-SA"/>
    </w:rPr>
  </w:style>
  <w:style w:type="character" w:customStyle="1" w:styleId="CharChar4">
    <w:name w:val="Char Char4"/>
    <w:qFormat/>
    <w:rsid w:val="00E501E6"/>
    <w:rPr>
      <w:rFonts w:ascii="Courier New" w:hAnsi="Courier New"/>
      <w:lang w:val="nb-NO" w:eastAsia="ja-JP" w:bidi="ar-SA"/>
    </w:rPr>
  </w:style>
  <w:style w:type="character" w:customStyle="1" w:styleId="AndreaLeonardi">
    <w:name w:val="Andrea Leonardi"/>
    <w:semiHidden/>
    <w:qFormat/>
    <w:rsid w:val="00E501E6"/>
    <w:rPr>
      <w:rFonts w:ascii="Arial" w:hAnsi="Arial" w:cs="Arial"/>
      <w:color w:val="auto"/>
      <w:sz w:val="20"/>
      <w:szCs w:val="20"/>
    </w:rPr>
  </w:style>
  <w:style w:type="character" w:customStyle="1" w:styleId="NOCharChar">
    <w:name w:val="NO Char Char"/>
    <w:qFormat/>
    <w:rsid w:val="00E501E6"/>
    <w:rPr>
      <w:lang w:val="en-GB" w:eastAsia="en-US" w:bidi="ar-SA"/>
    </w:rPr>
  </w:style>
  <w:style w:type="character" w:customStyle="1" w:styleId="NOZchn">
    <w:name w:val="NO Zchn"/>
    <w:qFormat/>
    <w:rsid w:val="00E501E6"/>
    <w:rPr>
      <w:lang w:val="en-GB" w:eastAsia="en-US" w:bidi="ar-SA"/>
    </w:rPr>
  </w:style>
  <w:style w:type="character" w:customStyle="1" w:styleId="TACCar">
    <w:name w:val="TAC Car"/>
    <w:qFormat/>
    <w:rsid w:val="00E501E6"/>
    <w:rPr>
      <w:rFonts w:ascii="Arial" w:hAnsi="Arial"/>
      <w:sz w:val="18"/>
      <w:lang w:val="en-GB" w:eastAsia="ja-JP" w:bidi="ar-SA"/>
    </w:rPr>
  </w:style>
  <w:style w:type="character" w:customStyle="1" w:styleId="TAL0">
    <w:name w:val="TAL (文字)"/>
    <w:qFormat/>
    <w:rsid w:val="00E501E6"/>
    <w:rPr>
      <w:rFonts w:ascii="Arial" w:hAnsi="Arial"/>
      <w:sz w:val="18"/>
      <w:lang w:val="en-GB" w:eastAsia="ja-JP" w:bidi="ar-SA"/>
    </w:rPr>
  </w:style>
  <w:style w:type="paragraph" w:customStyle="1" w:styleId="CharCharCharCharCharChar">
    <w:name w:val="Char Char Char Char Char Char"/>
    <w:uiPriority w:val="99"/>
    <w:semiHidden/>
    <w:qFormat/>
    <w:rsid w:val="00E501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501E6"/>
  </w:style>
  <w:style w:type="paragraph" w:customStyle="1" w:styleId="CarCar">
    <w:name w:val="Car C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1E6"/>
    <w:rPr>
      <w:rFonts w:ascii="Arial" w:hAnsi="Arial"/>
      <w:sz w:val="32"/>
      <w:lang w:val="en-GB" w:eastAsia="en-US" w:bidi="ar-SA"/>
    </w:rPr>
  </w:style>
  <w:style w:type="paragraph" w:customStyle="1" w:styleId="ZchnZchn1">
    <w:name w:val="Zchn Zchn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1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1E6"/>
    <w:rPr>
      <w:rFonts w:ascii="Arial" w:hAnsi="Arial"/>
      <w:sz w:val="32"/>
      <w:lang w:val="en-GB" w:eastAsia="en-US" w:bidi="ar-SA"/>
    </w:rPr>
  </w:style>
  <w:style w:type="paragraph" w:customStyle="1" w:styleId="2">
    <w:name w:val="(文字) (文字)2"/>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01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501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1E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01E6"/>
  </w:style>
  <w:style w:type="paragraph" w:customStyle="1" w:styleId="11">
    <w:name w:val="(文字) (文字)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01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01E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01E6"/>
    <w:pPr>
      <w:spacing w:after="0"/>
      <w:ind w:left="851"/>
    </w:pPr>
    <w:rPr>
      <w:rFonts w:eastAsia="MS Mincho"/>
      <w:lang w:val="it-IT" w:eastAsia="en-GB"/>
    </w:rPr>
  </w:style>
  <w:style w:type="paragraph" w:styleId="ListNumber5">
    <w:name w:val="List Number 5"/>
    <w:basedOn w:val="Normal"/>
    <w:uiPriority w:val="99"/>
    <w:qFormat/>
    <w:rsid w:val="00E501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01E6"/>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501E6"/>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E501E6"/>
    <w:rPr>
      <w:rFonts w:ascii="Tahoma" w:hAnsi="Tahoma" w:cs="Tahoma"/>
      <w:shd w:val="clear" w:color="auto" w:fill="000080"/>
      <w:lang w:val="en-GB" w:eastAsia="en-US"/>
    </w:rPr>
  </w:style>
  <w:style w:type="character" w:customStyle="1" w:styleId="ZchnZchn5">
    <w:name w:val="Zchn Zchn5"/>
    <w:qFormat/>
    <w:rsid w:val="00E501E6"/>
    <w:rPr>
      <w:rFonts w:ascii="Courier New" w:eastAsia="Batang" w:hAnsi="Courier New"/>
      <w:lang w:val="nb-NO" w:eastAsia="en-US" w:bidi="ar-SA"/>
    </w:rPr>
  </w:style>
  <w:style w:type="character" w:customStyle="1" w:styleId="CharChar10">
    <w:name w:val="Char Char10"/>
    <w:semiHidden/>
    <w:qFormat/>
    <w:rsid w:val="00E501E6"/>
    <w:rPr>
      <w:rFonts w:ascii="Times New Roman" w:hAnsi="Times New Roman"/>
      <w:lang w:val="en-GB" w:eastAsia="en-US"/>
    </w:rPr>
  </w:style>
  <w:style w:type="character" w:customStyle="1" w:styleId="CharChar9">
    <w:name w:val="Char Char9"/>
    <w:semiHidden/>
    <w:qFormat/>
    <w:rsid w:val="00E501E6"/>
    <w:rPr>
      <w:rFonts w:ascii="Tahoma" w:hAnsi="Tahoma" w:cs="Tahoma"/>
      <w:sz w:val="16"/>
      <w:szCs w:val="16"/>
      <w:lang w:val="en-GB" w:eastAsia="en-US"/>
    </w:rPr>
  </w:style>
  <w:style w:type="character" w:customStyle="1" w:styleId="CharChar8">
    <w:name w:val="Char Char8"/>
    <w:semiHidden/>
    <w:qFormat/>
    <w:rsid w:val="00E501E6"/>
    <w:rPr>
      <w:rFonts w:ascii="Times New Roman" w:hAnsi="Times New Roman"/>
      <w:b/>
      <w:bCs/>
      <w:lang w:val="en-GB" w:eastAsia="en-US"/>
    </w:rPr>
  </w:style>
  <w:style w:type="paragraph" w:customStyle="1" w:styleId="a3">
    <w:name w:val="修订"/>
    <w:hidden/>
    <w:semiHidden/>
    <w:qFormat/>
    <w:rsid w:val="00E501E6"/>
    <w:rPr>
      <w:rFonts w:ascii="Times New Roman" w:eastAsia="Batang" w:hAnsi="Times New Roman"/>
      <w:lang w:val="en-GB" w:eastAsia="en-US"/>
    </w:rPr>
  </w:style>
  <w:style w:type="paragraph" w:styleId="EndnoteText">
    <w:name w:val="endnote text"/>
    <w:basedOn w:val="Normal"/>
    <w:link w:val="EndnoteTextChar"/>
    <w:uiPriority w:val="99"/>
    <w:qFormat/>
    <w:rsid w:val="00E501E6"/>
    <w:pPr>
      <w:snapToGrid w:val="0"/>
    </w:pPr>
    <w:rPr>
      <w:rFonts w:eastAsia="SimSun"/>
      <w:lang w:eastAsia="x-none"/>
    </w:rPr>
  </w:style>
  <w:style w:type="character" w:customStyle="1" w:styleId="EndnoteTextChar">
    <w:name w:val="Endnote Text Char"/>
    <w:basedOn w:val="DefaultParagraphFont"/>
    <w:link w:val="EndnoteText"/>
    <w:uiPriority w:val="99"/>
    <w:qFormat/>
    <w:rsid w:val="00E501E6"/>
    <w:rPr>
      <w:rFonts w:ascii="Times New Roman" w:eastAsia="SimSun" w:hAnsi="Times New Roman"/>
      <w:lang w:val="en-GB" w:eastAsia="x-none"/>
    </w:rPr>
  </w:style>
  <w:style w:type="character" w:styleId="EndnoteReference">
    <w:name w:val="endnote reference"/>
    <w:qFormat/>
    <w:rsid w:val="00E501E6"/>
    <w:rPr>
      <w:vertAlign w:val="superscript"/>
    </w:rPr>
  </w:style>
  <w:style w:type="character" w:customStyle="1" w:styleId="btChar3">
    <w:name w:val="bt Char3"/>
    <w:aliases w:val="bt Car Char Char3"/>
    <w:qFormat/>
    <w:rsid w:val="00E501E6"/>
    <w:rPr>
      <w:lang w:val="en-GB" w:eastAsia="ja-JP" w:bidi="ar-SA"/>
    </w:rPr>
  </w:style>
  <w:style w:type="paragraph" w:styleId="Title">
    <w:name w:val="Title"/>
    <w:basedOn w:val="Normal"/>
    <w:next w:val="Normal"/>
    <w:link w:val="TitleChar"/>
    <w:uiPriority w:val="99"/>
    <w:qFormat/>
    <w:rsid w:val="00E501E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501E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501E6"/>
    <w:rPr>
      <w:rFonts w:ascii="Arial" w:hAnsi="Arial"/>
      <w:sz w:val="22"/>
      <w:lang w:val="en-GB" w:eastAsia="ja-JP" w:bidi="ar-SA"/>
    </w:rPr>
  </w:style>
  <w:style w:type="paragraph" w:styleId="Date">
    <w:name w:val="Date"/>
    <w:basedOn w:val="Normal"/>
    <w:next w:val="Normal"/>
    <w:link w:val="DateChar"/>
    <w:uiPriority w:val="99"/>
    <w:qFormat/>
    <w:rsid w:val="00E501E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501E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1E6"/>
    <w:rPr>
      <w:rFonts w:ascii="Arial" w:hAnsi="Arial"/>
      <w:sz w:val="24"/>
      <w:lang w:val="en-GB"/>
    </w:rPr>
  </w:style>
  <w:style w:type="paragraph" w:customStyle="1" w:styleId="AutoCorrect">
    <w:name w:val="AutoCorrect"/>
    <w:uiPriority w:val="99"/>
    <w:qFormat/>
    <w:rsid w:val="00E501E6"/>
    <w:rPr>
      <w:rFonts w:ascii="Times New Roman" w:eastAsia="Malgun Gothic" w:hAnsi="Times New Roman"/>
      <w:sz w:val="24"/>
      <w:szCs w:val="24"/>
      <w:lang w:val="en-GB" w:eastAsia="ko-KR"/>
    </w:rPr>
  </w:style>
  <w:style w:type="paragraph" w:customStyle="1" w:styleId="-PAGE-">
    <w:name w:val="- PAGE -"/>
    <w:uiPriority w:val="99"/>
    <w:qFormat/>
    <w:rsid w:val="00E501E6"/>
    <w:rPr>
      <w:rFonts w:ascii="Times New Roman" w:eastAsia="Malgun Gothic" w:hAnsi="Times New Roman"/>
      <w:sz w:val="24"/>
      <w:szCs w:val="24"/>
      <w:lang w:val="en-GB" w:eastAsia="ko-KR"/>
    </w:rPr>
  </w:style>
  <w:style w:type="paragraph" w:customStyle="1" w:styleId="PageXofY">
    <w:name w:val="Page X of Y"/>
    <w:uiPriority w:val="99"/>
    <w:qFormat/>
    <w:rsid w:val="00E501E6"/>
    <w:rPr>
      <w:rFonts w:ascii="Times New Roman" w:eastAsia="Malgun Gothic" w:hAnsi="Times New Roman"/>
      <w:sz w:val="24"/>
      <w:szCs w:val="24"/>
      <w:lang w:val="en-GB" w:eastAsia="ko-KR"/>
    </w:rPr>
  </w:style>
  <w:style w:type="paragraph" w:customStyle="1" w:styleId="Createdby">
    <w:name w:val="Created by"/>
    <w:uiPriority w:val="99"/>
    <w:qFormat/>
    <w:rsid w:val="00E501E6"/>
    <w:rPr>
      <w:rFonts w:ascii="Times New Roman" w:eastAsia="Malgun Gothic" w:hAnsi="Times New Roman"/>
      <w:sz w:val="24"/>
      <w:szCs w:val="24"/>
      <w:lang w:val="en-GB" w:eastAsia="ko-KR"/>
    </w:rPr>
  </w:style>
  <w:style w:type="paragraph" w:customStyle="1" w:styleId="Createdon">
    <w:name w:val="Created on"/>
    <w:uiPriority w:val="99"/>
    <w:qFormat/>
    <w:rsid w:val="00E501E6"/>
    <w:rPr>
      <w:rFonts w:ascii="Times New Roman" w:eastAsia="Malgun Gothic" w:hAnsi="Times New Roman"/>
      <w:sz w:val="24"/>
      <w:szCs w:val="24"/>
      <w:lang w:val="en-GB" w:eastAsia="ko-KR"/>
    </w:rPr>
  </w:style>
  <w:style w:type="paragraph" w:customStyle="1" w:styleId="Lastprinted">
    <w:name w:val="Last printed"/>
    <w:uiPriority w:val="99"/>
    <w:qFormat/>
    <w:rsid w:val="00E501E6"/>
    <w:rPr>
      <w:rFonts w:ascii="Times New Roman" w:eastAsia="Malgun Gothic" w:hAnsi="Times New Roman"/>
      <w:sz w:val="24"/>
      <w:szCs w:val="24"/>
      <w:lang w:val="en-GB" w:eastAsia="ko-KR"/>
    </w:rPr>
  </w:style>
  <w:style w:type="paragraph" w:customStyle="1" w:styleId="Lastsavedby">
    <w:name w:val="Last saved by"/>
    <w:uiPriority w:val="99"/>
    <w:qFormat/>
    <w:rsid w:val="00E501E6"/>
    <w:rPr>
      <w:rFonts w:ascii="Times New Roman" w:eastAsia="Malgun Gothic" w:hAnsi="Times New Roman"/>
      <w:sz w:val="24"/>
      <w:szCs w:val="24"/>
      <w:lang w:val="en-GB" w:eastAsia="ko-KR"/>
    </w:rPr>
  </w:style>
  <w:style w:type="paragraph" w:customStyle="1" w:styleId="Filename">
    <w:name w:val="Filename"/>
    <w:uiPriority w:val="99"/>
    <w:qFormat/>
    <w:rsid w:val="00E501E6"/>
    <w:rPr>
      <w:rFonts w:ascii="Times New Roman" w:eastAsia="Malgun Gothic" w:hAnsi="Times New Roman"/>
      <w:sz w:val="24"/>
      <w:szCs w:val="24"/>
      <w:lang w:val="en-GB" w:eastAsia="ko-KR"/>
    </w:rPr>
  </w:style>
  <w:style w:type="paragraph" w:customStyle="1" w:styleId="Filenameandpath">
    <w:name w:val="Filename and path"/>
    <w:uiPriority w:val="99"/>
    <w:qFormat/>
    <w:rsid w:val="00E501E6"/>
    <w:rPr>
      <w:rFonts w:ascii="Times New Roman" w:eastAsia="Malgun Gothic" w:hAnsi="Times New Roman"/>
      <w:sz w:val="24"/>
      <w:szCs w:val="24"/>
      <w:lang w:val="en-GB" w:eastAsia="ko-KR"/>
    </w:rPr>
  </w:style>
  <w:style w:type="paragraph" w:customStyle="1" w:styleId="AuthorPageDate">
    <w:name w:val="Author  Page #  Date"/>
    <w:uiPriority w:val="99"/>
    <w:qFormat/>
    <w:rsid w:val="00E501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501E6"/>
    <w:rPr>
      <w:rFonts w:ascii="Times New Roman" w:eastAsia="Malgun Gothic" w:hAnsi="Times New Roman"/>
      <w:sz w:val="24"/>
      <w:szCs w:val="24"/>
      <w:lang w:val="en-GB" w:eastAsia="ko-KR"/>
    </w:rPr>
  </w:style>
  <w:style w:type="paragraph" w:customStyle="1" w:styleId="INDENT1">
    <w:name w:val="INDENT1"/>
    <w:basedOn w:val="Normal"/>
    <w:qFormat/>
    <w:rsid w:val="00E501E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501E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501E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50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501E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50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501E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501E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501E6"/>
    <w:pPr>
      <w:tabs>
        <w:tab w:val="center" w:pos="4820"/>
        <w:tab w:val="right" w:pos="9640"/>
      </w:tabs>
    </w:pPr>
    <w:rPr>
      <w:lang w:eastAsia="ja-JP"/>
    </w:rPr>
  </w:style>
  <w:style w:type="paragraph" w:customStyle="1" w:styleId="Data">
    <w:name w:val="Data"/>
    <w:basedOn w:val="Normal"/>
    <w:uiPriority w:val="99"/>
    <w:qFormat/>
    <w:rsid w:val="00E501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50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501E6"/>
    <w:pPr>
      <w:overflowPunct w:val="0"/>
      <w:autoSpaceDE w:val="0"/>
      <w:autoSpaceDN w:val="0"/>
      <w:adjustRightInd w:val="0"/>
      <w:textAlignment w:val="baseline"/>
    </w:pPr>
    <w:rPr>
      <w:lang w:eastAsia="ja-JP"/>
    </w:rPr>
  </w:style>
  <w:style w:type="paragraph" w:customStyle="1" w:styleId="TaOC">
    <w:name w:val="TaOC"/>
    <w:basedOn w:val="TAC"/>
    <w:uiPriority w:val="99"/>
    <w:qFormat/>
    <w:rsid w:val="00E501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501E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501E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1E6"/>
    <w:rPr>
      <w:rFonts w:ascii="Arial" w:hAnsi="Arial"/>
      <w:sz w:val="28"/>
      <w:lang w:val="en-GB" w:eastAsia="en-US" w:bidi="ar-SA"/>
    </w:rPr>
  </w:style>
  <w:style w:type="character" w:customStyle="1" w:styleId="T1Char3">
    <w:name w:val="T1 Char3"/>
    <w:aliases w:val="Header 6 Char Char3"/>
    <w:qFormat/>
    <w:rsid w:val="00E501E6"/>
    <w:rPr>
      <w:rFonts w:ascii="Arial" w:hAnsi="Arial"/>
      <w:lang w:val="en-GB" w:eastAsia="en-US" w:bidi="ar-SA"/>
    </w:rPr>
  </w:style>
  <w:style w:type="table" w:customStyle="1" w:styleId="Tabellengitternetz1">
    <w:name w:val="Tabellengitternetz1"/>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01E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50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501E6"/>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501E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501E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501E6"/>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501E6"/>
    <w:rPr>
      <w:rFonts w:ascii="Tahoma" w:eastAsia="MS Mincho" w:hAnsi="Tahoma" w:cs="Tahoma"/>
      <w:sz w:val="16"/>
      <w:szCs w:val="16"/>
      <w:lang w:eastAsia="ko-KR"/>
    </w:rPr>
  </w:style>
  <w:style w:type="paragraph" w:customStyle="1" w:styleId="ZchnZchn">
    <w:name w:val="Zchn Zchn"/>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501E6"/>
    <w:rPr>
      <w:rFonts w:ascii="Tahoma" w:eastAsia="MS Mincho" w:hAnsi="Tahoma" w:cs="Tahoma"/>
      <w:sz w:val="16"/>
      <w:szCs w:val="16"/>
      <w:lang w:eastAsia="ko-KR"/>
    </w:rPr>
  </w:style>
  <w:style w:type="paragraph" w:customStyle="1" w:styleId="Note">
    <w:name w:val="Note"/>
    <w:basedOn w:val="B10"/>
    <w:uiPriority w:val="99"/>
    <w:qFormat/>
    <w:rsid w:val="00E501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01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01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01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01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01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01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0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01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501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501E6"/>
    <w:pPr>
      <w:tabs>
        <w:tab w:val="left" w:pos="360"/>
      </w:tabs>
      <w:ind w:left="360" w:hanging="360"/>
    </w:pPr>
  </w:style>
  <w:style w:type="paragraph" w:customStyle="1" w:styleId="Para1">
    <w:name w:val="Para1"/>
    <w:basedOn w:val="Normal"/>
    <w:uiPriority w:val="99"/>
    <w:qFormat/>
    <w:rsid w:val="00E501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01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501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501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01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01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01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01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501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501E6"/>
    <w:pPr>
      <w:spacing w:before="120"/>
      <w:outlineLvl w:val="2"/>
    </w:pPr>
    <w:rPr>
      <w:sz w:val="28"/>
    </w:rPr>
  </w:style>
  <w:style w:type="paragraph" w:customStyle="1" w:styleId="Heading2Head2A2">
    <w:name w:val="Heading 2.Head2A.2"/>
    <w:basedOn w:val="Heading1"/>
    <w:next w:val="Normal"/>
    <w:uiPriority w:val="99"/>
    <w:qFormat/>
    <w:rsid w:val="00E501E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501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50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501E6"/>
    <w:pPr>
      <w:spacing w:before="120"/>
      <w:outlineLvl w:val="2"/>
    </w:pPr>
    <w:rPr>
      <w:rFonts w:eastAsia="MS Mincho"/>
      <w:sz w:val="28"/>
      <w:lang w:eastAsia="de-DE"/>
    </w:rPr>
  </w:style>
  <w:style w:type="paragraph" w:customStyle="1" w:styleId="Reference">
    <w:name w:val="Reference"/>
    <w:basedOn w:val="Normal"/>
    <w:uiPriority w:val="99"/>
    <w:qFormat/>
    <w:rsid w:val="00E501E6"/>
    <w:pPr>
      <w:spacing w:after="0"/>
      <w:ind w:left="567" w:hanging="283"/>
    </w:pPr>
    <w:rPr>
      <w:rFonts w:eastAsia="MS Mincho"/>
      <w:lang w:eastAsia="en-GB"/>
    </w:rPr>
  </w:style>
  <w:style w:type="paragraph" w:customStyle="1" w:styleId="Bullets">
    <w:name w:val="Bullets"/>
    <w:basedOn w:val="BodyText"/>
    <w:uiPriority w:val="99"/>
    <w:qFormat/>
    <w:rsid w:val="00E501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501E6"/>
    <w:pPr>
      <w:spacing w:after="220"/>
      <w:ind w:left="1298"/>
    </w:pPr>
    <w:rPr>
      <w:rFonts w:ascii="Arial" w:eastAsia="SimSun" w:hAnsi="Arial"/>
      <w:lang w:val="en-US" w:eastAsia="en-GB"/>
    </w:rPr>
  </w:style>
  <w:style w:type="numbering" w:customStyle="1" w:styleId="13">
    <w:name w:val="无列表1"/>
    <w:next w:val="NoList"/>
    <w:semiHidden/>
    <w:rsid w:val="00E501E6"/>
  </w:style>
  <w:style w:type="paragraph" w:customStyle="1" w:styleId="1030302">
    <w:name w:val="样式 样式 标题 1 + 两端对齐 段前: 0.3 行 段后: 0.3 行 行距: 单倍行距 + 段前: 0.2 行 段后: ..."/>
    <w:basedOn w:val="Normal"/>
    <w:autoRedefine/>
    <w:uiPriority w:val="99"/>
    <w:qFormat/>
    <w:rsid w:val="00E501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01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501E6"/>
    <w:rPr>
      <w:rFonts w:eastAsia="Malgun Gothic"/>
      <w:kern w:val="2"/>
    </w:rPr>
  </w:style>
  <w:style w:type="character" w:customStyle="1" w:styleId="StyleTACChar">
    <w:name w:val="Style TAC + Char"/>
    <w:link w:val="StyleTAC"/>
    <w:qFormat/>
    <w:rsid w:val="00E501E6"/>
    <w:rPr>
      <w:rFonts w:ascii="Arial" w:eastAsia="Malgun Gothic" w:hAnsi="Arial"/>
      <w:kern w:val="2"/>
      <w:sz w:val="18"/>
      <w:lang w:val="en-GB" w:eastAsia="en-US"/>
    </w:rPr>
  </w:style>
  <w:style w:type="character" w:customStyle="1" w:styleId="CharChar29">
    <w:name w:val="Char Char29"/>
    <w:qFormat/>
    <w:rsid w:val="00E501E6"/>
    <w:rPr>
      <w:rFonts w:ascii="Arial" w:hAnsi="Arial"/>
      <w:sz w:val="36"/>
      <w:lang w:val="en-GB" w:eastAsia="en-US" w:bidi="ar-SA"/>
    </w:rPr>
  </w:style>
  <w:style w:type="character" w:customStyle="1" w:styleId="CharChar28">
    <w:name w:val="Char Char28"/>
    <w:qFormat/>
    <w:rsid w:val="00E501E6"/>
    <w:rPr>
      <w:rFonts w:ascii="Arial" w:hAnsi="Arial"/>
      <w:sz w:val="32"/>
      <w:lang w:val="en-GB"/>
    </w:rPr>
  </w:style>
  <w:style w:type="character" w:customStyle="1" w:styleId="msoins00">
    <w:name w:val="msoins0"/>
    <w:qFormat/>
    <w:rsid w:val="00E501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1E6"/>
    <w:rPr>
      <w:rFonts w:ascii="Arial" w:hAnsi="Arial"/>
      <w:sz w:val="22"/>
      <w:lang w:val="en-GB" w:eastAsia="en-GB" w:bidi="ar-SA"/>
    </w:rPr>
  </w:style>
  <w:style w:type="character" w:customStyle="1" w:styleId="B1Zchn">
    <w:name w:val="B1 Zchn"/>
    <w:qFormat/>
    <w:rsid w:val="00E501E6"/>
    <w:rPr>
      <w:rFonts w:ascii="Times New Roman" w:hAnsi="Times New Roman"/>
      <w:lang w:val="en-GB"/>
    </w:rPr>
  </w:style>
  <w:style w:type="character" w:customStyle="1" w:styleId="GuidanceChar">
    <w:name w:val="Guidance Char"/>
    <w:link w:val="Guidance"/>
    <w:qFormat/>
    <w:rsid w:val="00E501E6"/>
    <w:rPr>
      <w:rFonts w:ascii="Times New Roman" w:hAnsi="Times New Roman"/>
      <w:i/>
      <w:color w:val="0000FF"/>
      <w:lang w:val="en-GB" w:eastAsia="en-US"/>
    </w:rPr>
  </w:style>
  <w:style w:type="paragraph" w:customStyle="1" w:styleId="msonormal0">
    <w:name w:val="msonormal"/>
    <w:basedOn w:val="Normal"/>
    <w:uiPriority w:val="99"/>
    <w:qFormat/>
    <w:rsid w:val="00E501E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01E6"/>
    <w:rPr>
      <w:rFonts w:ascii="Times New Roman" w:hAnsi="Times New Roman"/>
      <w:lang w:val="en-GB" w:eastAsia="ko-KR"/>
    </w:rPr>
  </w:style>
  <w:style w:type="paragraph" w:customStyle="1" w:styleId="a5">
    <w:name w:val="样式 页眉"/>
    <w:basedOn w:val="Header"/>
    <w:link w:val="Char"/>
    <w:qFormat/>
    <w:rsid w:val="00E501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01E6"/>
    <w:rPr>
      <w:rFonts w:ascii="Times New Roman" w:eastAsia="MS Mincho" w:hAnsi="Times New Roman"/>
      <w:lang w:val="en-GB" w:eastAsia="en-GB"/>
    </w:rPr>
  </w:style>
  <w:style w:type="character" w:customStyle="1" w:styleId="Char">
    <w:name w:val="样式 页眉 Char"/>
    <w:link w:val="a5"/>
    <w:qFormat/>
    <w:rsid w:val="00E501E6"/>
    <w:rPr>
      <w:rFonts w:ascii="Arial" w:eastAsia="Arial" w:hAnsi="Arial"/>
      <w:b/>
      <w:bCs/>
      <w:noProof/>
      <w:sz w:val="22"/>
      <w:lang w:val="en-GB" w:eastAsia="en-US"/>
    </w:rPr>
  </w:style>
  <w:style w:type="character" w:customStyle="1" w:styleId="B1Char1">
    <w:name w:val="B1 Char1"/>
    <w:qFormat/>
    <w:rsid w:val="00E501E6"/>
    <w:rPr>
      <w:lang w:val="en-GB"/>
    </w:rPr>
  </w:style>
  <w:style w:type="paragraph" w:customStyle="1" w:styleId="14">
    <w:name w:val="修订1"/>
    <w:hidden/>
    <w:semiHidden/>
    <w:qFormat/>
    <w:rsid w:val="00E501E6"/>
    <w:rPr>
      <w:rFonts w:ascii="Times New Roman" w:eastAsia="Batang" w:hAnsi="Times New Roman"/>
      <w:lang w:val="en-GB" w:eastAsia="en-US"/>
    </w:rPr>
  </w:style>
  <w:style w:type="paragraph" w:customStyle="1" w:styleId="31">
    <w:name w:val="吹き出し3"/>
    <w:basedOn w:val="Normal"/>
    <w:uiPriority w:val="99"/>
    <w:semiHidden/>
    <w:qFormat/>
    <w:rsid w:val="00E501E6"/>
    <w:rPr>
      <w:rFonts w:ascii="Tahoma" w:eastAsia="MS Mincho" w:hAnsi="Tahoma" w:cs="Tahoma"/>
      <w:sz w:val="16"/>
      <w:szCs w:val="16"/>
    </w:rPr>
  </w:style>
  <w:style w:type="paragraph" w:customStyle="1" w:styleId="5">
    <w:name w:val="吹き出し5"/>
    <w:basedOn w:val="Normal"/>
    <w:uiPriority w:val="99"/>
    <w:semiHidden/>
    <w:qFormat/>
    <w:rsid w:val="00E501E6"/>
    <w:rPr>
      <w:rFonts w:ascii="Tahoma" w:eastAsia="MS Mincho" w:hAnsi="Tahoma" w:cs="Tahoma"/>
      <w:sz w:val="16"/>
      <w:szCs w:val="16"/>
    </w:rPr>
  </w:style>
  <w:style w:type="character" w:customStyle="1" w:styleId="B3Char">
    <w:name w:val="B3 Char"/>
    <w:link w:val="B30"/>
    <w:qFormat/>
    <w:rsid w:val="00E501E6"/>
    <w:rPr>
      <w:rFonts w:ascii="Times New Roman" w:hAnsi="Times New Roman"/>
      <w:lang w:val="en-GB" w:eastAsia="en-US"/>
    </w:rPr>
  </w:style>
  <w:style w:type="paragraph" w:customStyle="1" w:styleId="CharChar24">
    <w:name w:val="Char Char24"/>
    <w:basedOn w:val="Normal"/>
    <w:uiPriority w:val="99"/>
    <w:semiHidden/>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01E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01E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01E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01E6"/>
    <w:rPr>
      <w:rFonts w:ascii="Times New Roman" w:eastAsia="Yu Mincho" w:hAnsi="Times New Roman"/>
      <w:lang w:val="en-GB" w:eastAsia="en-US"/>
    </w:rPr>
  </w:style>
  <w:style w:type="paragraph" w:customStyle="1" w:styleId="MotorolaResponse1">
    <w:name w:val="Motorola Response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01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01E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01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01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01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01E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01E6"/>
    <w:rPr>
      <w:rFonts w:ascii="Arial" w:eastAsia="Arial" w:hAnsi="Arial"/>
      <w:sz w:val="28"/>
      <w:lang w:val="en-GB" w:eastAsia="en-US"/>
    </w:rPr>
  </w:style>
  <w:style w:type="paragraph" w:customStyle="1" w:styleId="a">
    <w:name w:val="表格题注"/>
    <w:next w:val="Normal"/>
    <w:uiPriority w:val="99"/>
    <w:qFormat/>
    <w:rsid w:val="00E501E6"/>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501E6"/>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501E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01E6"/>
    <w:rPr>
      <w:vanish w:val="0"/>
      <w:color w:val="FF0000"/>
      <w:lang w:eastAsia="en-US"/>
    </w:rPr>
  </w:style>
  <w:style w:type="character" w:customStyle="1" w:styleId="ListChar">
    <w:name w:val="List Char"/>
    <w:link w:val="List"/>
    <w:qFormat/>
    <w:rsid w:val="00E501E6"/>
    <w:rPr>
      <w:rFonts w:ascii="Times New Roman" w:hAnsi="Times New Roman"/>
      <w:lang w:val="en-GB" w:eastAsia="en-US"/>
    </w:rPr>
  </w:style>
  <w:style w:type="character" w:customStyle="1" w:styleId="List2Char">
    <w:name w:val="List 2 Char"/>
    <w:link w:val="List2"/>
    <w:qFormat/>
    <w:rsid w:val="00E501E6"/>
    <w:rPr>
      <w:rFonts w:ascii="Times New Roman" w:hAnsi="Times New Roman"/>
      <w:lang w:val="en-GB" w:eastAsia="en-US"/>
    </w:rPr>
  </w:style>
  <w:style w:type="character" w:customStyle="1" w:styleId="ListBullet3Char">
    <w:name w:val="List Bullet 3 Char"/>
    <w:link w:val="ListBullet3"/>
    <w:qFormat/>
    <w:rsid w:val="00E501E6"/>
    <w:rPr>
      <w:rFonts w:ascii="Times New Roman" w:hAnsi="Times New Roman"/>
      <w:lang w:val="en-GB" w:eastAsia="en-US"/>
    </w:rPr>
  </w:style>
  <w:style w:type="character" w:customStyle="1" w:styleId="ListBullet2Char">
    <w:name w:val="List Bullet 2 Char"/>
    <w:link w:val="ListBullet2"/>
    <w:qFormat/>
    <w:rsid w:val="00E501E6"/>
    <w:rPr>
      <w:rFonts w:ascii="Times New Roman" w:hAnsi="Times New Roman"/>
      <w:lang w:val="en-GB" w:eastAsia="en-US"/>
    </w:rPr>
  </w:style>
  <w:style w:type="character" w:customStyle="1" w:styleId="ListBulletChar">
    <w:name w:val="List Bullet Char"/>
    <w:link w:val="ListBullet"/>
    <w:qFormat/>
    <w:rsid w:val="00E501E6"/>
    <w:rPr>
      <w:rFonts w:ascii="Times New Roman" w:hAnsi="Times New Roman"/>
      <w:lang w:val="en-GB" w:eastAsia="en-US"/>
    </w:rPr>
  </w:style>
  <w:style w:type="character" w:customStyle="1" w:styleId="1Char0">
    <w:name w:val="样式1 Char"/>
    <w:link w:val="10"/>
    <w:uiPriority w:val="99"/>
    <w:qFormat/>
    <w:rsid w:val="00E501E6"/>
    <w:rPr>
      <w:rFonts w:ascii="Arial" w:hAnsi="Arial"/>
      <w:sz w:val="18"/>
      <w:lang w:eastAsia="ja-JP"/>
    </w:rPr>
  </w:style>
  <w:style w:type="character" w:customStyle="1" w:styleId="superscript">
    <w:name w:val="superscript"/>
    <w:qFormat/>
    <w:rsid w:val="00E501E6"/>
    <w:rPr>
      <w:rFonts w:ascii="Bookman" w:hAnsi="Bookman"/>
      <w:position w:val="6"/>
      <w:sz w:val="18"/>
    </w:rPr>
  </w:style>
  <w:style w:type="character" w:customStyle="1" w:styleId="NOChar1">
    <w:name w:val="NO Char1"/>
    <w:qFormat/>
    <w:rsid w:val="00E501E6"/>
    <w:rPr>
      <w:rFonts w:eastAsia="MS Mincho"/>
      <w:lang w:val="en-GB" w:eastAsia="en-US" w:bidi="ar-SA"/>
    </w:rPr>
  </w:style>
  <w:style w:type="paragraph" w:customStyle="1" w:styleId="textintend1">
    <w:name w:val="text intend 1"/>
    <w:basedOn w:val="text"/>
    <w:uiPriority w:val="99"/>
    <w:qFormat/>
    <w:rsid w:val="00E501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01E6"/>
    <w:pPr>
      <w:tabs>
        <w:tab w:val="left" w:pos="1134"/>
      </w:tabs>
      <w:spacing w:after="0"/>
    </w:pPr>
    <w:rPr>
      <w:rFonts w:eastAsia="MS Mincho"/>
    </w:rPr>
  </w:style>
  <w:style w:type="character" w:customStyle="1" w:styleId="BodyText2Char1">
    <w:name w:val="Body Text 2 Char1"/>
    <w:qFormat/>
    <w:rsid w:val="00E501E6"/>
    <w:rPr>
      <w:lang w:val="en-GB"/>
    </w:rPr>
  </w:style>
  <w:style w:type="character" w:customStyle="1" w:styleId="EndnoteTextChar1">
    <w:name w:val="Endnote Text Char1"/>
    <w:qFormat/>
    <w:rsid w:val="00E501E6"/>
    <w:rPr>
      <w:lang w:val="en-GB"/>
    </w:rPr>
  </w:style>
  <w:style w:type="character" w:customStyle="1" w:styleId="TitleChar1">
    <w:name w:val="Title Char1"/>
    <w:qFormat/>
    <w:rsid w:val="00E501E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01E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01E6"/>
    <w:rPr>
      <w:lang w:val="en-GB"/>
    </w:rPr>
  </w:style>
  <w:style w:type="character" w:customStyle="1" w:styleId="BodyTextIndentChar1">
    <w:name w:val="Body Text Indent Char1"/>
    <w:qFormat/>
    <w:rsid w:val="00E501E6"/>
    <w:rPr>
      <w:lang w:val="en-GB"/>
    </w:rPr>
  </w:style>
  <w:style w:type="character" w:customStyle="1" w:styleId="BodyText3Char1">
    <w:name w:val="Body Text 3 Char1"/>
    <w:qFormat/>
    <w:rsid w:val="00E501E6"/>
    <w:rPr>
      <w:sz w:val="16"/>
      <w:szCs w:val="16"/>
      <w:lang w:val="en-GB"/>
    </w:rPr>
  </w:style>
  <w:style w:type="paragraph" w:customStyle="1" w:styleId="text">
    <w:name w:val="text"/>
    <w:basedOn w:val="Normal"/>
    <w:uiPriority w:val="99"/>
    <w:qFormat/>
    <w:rsid w:val="00E501E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01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01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01E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01E6"/>
    <w:pPr>
      <w:spacing w:after="240"/>
      <w:jc w:val="both"/>
    </w:pPr>
    <w:rPr>
      <w:rFonts w:ascii="Helvetica" w:eastAsia="SimSun" w:hAnsi="Helvetica"/>
    </w:rPr>
  </w:style>
  <w:style w:type="paragraph" w:customStyle="1" w:styleId="List1">
    <w:name w:val="List1"/>
    <w:basedOn w:val="Normal"/>
    <w:uiPriority w:val="99"/>
    <w:qFormat/>
    <w:rsid w:val="00E501E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501E6"/>
    <w:pPr>
      <w:numPr>
        <w:numId w:val="15"/>
      </w:numPr>
      <w:tabs>
        <w:tab w:val="num" w:pos="1492"/>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501E6"/>
    <w:pPr>
      <w:spacing w:before="120" w:after="0"/>
      <w:jc w:val="both"/>
    </w:pPr>
    <w:rPr>
      <w:rFonts w:eastAsia="SimSun"/>
      <w:lang w:val="en-US"/>
    </w:rPr>
  </w:style>
  <w:style w:type="paragraph" w:customStyle="1" w:styleId="centered">
    <w:name w:val="centered"/>
    <w:basedOn w:val="Normal"/>
    <w:uiPriority w:val="99"/>
    <w:qFormat/>
    <w:rsid w:val="00E501E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501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01E6"/>
    <w:rPr>
      <w:rFonts w:ascii="Times New Roman" w:eastAsia="Batang" w:hAnsi="Times New Roman"/>
      <w:lang w:val="en-GB" w:eastAsia="en-US"/>
    </w:rPr>
  </w:style>
  <w:style w:type="numbering" w:customStyle="1" w:styleId="15">
    <w:name w:val="リストなし1"/>
    <w:next w:val="NoList"/>
    <w:uiPriority w:val="99"/>
    <w:semiHidden/>
    <w:unhideWhenUsed/>
    <w:rsid w:val="00E501E6"/>
  </w:style>
  <w:style w:type="paragraph" w:customStyle="1" w:styleId="81">
    <w:name w:val="表 (赤)  81"/>
    <w:basedOn w:val="Normal"/>
    <w:uiPriority w:val="34"/>
    <w:qFormat/>
    <w:rsid w:val="00E501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01E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01E6"/>
    <w:rPr>
      <w:rFonts w:ascii="Times New Roman" w:eastAsia="SimSun" w:hAnsi="Times New Roman"/>
      <w:lang w:val="en-GB" w:eastAsia="en-US"/>
    </w:rPr>
  </w:style>
  <w:style w:type="character" w:styleId="PlaceholderText">
    <w:name w:val="Placeholder Text"/>
    <w:uiPriority w:val="99"/>
    <w:unhideWhenUsed/>
    <w:qFormat/>
    <w:rsid w:val="00E501E6"/>
    <w:rPr>
      <w:color w:val="808080"/>
    </w:rPr>
  </w:style>
  <w:style w:type="paragraph" w:customStyle="1" w:styleId="LGTdoc">
    <w:name w:val="LGTdoc_본문"/>
    <w:basedOn w:val="Normal"/>
    <w:uiPriority w:val="99"/>
    <w:qFormat/>
    <w:rsid w:val="00E501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01E6"/>
    <w:pPr>
      <w:spacing w:after="240"/>
      <w:jc w:val="both"/>
    </w:pPr>
    <w:rPr>
      <w:rFonts w:ascii="Arial" w:eastAsia="SimSun" w:hAnsi="Arial"/>
      <w:szCs w:val="24"/>
    </w:rPr>
  </w:style>
  <w:style w:type="paragraph" w:customStyle="1" w:styleId="ECCFootnote">
    <w:name w:val="ECC Footnote"/>
    <w:basedOn w:val="Normal"/>
    <w:autoRedefine/>
    <w:uiPriority w:val="99"/>
    <w:qFormat/>
    <w:rsid w:val="00E501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01E6"/>
    <w:rPr>
      <w:rFonts w:ascii="Arial" w:eastAsia="SimSun" w:hAnsi="Arial"/>
      <w:szCs w:val="24"/>
      <w:lang w:val="en-GB" w:eastAsia="en-US"/>
    </w:rPr>
  </w:style>
  <w:style w:type="paragraph" w:customStyle="1" w:styleId="Text1">
    <w:name w:val="Text 1"/>
    <w:basedOn w:val="Normal"/>
    <w:uiPriority w:val="99"/>
    <w:qFormat/>
    <w:rsid w:val="00E501E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01E6"/>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501E6"/>
  </w:style>
  <w:style w:type="paragraph" w:customStyle="1" w:styleId="cita">
    <w:name w:val="cita"/>
    <w:basedOn w:val="Normal"/>
    <w:uiPriority w:val="99"/>
    <w:qFormat/>
    <w:rsid w:val="00E501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01E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01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01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01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01E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01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01E6"/>
    <w:rPr>
      <w:vanish w:val="0"/>
      <w:webHidden w:val="0"/>
      <w:color w:val="000000"/>
      <w:specVanish w:val="0"/>
    </w:rPr>
  </w:style>
  <w:style w:type="paragraph" w:customStyle="1" w:styleId="Equation">
    <w:name w:val="Equation"/>
    <w:basedOn w:val="Normal"/>
    <w:next w:val="Normal"/>
    <w:link w:val="EquationChar"/>
    <w:qFormat/>
    <w:rsid w:val="00E501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01E6"/>
    <w:rPr>
      <w:rFonts w:ascii="Times New Roman" w:eastAsia="SimSun" w:hAnsi="Times New Roman"/>
      <w:sz w:val="22"/>
      <w:szCs w:val="22"/>
      <w:lang w:val="en-GB" w:eastAsia="en-US"/>
    </w:rPr>
  </w:style>
  <w:style w:type="character" w:customStyle="1" w:styleId="apple-converted-space">
    <w:name w:val="apple-converted-space"/>
    <w:qFormat/>
    <w:rsid w:val="00E501E6"/>
  </w:style>
  <w:style w:type="character" w:customStyle="1" w:styleId="shorttext">
    <w:name w:val="short_text"/>
    <w:qFormat/>
    <w:rsid w:val="00E501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01E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01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01E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01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01E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01E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01E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01E6"/>
    <w:rPr>
      <w:rFonts w:ascii="Times New Roman" w:eastAsia="Yu Mincho" w:hAnsi="Times New Roman"/>
      <w:lang w:val="en-GB" w:eastAsia="en-US"/>
    </w:rPr>
  </w:style>
  <w:style w:type="paragraph" w:customStyle="1" w:styleId="42">
    <w:name w:val="吹き出し4"/>
    <w:basedOn w:val="Normal"/>
    <w:uiPriority w:val="99"/>
    <w:semiHidden/>
    <w:qFormat/>
    <w:rsid w:val="00E501E6"/>
    <w:rPr>
      <w:rFonts w:ascii="Tahoma" w:eastAsia="MS Mincho" w:hAnsi="Tahoma" w:cs="Tahoma"/>
      <w:sz w:val="16"/>
      <w:szCs w:val="16"/>
    </w:rPr>
  </w:style>
  <w:style w:type="paragraph" w:customStyle="1" w:styleId="tac0">
    <w:name w:val="tac"/>
    <w:basedOn w:val="Normal"/>
    <w:uiPriority w:val="99"/>
    <w:qFormat/>
    <w:rsid w:val="00E501E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01E6"/>
  </w:style>
  <w:style w:type="table" w:customStyle="1" w:styleId="311">
    <w:name w:val="网格型3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01E6"/>
  </w:style>
  <w:style w:type="table" w:customStyle="1" w:styleId="TableClassic21">
    <w:name w:val="Table Classic 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501E6"/>
    <w:rPr>
      <w:rFonts w:ascii="Times New Roman" w:eastAsia="Batang" w:hAnsi="Times New Roman"/>
      <w:lang w:val="en-GB" w:eastAsia="en-US"/>
    </w:rPr>
  </w:style>
  <w:style w:type="paragraph" w:customStyle="1" w:styleId="TOC92">
    <w:name w:val="TOC 92"/>
    <w:basedOn w:val="TOC8"/>
    <w:uiPriority w:val="99"/>
    <w:qFormat/>
    <w:rsid w:val="00E501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01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01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01E6"/>
    <w:rPr>
      <w:lang w:val="en-GB" w:eastAsia="ja-JP" w:bidi="ar-SA"/>
    </w:rPr>
  </w:style>
  <w:style w:type="character" w:customStyle="1" w:styleId="CharChar42">
    <w:name w:val="Char Char42"/>
    <w:qFormat/>
    <w:rsid w:val="00E501E6"/>
    <w:rPr>
      <w:rFonts w:ascii="Courier New" w:hAnsi="Courier New" w:cs="Courier New" w:hint="default"/>
      <w:lang w:val="nb-NO" w:eastAsia="ja-JP" w:bidi="ar-SA"/>
    </w:rPr>
  </w:style>
  <w:style w:type="character" w:customStyle="1" w:styleId="CharChar72">
    <w:name w:val="Char Char72"/>
    <w:semiHidden/>
    <w:qFormat/>
    <w:rsid w:val="00E501E6"/>
    <w:rPr>
      <w:rFonts w:ascii="Tahoma" w:hAnsi="Tahoma" w:cs="Tahoma" w:hint="default"/>
      <w:shd w:val="clear" w:color="auto" w:fill="000080"/>
      <w:lang w:val="en-GB" w:eastAsia="en-US"/>
    </w:rPr>
  </w:style>
  <w:style w:type="character" w:customStyle="1" w:styleId="CharChar102">
    <w:name w:val="Char Char102"/>
    <w:semiHidden/>
    <w:qFormat/>
    <w:rsid w:val="00E501E6"/>
    <w:rPr>
      <w:rFonts w:ascii="Times New Roman" w:hAnsi="Times New Roman" w:cs="Times New Roman" w:hint="default"/>
      <w:lang w:val="en-GB" w:eastAsia="en-US"/>
    </w:rPr>
  </w:style>
  <w:style w:type="character" w:customStyle="1" w:styleId="CharChar92">
    <w:name w:val="Char Char92"/>
    <w:semiHidden/>
    <w:qFormat/>
    <w:rsid w:val="00E501E6"/>
    <w:rPr>
      <w:rFonts w:ascii="Tahoma" w:hAnsi="Tahoma" w:cs="Tahoma" w:hint="default"/>
      <w:sz w:val="16"/>
      <w:szCs w:val="16"/>
      <w:lang w:val="en-GB" w:eastAsia="en-US"/>
    </w:rPr>
  </w:style>
  <w:style w:type="character" w:customStyle="1" w:styleId="CharChar82">
    <w:name w:val="Char Char82"/>
    <w:semiHidden/>
    <w:qFormat/>
    <w:rsid w:val="00E501E6"/>
    <w:rPr>
      <w:rFonts w:ascii="Times New Roman" w:hAnsi="Times New Roman" w:cs="Times New Roman" w:hint="default"/>
      <w:b/>
      <w:bCs/>
      <w:lang w:val="en-GB" w:eastAsia="en-US"/>
    </w:rPr>
  </w:style>
  <w:style w:type="character" w:customStyle="1" w:styleId="CharChar292">
    <w:name w:val="Char Char292"/>
    <w:qFormat/>
    <w:rsid w:val="00E501E6"/>
    <w:rPr>
      <w:rFonts w:ascii="Arial" w:hAnsi="Arial" w:cs="Arial" w:hint="default"/>
      <w:sz w:val="36"/>
      <w:lang w:val="en-GB" w:eastAsia="en-US" w:bidi="ar-SA"/>
    </w:rPr>
  </w:style>
  <w:style w:type="character" w:customStyle="1" w:styleId="CharChar282">
    <w:name w:val="Char Char282"/>
    <w:qFormat/>
    <w:rsid w:val="00E501E6"/>
    <w:rPr>
      <w:rFonts w:ascii="Arial" w:hAnsi="Arial" w:cs="Arial" w:hint="default"/>
      <w:sz w:val="32"/>
      <w:lang w:val="en-GB"/>
    </w:rPr>
  </w:style>
  <w:style w:type="character" w:customStyle="1" w:styleId="ZchnZchn52">
    <w:name w:val="Zchn Zchn52"/>
    <w:qFormat/>
    <w:rsid w:val="00E501E6"/>
    <w:rPr>
      <w:rFonts w:ascii="Courier New" w:eastAsia="Batang" w:hAnsi="Courier New"/>
      <w:lang w:val="nb-NO" w:eastAsia="en-US" w:bidi="ar-SA"/>
    </w:rPr>
  </w:style>
  <w:style w:type="paragraph" w:customStyle="1" w:styleId="TOC911">
    <w:name w:val="TOC 911"/>
    <w:basedOn w:val="TOC8"/>
    <w:qFormat/>
    <w:rsid w:val="00E501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01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501E6"/>
    <w:rPr>
      <w:color w:val="808080"/>
      <w:shd w:val="clear" w:color="auto" w:fill="E6E6E6"/>
    </w:rPr>
  </w:style>
  <w:style w:type="paragraph" w:customStyle="1" w:styleId="CharCharCharCharChar1">
    <w:name w:val="Char Char 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501E6"/>
    <w:rPr>
      <w:lang w:val="en-GB" w:eastAsia="ja-JP" w:bidi="ar-SA"/>
    </w:rPr>
  </w:style>
  <w:style w:type="paragraph" w:customStyle="1" w:styleId="1Char1">
    <w:name w:val="(文字) (文字)1 Char (文字) (文字)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01E6"/>
    <w:rPr>
      <w:rFonts w:ascii="Courier New" w:hAnsi="Courier New"/>
      <w:lang w:val="nb-NO" w:eastAsia="ja-JP" w:bidi="ar-SA"/>
    </w:rPr>
  </w:style>
  <w:style w:type="paragraph" w:customStyle="1" w:styleId="CharCharCharCharCharChar1">
    <w:name w:val="Char Char Char Char Char Char1"/>
    <w:semiHidden/>
    <w:qFormat/>
    <w:rsid w:val="00E501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01E6"/>
    <w:rPr>
      <w:rFonts w:ascii="Tahoma" w:hAnsi="Tahoma" w:cs="Tahoma"/>
      <w:shd w:val="clear" w:color="auto" w:fill="000080"/>
      <w:lang w:val="en-GB" w:eastAsia="en-US"/>
    </w:rPr>
  </w:style>
  <w:style w:type="character" w:customStyle="1" w:styleId="ZchnZchn51">
    <w:name w:val="Zchn Zchn51"/>
    <w:qFormat/>
    <w:rsid w:val="00E501E6"/>
    <w:rPr>
      <w:rFonts w:ascii="Courier New" w:eastAsia="Batang" w:hAnsi="Courier New"/>
      <w:lang w:val="nb-NO" w:eastAsia="en-US" w:bidi="ar-SA"/>
    </w:rPr>
  </w:style>
  <w:style w:type="character" w:customStyle="1" w:styleId="CharChar101">
    <w:name w:val="Char Char101"/>
    <w:semiHidden/>
    <w:qFormat/>
    <w:rsid w:val="00E501E6"/>
    <w:rPr>
      <w:rFonts w:ascii="Times New Roman" w:hAnsi="Times New Roman"/>
      <w:lang w:val="en-GB" w:eastAsia="en-US"/>
    </w:rPr>
  </w:style>
  <w:style w:type="character" w:customStyle="1" w:styleId="CharChar91">
    <w:name w:val="Char Char91"/>
    <w:semiHidden/>
    <w:qFormat/>
    <w:rsid w:val="00E501E6"/>
    <w:rPr>
      <w:rFonts w:ascii="Tahoma" w:hAnsi="Tahoma" w:cs="Tahoma"/>
      <w:sz w:val="16"/>
      <w:szCs w:val="16"/>
      <w:lang w:val="en-GB" w:eastAsia="en-US"/>
    </w:rPr>
  </w:style>
  <w:style w:type="character" w:customStyle="1" w:styleId="CharChar81">
    <w:name w:val="Char Char81"/>
    <w:semiHidden/>
    <w:qFormat/>
    <w:rsid w:val="00E501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501E6"/>
    <w:rPr>
      <w:rFonts w:ascii="Arial" w:hAnsi="Arial"/>
      <w:sz w:val="36"/>
      <w:lang w:val="en-GB" w:eastAsia="en-US" w:bidi="ar-SA"/>
    </w:rPr>
  </w:style>
  <w:style w:type="character" w:customStyle="1" w:styleId="CharChar281">
    <w:name w:val="Char Char281"/>
    <w:qFormat/>
    <w:rsid w:val="00E501E6"/>
    <w:rPr>
      <w:rFonts w:ascii="Arial" w:hAnsi="Arial"/>
      <w:sz w:val="32"/>
      <w:lang w:val="en-GB"/>
    </w:rPr>
  </w:style>
  <w:style w:type="paragraph" w:customStyle="1" w:styleId="CharChar241">
    <w:name w:val="Char Char241"/>
    <w:basedOn w:val="Normal"/>
    <w:semiHidden/>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501E6"/>
  </w:style>
  <w:style w:type="numbering" w:customStyle="1" w:styleId="NoList7">
    <w:name w:val="No List7"/>
    <w:next w:val="NoList"/>
    <w:uiPriority w:val="99"/>
    <w:semiHidden/>
    <w:unhideWhenUsed/>
    <w:rsid w:val="00E501E6"/>
  </w:style>
  <w:style w:type="table" w:customStyle="1" w:styleId="TableGrid12">
    <w:name w:val="Table Grid1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01E6"/>
  </w:style>
  <w:style w:type="table" w:customStyle="1" w:styleId="TableGrid111">
    <w:name w:val="Table Grid1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501E6"/>
  </w:style>
  <w:style w:type="numbering" w:customStyle="1" w:styleId="NoList32">
    <w:name w:val="No List32"/>
    <w:next w:val="NoList"/>
    <w:uiPriority w:val="99"/>
    <w:semiHidden/>
    <w:unhideWhenUsed/>
    <w:rsid w:val="00E501E6"/>
  </w:style>
  <w:style w:type="character" w:customStyle="1" w:styleId="FooterChar1">
    <w:name w:val="Footer Char1"/>
    <w:aliases w:val="footer odd Char1,footer Char1,fo Char1,pie de página Char1,页脚 Char1"/>
    <w:semiHidden/>
    <w:qFormat/>
    <w:rsid w:val="00E501E6"/>
    <w:rPr>
      <w:rFonts w:ascii="Times New Roman" w:hAnsi="Times New Roman"/>
      <w:lang w:val="en-GB"/>
    </w:rPr>
  </w:style>
  <w:style w:type="paragraph" w:customStyle="1" w:styleId="CharChar5">
    <w:name w:val="Char Char5"/>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501E6"/>
    <w:pPr>
      <w:keepNext/>
      <w:keepLines/>
      <w:spacing w:after="0"/>
      <w:jc w:val="both"/>
    </w:pPr>
    <w:rPr>
      <w:rFonts w:ascii="Arial" w:eastAsia="SimSun" w:hAnsi="Arial"/>
      <w:sz w:val="18"/>
      <w:szCs w:val="18"/>
    </w:rPr>
  </w:style>
  <w:style w:type="character" w:styleId="HTMLSample">
    <w:name w:val="HTML Sample"/>
    <w:qFormat/>
    <w:rsid w:val="00E501E6"/>
    <w:rPr>
      <w:rFonts w:ascii="Courier New" w:eastAsia="SimSun" w:hAnsi="Courier New" w:cs="Courier New"/>
      <w:color w:val="0000FF"/>
      <w:kern w:val="2"/>
      <w:lang w:val="en-US" w:eastAsia="zh-CN" w:bidi="ar-SA"/>
    </w:rPr>
  </w:style>
  <w:style w:type="character" w:styleId="LineNumber">
    <w:name w:val="line number"/>
    <w:qFormat/>
    <w:rsid w:val="00E501E6"/>
    <w:rPr>
      <w:rFonts w:ascii="Arial" w:eastAsia="SimSun" w:hAnsi="Arial" w:cs="Arial"/>
      <w:color w:val="0000FF"/>
      <w:kern w:val="2"/>
      <w:lang w:val="en-US" w:eastAsia="zh-CN" w:bidi="ar-SA"/>
    </w:rPr>
  </w:style>
  <w:style w:type="paragraph" w:styleId="BlockText">
    <w:name w:val="Block Text"/>
    <w:basedOn w:val="Normal"/>
    <w:qFormat/>
    <w:rsid w:val="00E501E6"/>
    <w:pPr>
      <w:spacing w:after="120"/>
      <w:ind w:left="1440" w:right="1440"/>
    </w:pPr>
    <w:rPr>
      <w:rFonts w:eastAsia="MS Mincho"/>
    </w:rPr>
  </w:style>
  <w:style w:type="table" w:customStyle="1" w:styleId="TableGrid5">
    <w:name w:val="Table Grid5"/>
    <w:basedOn w:val="TableNormal"/>
    <w:next w:val="TableGrid"/>
    <w:uiPriority w:val="39"/>
    <w:qFormat/>
    <w:rsid w:val="00E501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01E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501E6"/>
    <w:rPr>
      <w:rFonts w:ascii="Tahoma" w:eastAsia="MS Mincho" w:hAnsi="Tahoma" w:cs="Tahoma"/>
      <w:sz w:val="16"/>
      <w:szCs w:val="16"/>
      <w:lang w:eastAsia="ko-KR"/>
    </w:rPr>
  </w:style>
  <w:style w:type="paragraph" w:customStyle="1" w:styleId="Table0">
    <w:name w:val="Table"/>
    <w:basedOn w:val="Normal"/>
    <w:link w:val="Table1"/>
    <w:qFormat/>
    <w:rsid w:val="00E501E6"/>
    <w:pPr>
      <w:jc w:val="center"/>
    </w:pPr>
    <w:rPr>
      <w:rFonts w:ascii="Arial" w:eastAsia="SimSun" w:hAnsi="Arial" w:cs="Arial"/>
      <w:b/>
    </w:rPr>
  </w:style>
  <w:style w:type="character" w:customStyle="1" w:styleId="Table1">
    <w:name w:val="Table (文字)"/>
    <w:link w:val="Table0"/>
    <w:qFormat/>
    <w:rsid w:val="00E501E6"/>
    <w:rPr>
      <w:rFonts w:ascii="Arial" w:eastAsia="SimSun" w:hAnsi="Arial" w:cs="Arial"/>
      <w:b/>
      <w:lang w:val="en-GB" w:eastAsia="en-US"/>
    </w:rPr>
  </w:style>
  <w:style w:type="character" w:customStyle="1" w:styleId="PLChar">
    <w:name w:val="PL Char"/>
    <w:link w:val="PL"/>
    <w:qFormat/>
    <w:rsid w:val="00E501E6"/>
    <w:rPr>
      <w:rFonts w:ascii="Courier New" w:hAnsi="Courier New"/>
      <w:noProof/>
      <w:sz w:val="16"/>
      <w:lang w:val="en-GB" w:eastAsia="en-US"/>
    </w:rPr>
  </w:style>
  <w:style w:type="paragraph" w:customStyle="1" w:styleId="ColorfulList-Accent11">
    <w:name w:val="Colorful List - Accent 11"/>
    <w:basedOn w:val="Normal"/>
    <w:uiPriority w:val="34"/>
    <w:qFormat/>
    <w:rsid w:val="00E501E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01E6"/>
    <w:rPr>
      <w:rFonts w:ascii="Times New Roman" w:eastAsia="Batang" w:hAnsi="Times New Roman"/>
      <w:lang w:val="en-GB" w:eastAsia="en-US"/>
    </w:rPr>
  </w:style>
  <w:style w:type="numbering" w:customStyle="1" w:styleId="NoList42">
    <w:name w:val="No List42"/>
    <w:next w:val="NoList"/>
    <w:uiPriority w:val="99"/>
    <w:semiHidden/>
    <w:unhideWhenUsed/>
    <w:rsid w:val="00E501E6"/>
  </w:style>
  <w:style w:type="numbering" w:customStyle="1" w:styleId="NoList51">
    <w:name w:val="No List51"/>
    <w:next w:val="NoList"/>
    <w:uiPriority w:val="99"/>
    <w:semiHidden/>
    <w:unhideWhenUsed/>
    <w:rsid w:val="00E501E6"/>
  </w:style>
  <w:style w:type="numbering" w:customStyle="1" w:styleId="NoList211">
    <w:name w:val="No List211"/>
    <w:next w:val="NoList"/>
    <w:uiPriority w:val="99"/>
    <w:semiHidden/>
    <w:unhideWhenUsed/>
    <w:rsid w:val="00E501E6"/>
  </w:style>
  <w:style w:type="numbering" w:customStyle="1" w:styleId="NoList311">
    <w:name w:val="No List311"/>
    <w:next w:val="NoList"/>
    <w:uiPriority w:val="99"/>
    <w:semiHidden/>
    <w:unhideWhenUsed/>
    <w:rsid w:val="00E501E6"/>
  </w:style>
  <w:style w:type="numbering" w:customStyle="1" w:styleId="NoList411">
    <w:name w:val="No List411"/>
    <w:next w:val="NoList"/>
    <w:uiPriority w:val="99"/>
    <w:semiHidden/>
    <w:unhideWhenUsed/>
    <w:rsid w:val="00E501E6"/>
  </w:style>
  <w:style w:type="numbering" w:customStyle="1" w:styleId="NoList61">
    <w:name w:val="No List61"/>
    <w:next w:val="NoList"/>
    <w:uiPriority w:val="99"/>
    <w:semiHidden/>
    <w:unhideWhenUsed/>
    <w:rsid w:val="00E501E6"/>
  </w:style>
  <w:style w:type="table" w:customStyle="1" w:styleId="TableGrid41">
    <w:name w:val="Table Grid41"/>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01E6"/>
  </w:style>
  <w:style w:type="numbering" w:customStyle="1" w:styleId="NoList1111">
    <w:name w:val="No List1111"/>
    <w:next w:val="NoList"/>
    <w:uiPriority w:val="99"/>
    <w:semiHidden/>
    <w:unhideWhenUsed/>
    <w:rsid w:val="00E501E6"/>
  </w:style>
  <w:style w:type="numbering" w:customStyle="1" w:styleId="NoList71">
    <w:name w:val="No List71"/>
    <w:next w:val="NoList"/>
    <w:uiPriority w:val="99"/>
    <w:semiHidden/>
    <w:unhideWhenUsed/>
    <w:rsid w:val="00E501E6"/>
  </w:style>
  <w:style w:type="table" w:customStyle="1" w:styleId="TableGrid121">
    <w:name w:val="Table Grid12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01E6"/>
  </w:style>
  <w:style w:type="table" w:customStyle="1" w:styleId="TableGrid1111">
    <w:name w:val="Table Grid11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01E6"/>
  </w:style>
  <w:style w:type="numbering" w:customStyle="1" w:styleId="NoList321">
    <w:name w:val="No List321"/>
    <w:next w:val="NoList"/>
    <w:uiPriority w:val="99"/>
    <w:semiHidden/>
    <w:unhideWhenUsed/>
    <w:rsid w:val="00E501E6"/>
  </w:style>
  <w:style w:type="paragraph" w:styleId="NoteHeading">
    <w:name w:val="Note Heading"/>
    <w:basedOn w:val="Normal"/>
    <w:next w:val="Normal"/>
    <w:link w:val="NoteHeadingChar"/>
    <w:qFormat/>
    <w:rsid w:val="00E501E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01E6"/>
    <w:rPr>
      <w:rFonts w:ascii="Times New Roman" w:eastAsia="MS Mincho" w:hAnsi="Times New Roman"/>
      <w:lang w:val="en-GB" w:eastAsia="zh-CN"/>
    </w:rPr>
  </w:style>
  <w:style w:type="character" w:customStyle="1" w:styleId="1a">
    <w:name w:val="不明显参考1"/>
    <w:uiPriority w:val="31"/>
    <w:qFormat/>
    <w:rsid w:val="00E501E6"/>
    <w:rPr>
      <w:smallCaps/>
      <w:color w:val="5A5A5A"/>
    </w:rPr>
  </w:style>
  <w:style w:type="paragraph" w:customStyle="1" w:styleId="114">
    <w:name w:val="修订11"/>
    <w:hidden/>
    <w:semiHidden/>
    <w:qFormat/>
    <w:rsid w:val="00E501E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01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01E6"/>
    <w:rPr>
      <w:rFonts w:ascii="Times New Roman" w:hAnsi="Times New Roman"/>
      <w:lang w:val="en-GB"/>
    </w:rPr>
  </w:style>
  <w:style w:type="character" w:customStyle="1" w:styleId="EXCar">
    <w:name w:val="EX Car"/>
    <w:qFormat/>
    <w:rsid w:val="00E501E6"/>
    <w:rPr>
      <w:lang w:val="en-GB" w:eastAsia="en-US"/>
    </w:rPr>
  </w:style>
  <w:style w:type="character" w:customStyle="1" w:styleId="B4Char">
    <w:name w:val="B4 Char"/>
    <w:link w:val="B4"/>
    <w:qFormat/>
    <w:rsid w:val="00E501E6"/>
    <w:rPr>
      <w:rFonts w:ascii="Times New Roman" w:hAnsi="Times New Roman"/>
      <w:lang w:val="en-GB" w:eastAsia="en-US"/>
    </w:rPr>
  </w:style>
  <w:style w:type="character" w:customStyle="1" w:styleId="1b">
    <w:name w:val="明显强调1"/>
    <w:uiPriority w:val="21"/>
    <w:qFormat/>
    <w:rsid w:val="00E501E6"/>
    <w:rPr>
      <w:b/>
      <w:bCs/>
      <w:i/>
      <w:iCs/>
      <w:color w:val="4F81BD"/>
    </w:rPr>
  </w:style>
  <w:style w:type="paragraph" w:customStyle="1" w:styleId="B6">
    <w:name w:val="B6"/>
    <w:basedOn w:val="B5"/>
    <w:link w:val="B6Char"/>
    <w:qFormat/>
    <w:rsid w:val="00E501E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01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01E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01E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01E6"/>
    <w:rPr>
      <w:rFonts w:ascii="Times New Roman" w:hAnsi="Times New Roman"/>
      <w:color w:val="FF0000"/>
      <w:lang w:val="en-GB" w:eastAsia="en-US"/>
    </w:rPr>
  </w:style>
  <w:style w:type="character" w:customStyle="1" w:styleId="B5Char">
    <w:name w:val="B5 Char"/>
    <w:link w:val="B5"/>
    <w:qFormat/>
    <w:rsid w:val="00E501E6"/>
    <w:rPr>
      <w:rFonts w:ascii="Times New Roman" w:hAnsi="Times New Roman"/>
      <w:lang w:val="en-GB" w:eastAsia="en-US"/>
    </w:rPr>
  </w:style>
  <w:style w:type="character" w:customStyle="1" w:styleId="HeadingChar">
    <w:name w:val="Heading Char"/>
    <w:link w:val="Heading"/>
    <w:qFormat/>
    <w:rsid w:val="00E501E6"/>
    <w:rPr>
      <w:rFonts w:ascii="Arial" w:eastAsia="SimSun" w:hAnsi="Arial"/>
      <w:b/>
      <w:sz w:val="22"/>
    </w:rPr>
  </w:style>
  <w:style w:type="character" w:customStyle="1" w:styleId="B6Char">
    <w:name w:val="B6 Char"/>
    <w:link w:val="B6"/>
    <w:qFormat/>
    <w:rsid w:val="00E501E6"/>
    <w:rPr>
      <w:rFonts w:ascii="Times New Roman" w:hAnsi="Times New Roman"/>
      <w:lang w:val="en-GB" w:eastAsia="zh-CN"/>
    </w:rPr>
  </w:style>
  <w:style w:type="table" w:customStyle="1" w:styleId="TableStyle1">
    <w:name w:val="Table Style1"/>
    <w:basedOn w:val="TableNormal"/>
    <w:qFormat/>
    <w:rsid w:val="00E501E6"/>
    <w:rPr>
      <w:rFonts w:ascii="Times New Roman" w:eastAsia="MS Mincho" w:hAnsi="Times New Roman"/>
      <w:lang w:val="en-US" w:eastAsia="en-US"/>
    </w:rPr>
    <w:tblPr/>
  </w:style>
  <w:style w:type="paragraph" w:customStyle="1" w:styleId="tal1">
    <w:name w:val="tal"/>
    <w:basedOn w:val="Normal"/>
    <w:qFormat/>
    <w:rsid w:val="00E501E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01E6"/>
    <w:rPr>
      <w:rFonts w:ascii="Times New Roman" w:eastAsia="Batang" w:hAnsi="Times New Roman"/>
      <w:lang w:val="en-GB" w:eastAsia="en-US"/>
    </w:rPr>
  </w:style>
  <w:style w:type="paragraph" w:customStyle="1" w:styleId="a7">
    <w:name w:val="変更箇所"/>
    <w:hidden/>
    <w:semiHidden/>
    <w:qFormat/>
    <w:rsid w:val="00E501E6"/>
    <w:rPr>
      <w:rFonts w:ascii="Times New Roman" w:eastAsia="MS Mincho" w:hAnsi="Times New Roman"/>
      <w:lang w:val="en-GB" w:eastAsia="en-US"/>
    </w:rPr>
  </w:style>
  <w:style w:type="paragraph" w:customStyle="1" w:styleId="NB2">
    <w:name w:val="NB2"/>
    <w:basedOn w:val="ZG"/>
    <w:qFormat/>
    <w:rsid w:val="00E501E6"/>
    <w:pPr>
      <w:framePr w:wrap="notBeside"/>
    </w:pPr>
    <w:rPr>
      <w:noProof w:val="0"/>
      <w:lang w:val="en-US" w:eastAsia="ko-KR"/>
    </w:rPr>
  </w:style>
  <w:style w:type="paragraph" w:customStyle="1" w:styleId="tableentry">
    <w:name w:val="table entry"/>
    <w:basedOn w:val="Normal"/>
    <w:qFormat/>
    <w:rsid w:val="00E501E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501E6"/>
    <w:rPr>
      <w:rFonts w:ascii="Times New Roman" w:hAnsi="Times New Roman"/>
      <w:color w:val="FF0000"/>
      <w:lang w:val="en-GB" w:eastAsia="en-US"/>
    </w:rPr>
  </w:style>
  <w:style w:type="table" w:customStyle="1" w:styleId="TableGrid6">
    <w:name w:val="Table Grid6"/>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01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01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01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01E6"/>
    <w:pPr>
      <w:jc w:val="both"/>
    </w:pPr>
    <w:rPr>
      <w:rFonts w:ascii="SimSun" w:eastAsia="SimSun" w:hAnsi="SimSun" w:cs="SimSun"/>
      <w:kern w:val="2"/>
      <w:sz w:val="21"/>
      <w:szCs w:val="21"/>
      <w:lang w:val="en-US" w:eastAsia="zh-CN"/>
    </w:rPr>
  </w:style>
  <w:style w:type="paragraph" w:customStyle="1" w:styleId="font5">
    <w:name w:val="font5"/>
    <w:basedOn w:val="Normal"/>
    <w:qFormat/>
    <w:rsid w:val="00E501E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01E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01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01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01E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01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01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01E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01E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01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01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01E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01E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0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501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01E6"/>
  </w:style>
  <w:style w:type="table" w:customStyle="1" w:styleId="TableGrid9">
    <w:name w:val="Table Grid9"/>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01E6"/>
    <w:rPr>
      <w:b/>
      <w:bCs/>
      <w:i/>
      <w:iCs/>
      <w:color w:val="4F81BD"/>
    </w:rPr>
  </w:style>
  <w:style w:type="table" w:customStyle="1" w:styleId="TableGrid13">
    <w:name w:val="Table Grid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01E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01E6"/>
    <w:rPr>
      <w:b/>
      <w:lang w:val="en-GB" w:eastAsia="en-US" w:bidi="ar-SA"/>
    </w:rPr>
  </w:style>
  <w:style w:type="table" w:customStyle="1" w:styleId="TableGrid22">
    <w:name w:val="Table Grid2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501E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01E6"/>
    <w:rPr>
      <w:rFonts w:ascii="Courier New" w:eastAsia="MS Mincho" w:hAnsi="Courier New"/>
      <w:lang w:val="en-GB" w:eastAsia="x-none"/>
    </w:rPr>
  </w:style>
  <w:style w:type="numbering" w:customStyle="1" w:styleId="NoList13">
    <w:name w:val="No List13"/>
    <w:next w:val="NoList"/>
    <w:uiPriority w:val="99"/>
    <w:semiHidden/>
    <w:unhideWhenUsed/>
    <w:rsid w:val="00E501E6"/>
  </w:style>
  <w:style w:type="numbering" w:customStyle="1" w:styleId="NoList23">
    <w:name w:val="No List23"/>
    <w:next w:val="NoList"/>
    <w:uiPriority w:val="99"/>
    <w:semiHidden/>
    <w:unhideWhenUsed/>
    <w:rsid w:val="00E501E6"/>
  </w:style>
  <w:style w:type="table" w:customStyle="1" w:styleId="TableGrid42">
    <w:name w:val="Table Grid4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01E6"/>
  </w:style>
  <w:style w:type="table" w:customStyle="1" w:styleId="TableGrid51">
    <w:name w:val="Table Grid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01E6"/>
  </w:style>
  <w:style w:type="table" w:customStyle="1" w:styleId="TableGrid61">
    <w:name w:val="Table Grid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01E6"/>
  </w:style>
  <w:style w:type="numbering" w:customStyle="1" w:styleId="NoList62">
    <w:name w:val="No List62"/>
    <w:next w:val="NoList"/>
    <w:uiPriority w:val="99"/>
    <w:semiHidden/>
    <w:unhideWhenUsed/>
    <w:rsid w:val="00E501E6"/>
  </w:style>
  <w:style w:type="numbering" w:customStyle="1" w:styleId="NoList72">
    <w:name w:val="No List72"/>
    <w:next w:val="NoList"/>
    <w:uiPriority w:val="99"/>
    <w:semiHidden/>
    <w:unhideWhenUsed/>
    <w:rsid w:val="00E501E6"/>
  </w:style>
  <w:style w:type="numbering" w:customStyle="1" w:styleId="NoList81">
    <w:name w:val="No List81"/>
    <w:next w:val="NoList"/>
    <w:uiPriority w:val="99"/>
    <w:semiHidden/>
    <w:unhideWhenUsed/>
    <w:rsid w:val="00E501E6"/>
  </w:style>
  <w:style w:type="table" w:customStyle="1" w:styleId="TableGrid71">
    <w:name w:val="Table Grid71"/>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01E6"/>
  </w:style>
  <w:style w:type="table" w:customStyle="1" w:styleId="TableGrid81">
    <w:name w:val="Table Grid81"/>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01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01E6"/>
  </w:style>
  <w:style w:type="numbering" w:customStyle="1" w:styleId="NoList212">
    <w:name w:val="No List212"/>
    <w:next w:val="NoList"/>
    <w:uiPriority w:val="99"/>
    <w:semiHidden/>
    <w:unhideWhenUsed/>
    <w:rsid w:val="00E501E6"/>
  </w:style>
  <w:style w:type="table" w:customStyle="1" w:styleId="TableGrid411">
    <w:name w:val="Table Grid41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01E6"/>
  </w:style>
  <w:style w:type="numbering" w:customStyle="1" w:styleId="NoList412">
    <w:name w:val="No List412"/>
    <w:next w:val="NoList"/>
    <w:uiPriority w:val="99"/>
    <w:semiHidden/>
    <w:unhideWhenUsed/>
    <w:rsid w:val="00E501E6"/>
  </w:style>
  <w:style w:type="numbering" w:customStyle="1" w:styleId="NoList511">
    <w:name w:val="No List511"/>
    <w:next w:val="NoList"/>
    <w:uiPriority w:val="99"/>
    <w:semiHidden/>
    <w:unhideWhenUsed/>
    <w:rsid w:val="00E501E6"/>
  </w:style>
  <w:style w:type="numbering" w:customStyle="1" w:styleId="NoList611">
    <w:name w:val="No List611"/>
    <w:next w:val="NoList"/>
    <w:uiPriority w:val="99"/>
    <w:semiHidden/>
    <w:unhideWhenUsed/>
    <w:rsid w:val="00E501E6"/>
  </w:style>
  <w:style w:type="numbering" w:customStyle="1" w:styleId="NoList711">
    <w:name w:val="No List711"/>
    <w:next w:val="NoList"/>
    <w:uiPriority w:val="99"/>
    <w:semiHidden/>
    <w:unhideWhenUsed/>
    <w:rsid w:val="00E501E6"/>
  </w:style>
  <w:style w:type="numbering" w:customStyle="1" w:styleId="NoList811">
    <w:name w:val="No List811"/>
    <w:next w:val="NoList"/>
    <w:uiPriority w:val="99"/>
    <w:semiHidden/>
    <w:unhideWhenUsed/>
    <w:rsid w:val="00E501E6"/>
  </w:style>
  <w:style w:type="numbering" w:customStyle="1" w:styleId="NoList91">
    <w:name w:val="No List91"/>
    <w:next w:val="NoList"/>
    <w:uiPriority w:val="99"/>
    <w:semiHidden/>
    <w:unhideWhenUsed/>
    <w:rsid w:val="00E501E6"/>
  </w:style>
  <w:style w:type="table" w:customStyle="1" w:styleId="TableGrid76">
    <w:name w:val="Table Grid76"/>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01E6"/>
  </w:style>
  <w:style w:type="paragraph" w:customStyle="1" w:styleId="Figuretitle0">
    <w:name w:val="Figure_title"/>
    <w:basedOn w:val="Normal"/>
    <w:next w:val="Normal"/>
    <w:qFormat/>
    <w:rsid w:val="00E501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01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01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01E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01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01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01E6"/>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E501E6"/>
    <w:pPr>
      <w:suppressAutoHyphens/>
      <w:autoSpaceDN w:val="0"/>
      <w:spacing w:after="0"/>
      <w:jc w:val="both"/>
    </w:pPr>
    <w:rPr>
      <w:rFonts w:eastAsia="Batang"/>
    </w:rPr>
  </w:style>
  <w:style w:type="numbering" w:customStyle="1" w:styleId="LFO19">
    <w:name w:val="LFO19"/>
    <w:basedOn w:val="NoList"/>
    <w:rsid w:val="00E501E6"/>
    <w:pPr>
      <w:numPr>
        <w:numId w:val="17"/>
      </w:numPr>
    </w:pPr>
  </w:style>
  <w:style w:type="paragraph" w:customStyle="1" w:styleId="enumlev3">
    <w:name w:val="enumlev3"/>
    <w:basedOn w:val="enumlev2"/>
    <w:qFormat/>
    <w:rsid w:val="00E501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01E6"/>
  </w:style>
  <w:style w:type="paragraph" w:customStyle="1" w:styleId="Heading">
    <w:name w:val="Heading"/>
    <w:next w:val="Normal"/>
    <w:link w:val="HeadingChar"/>
    <w:qFormat/>
    <w:rsid w:val="00E501E6"/>
    <w:pPr>
      <w:spacing w:before="360"/>
      <w:ind w:left="2552"/>
    </w:pPr>
    <w:rPr>
      <w:rFonts w:ascii="Arial" w:eastAsia="SimSun" w:hAnsi="Arial"/>
      <w:b/>
      <w:sz w:val="22"/>
    </w:rPr>
  </w:style>
  <w:style w:type="paragraph" w:customStyle="1" w:styleId="tah0">
    <w:name w:val="tah"/>
    <w:basedOn w:val="Normal"/>
    <w:qFormat/>
    <w:rsid w:val="00E501E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01E6"/>
  </w:style>
  <w:style w:type="paragraph" w:customStyle="1" w:styleId="TdocHeader2">
    <w:name w:val="Tdoc_Header_2"/>
    <w:basedOn w:val="Normal"/>
    <w:qFormat/>
    <w:rsid w:val="00E501E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01E6"/>
  </w:style>
  <w:style w:type="numbering" w:customStyle="1" w:styleId="LFO191">
    <w:name w:val="LFO191"/>
    <w:basedOn w:val="NoList"/>
    <w:rsid w:val="00E501E6"/>
  </w:style>
  <w:style w:type="table" w:customStyle="1" w:styleId="TableGrid122">
    <w:name w:val="Table Grid12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01E6"/>
  </w:style>
  <w:style w:type="numbering" w:customStyle="1" w:styleId="NoList1112">
    <w:name w:val="No List1112"/>
    <w:next w:val="NoList"/>
    <w:uiPriority w:val="99"/>
    <w:semiHidden/>
    <w:unhideWhenUsed/>
    <w:rsid w:val="00E501E6"/>
  </w:style>
  <w:style w:type="table" w:customStyle="1" w:styleId="TableGrid221">
    <w:name w:val="Table Grid22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01E6"/>
    <w:pPr>
      <w:keepNext/>
      <w:keepLines/>
      <w:spacing w:after="0"/>
      <w:ind w:left="851" w:hanging="851"/>
    </w:pPr>
    <w:rPr>
      <w:rFonts w:ascii="Arial" w:eastAsiaTheme="minorEastAsia" w:hAnsi="Arial"/>
      <w:sz w:val="18"/>
    </w:rPr>
  </w:style>
  <w:style w:type="numbering" w:customStyle="1" w:styleId="122">
    <w:name w:val="无列表12"/>
    <w:next w:val="NoList"/>
    <w:semiHidden/>
    <w:rsid w:val="00E501E6"/>
  </w:style>
  <w:style w:type="numbering" w:customStyle="1" w:styleId="123">
    <w:name w:val="リストなし12"/>
    <w:next w:val="NoList"/>
    <w:uiPriority w:val="99"/>
    <w:semiHidden/>
    <w:unhideWhenUsed/>
    <w:rsid w:val="00E501E6"/>
  </w:style>
  <w:style w:type="numbering" w:customStyle="1" w:styleId="1120">
    <w:name w:val="无列表112"/>
    <w:next w:val="NoList"/>
    <w:semiHidden/>
    <w:rsid w:val="00E501E6"/>
  </w:style>
  <w:style w:type="numbering" w:customStyle="1" w:styleId="1111">
    <w:name w:val="リストなし111"/>
    <w:next w:val="NoList"/>
    <w:uiPriority w:val="99"/>
    <w:semiHidden/>
    <w:unhideWhenUsed/>
    <w:rsid w:val="00E501E6"/>
  </w:style>
  <w:style w:type="numbering" w:customStyle="1" w:styleId="NoList222">
    <w:name w:val="No List222"/>
    <w:next w:val="NoList"/>
    <w:uiPriority w:val="99"/>
    <w:semiHidden/>
    <w:unhideWhenUsed/>
    <w:rsid w:val="00E501E6"/>
  </w:style>
  <w:style w:type="numbering" w:customStyle="1" w:styleId="NoList322">
    <w:name w:val="No List322"/>
    <w:next w:val="NoList"/>
    <w:uiPriority w:val="99"/>
    <w:semiHidden/>
    <w:unhideWhenUsed/>
    <w:rsid w:val="00E501E6"/>
  </w:style>
  <w:style w:type="numbering" w:customStyle="1" w:styleId="NoList421">
    <w:name w:val="No List421"/>
    <w:next w:val="NoList"/>
    <w:uiPriority w:val="99"/>
    <w:semiHidden/>
    <w:unhideWhenUsed/>
    <w:rsid w:val="00E501E6"/>
  </w:style>
  <w:style w:type="numbering" w:customStyle="1" w:styleId="NoList2111">
    <w:name w:val="No List2111"/>
    <w:next w:val="NoList"/>
    <w:uiPriority w:val="99"/>
    <w:semiHidden/>
    <w:unhideWhenUsed/>
    <w:rsid w:val="00E501E6"/>
  </w:style>
  <w:style w:type="numbering" w:customStyle="1" w:styleId="NoList3111">
    <w:name w:val="No List3111"/>
    <w:next w:val="NoList"/>
    <w:uiPriority w:val="99"/>
    <w:semiHidden/>
    <w:unhideWhenUsed/>
    <w:rsid w:val="00E501E6"/>
  </w:style>
  <w:style w:type="numbering" w:customStyle="1" w:styleId="NoList4111">
    <w:name w:val="No List4111"/>
    <w:next w:val="NoList"/>
    <w:uiPriority w:val="99"/>
    <w:semiHidden/>
    <w:unhideWhenUsed/>
    <w:rsid w:val="00E501E6"/>
  </w:style>
  <w:style w:type="numbering" w:customStyle="1" w:styleId="11110">
    <w:name w:val="无列表1111"/>
    <w:next w:val="NoList"/>
    <w:semiHidden/>
    <w:rsid w:val="00E501E6"/>
  </w:style>
  <w:style w:type="numbering" w:customStyle="1" w:styleId="NoList11111">
    <w:name w:val="No List11111"/>
    <w:next w:val="NoList"/>
    <w:uiPriority w:val="99"/>
    <w:semiHidden/>
    <w:unhideWhenUsed/>
    <w:rsid w:val="00E501E6"/>
  </w:style>
  <w:style w:type="numbering" w:customStyle="1" w:styleId="NoList1211">
    <w:name w:val="No List1211"/>
    <w:next w:val="NoList"/>
    <w:uiPriority w:val="99"/>
    <w:semiHidden/>
    <w:unhideWhenUsed/>
    <w:rsid w:val="00E501E6"/>
  </w:style>
  <w:style w:type="numbering" w:customStyle="1" w:styleId="NoList2211">
    <w:name w:val="No List2211"/>
    <w:next w:val="NoList"/>
    <w:uiPriority w:val="99"/>
    <w:semiHidden/>
    <w:unhideWhenUsed/>
    <w:rsid w:val="00E501E6"/>
  </w:style>
  <w:style w:type="numbering" w:customStyle="1" w:styleId="NoList3211">
    <w:name w:val="No List3211"/>
    <w:next w:val="NoList"/>
    <w:uiPriority w:val="99"/>
    <w:semiHidden/>
    <w:unhideWhenUsed/>
    <w:rsid w:val="00E501E6"/>
  </w:style>
  <w:style w:type="character" w:customStyle="1" w:styleId="UnresolvedMention3">
    <w:name w:val="Unresolved Mention3"/>
    <w:basedOn w:val="DefaultParagraphFont"/>
    <w:uiPriority w:val="99"/>
    <w:unhideWhenUsed/>
    <w:qFormat/>
    <w:rsid w:val="00E501E6"/>
    <w:rPr>
      <w:color w:val="605E5C"/>
      <w:shd w:val="clear" w:color="auto" w:fill="E1DFDD"/>
    </w:rPr>
  </w:style>
  <w:style w:type="numbering" w:customStyle="1" w:styleId="NoList14">
    <w:name w:val="No List14"/>
    <w:next w:val="NoList"/>
    <w:uiPriority w:val="99"/>
    <w:semiHidden/>
    <w:unhideWhenUsed/>
    <w:rsid w:val="00E501E6"/>
  </w:style>
  <w:style w:type="table" w:customStyle="1" w:styleId="TableGrid10">
    <w:name w:val="Table Grid10"/>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01E6"/>
  </w:style>
  <w:style w:type="numbering" w:customStyle="1" w:styleId="NoList24">
    <w:name w:val="No List24"/>
    <w:next w:val="NoList"/>
    <w:uiPriority w:val="99"/>
    <w:semiHidden/>
    <w:unhideWhenUsed/>
    <w:rsid w:val="00E501E6"/>
  </w:style>
  <w:style w:type="table" w:customStyle="1" w:styleId="TableGrid43">
    <w:name w:val="Table Grid4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01E6"/>
  </w:style>
  <w:style w:type="table" w:customStyle="1" w:styleId="TableGrid52">
    <w:name w:val="Table Grid5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01E6"/>
  </w:style>
  <w:style w:type="table" w:customStyle="1" w:styleId="TableGrid62">
    <w:name w:val="Table Grid6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01E6"/>
  </w:style>
  <w:style w:type="numbering" w:customStyle="1" w:styleId="NoList63">
    <w:name w:val="No List63"/>
    <w:next w:val="NoList"/>
    <w:uiPriority w:val="99"/>
    <w:semiHidden/>
    <w:unhideWhenUsed/>
    <w:rsid w:val="00E501E6"/>
  </w:style>
  <w:style w:type="numbering" w:customStyle="1" w:styleId="NoList73">
    <w:name w:val="No List73"/>
    <w:next w:val="NoList"/>
    <w:uiPriority w:val="99"/>
    <w:semiHidden/>
    <w:unhideWhenUsed/>
    <w:rsid w:val="00E501E6"/>
  </w:style>
  <w:style w:type="numbering" w:customStyle="1" w:styleId="NoList82">
    <w:name w:val="No List82"/>
    <w:next w:val="NoList"/>
    <w:uiPriority w:val="99"/>
    <w:semiHidden/>
    <w:unhideWhenUsed/>
    <w:rsid w:val="00E501E6"/>
  </w:style>
  <w:style w:type="numbering" w:customStyle="1" w:styleId="NoList92">
    <w:name w:val="No List92"/>
    <w:next w:val="NoList"/>
    <w:uiPriority w:val="99"/>
    <w:semiHidden/>
    <w:unhideWhenUsed/>
    <w:rsid w:val="00E501E6"/>
  </w:style>
  <w:style w:type="table" w:customStyle="1" w:styleId="TableGrid82">
    <w:name w:val="Table Grid8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01E6"/>
  </w:style>
  <w:style w:type="numbering" w:customStyle="1" w:styleId="NoList213">
    <w:name w:val="No List213"/>
    <w:next w:val="NoList"/>
    <w:uiPriority w:val="99"/>
    <w:semiHidden/>
    <w:unhideWhenUsed/>
    <w:rsid w:val="00E501E6"/>
  </w:style>
  <w:style w:type="table" w:customStyle="1" w:styleId="TableGrid412">
    <w:name w:val="Table Grid4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01E6"/>
  </w:style>
  <w:style w:type="numbering" w:customStyle="1" w:styleId="NoList413">
    <w:name w:val="No List413"/>
    <w:next w:val="NoList"/>
    <w:uiPriority w:val="99"/>
    <w:semiHidden/>
    <w:unhideWhenUsed/>
    <w:rsid w:val="00E501E6"/>
  </w:style>
  <w:style w:type="numbering" w:customStyle="1" w:styleId="NoList512">
    <w:name w:val="No List512"/>
    <w:next w:val="NoList"/>
    <w:uiPriority w:val="99"/>
    <w:semiHidden/>
    <w:unhideWhenUsed/>
    <w:rsid w:val="00E501E6"/>
  </w:style>
  <w:style w:type="numbering" w:customStyle="1" w:styleId="NoList612">
    <w:name w:val="No List612"/>
    <w:next w:val="NoList"/>
    <w:uiPriority w:val="99"/>
    <w:semiHidden/>
    <w:unhideWhenUsed/>
    <w:rsid w:val="00E501E6"/>
  </w:style>
  <w:style w:type="numbering" w:customStyle="1" w:styleId="NoList712">
    <w:name w:val="No List712"/>
    <w:next w:val="NoList"/>
    <w:uiPriority w:val="99"/>
    <w:semiHidden/>
    <w:unhideWhenUsed/>
    <w:rsid w:val="00E501E6"/>
  </w:style>
  <w:style w:type="numbering" w:customStyle="1" w:styleId="NoList812">
    <w:name w:val="No List812"/>
    <w:next w:val="NoList"/>
    <w:uiPriority w:val="99"/>
    <w:semiHidden/>
    <w:unhideWhenUsed/>
    <w:rsid w:val="00E501E6"/>
  </w:style>
  <w:style w:type="numbering" w:customStyle="1" w:styleId="NoList911">
    <w:name w:val="No List911"/>
    <w:next w:val="NoList"/>
    <w:uiPriority w:val="99"/>
    <w:semiHidden/>
    <w:unhideWhenUsed/>
    <w:rsid w:val="00E501E6"/>
  </w:style>
  <w:style w:type="numbering" w:customStyle="1" w:styleId="LFO192">
    <w:name w:val="LFO192"/>
    <w:basedOn w:val="NoList"/>
    <w:rsid w:val="00E501E6"/>
  </w:style>
  <w:style w:type="numbering" w:customStyle="1" w:styleId="NoList101">
    <w:name w:val="No List101"/>
    <w:next w:val="NoList"/>
    <w:uiPriority w:val="99"/>
    <w:semiHidden/>
    <w:unhideWhenUsed/>
    <w:rsid w:val="00E501E6"/>
  </w:style>
  <w:style w:type="numbering" w:customStyle="1" w:styleId="LFO1911">
    <w:name w:val="LFO1911"/>
    <w:basedOn w:val="NoList"/>
    <w:rsid w:val="00E501E6"/>
  </w:style>
  <w:style w:type="table" w:customStyle="1" w:styleId="TableGrid123">
    <w:name w:val="Table Grid12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01E6"/>
  </w:style>
  <w:style w:type="numbering" w:customStyle="1" w:styleId="NoList1113">
    <w:name w:val="No List1113"/>
    <w:next w:val="NoList"/>
    <w:uiPriority w:val="99"/>
    <w:semiHidden/>
    <w:unhideWhenUsed/>
    <w:rsid w:val="00E501E6"/>
  </w:style>
  <w:style w:type="table" w:customStyle="1" w:styleId="TableGrid222">
    <w:name w:val="Table Grid222"/>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01E6"/>
  </w:style>
  <w:style w:type="numbering" w:customStyle="1" w:styleId="131">
    <w:name w:val="リストなし13"/>
    <w:next w:val="NoList"/>
    <w:uiPriority w:val="99"/>
    <w:semiHidden/>
    <w:unhideWhenUsed/>
    <w:rsid w:val="00E501E6"/>
  </w:style>
  <w:style w:type="numbering" w:customStyle="1" w:styleId="1130">
    <w:name w:val="无列表113"/>
    <w:next w:val="NoList"/>
    <w:semiHidden/>
    <w:rsid w:val="00E501E6"/>
  </w:style>
  <w:style w:type="numbering" w:customStyle="1" w:styleId="1121">
    <w:name w:val="リストなし112"/>
    <w:next w:val="NoList"/>
    <w:uiPriority w:val="99"/>
    <w:semiHidden/>
    <w:unhideWhenUsed/>
    <w:rsid w:val="00E501E6"/>
  </w:style>
  <w:style w:type="numbering" w:customStyle="1" w:styleId="NoList223">
    <w:name w:val="No List223"/>
    <w:next w:val="NoList"/>
    <w:uiPriority w:val="99"/>
    <w:semiHidden/>
    <w:unhideWhenUsed/>
    <w:rsid w:val="00E501E6"/>
  </w:style>
  <w:style w:type="numbering" w:customStyle="1" w:styleId="NoList323">
    <w:name w:val="No List323"/>
    <w:next w:val="NoList"/>
    <w:uiPriority w:val="99"/>
    <w:semiHidden/>
    <w:unhideWhenUsed/>
    <w:rsid w:val="00E501E6"/>
  </w:style>
  <w:style w:type="numbering" w:customStyle="1" w:styleId="NoList422">
    <w:name w:val="No List422"/>
    <w:next w:val="NoList"/>
    <w:uiPriority w:val="99"/>
    <w:semiHidden/>
    <w:unhideWhenUsed/>
    <w:rsid w:val="00E501E6"/>
  </w:style>
  <w:style w:type="numbering" w:customStyle="1" w:styleId="NoList2112">
    <w:name w:val="No List2112"/>
    <w:next w:val="NoList"/>
    <w:uiPriority w:val="99"/>
    <w:semiHidden/>
    <w:unhideWhenUsed/>
    <w:rsid w:val="00E501E6"/>
  </w:style>
  <w:style w:type="numbering" w:customStyle="1" w:styleId="NoList3112">
    <w:name w:val="No List3112"/>
    <w:next w:val="NoList"/>
    <w:uiPriority w:val="99"/>
    <w:semiHidden/>
    <w:unhideWhenUsed/>
    <w:rsid w:val="00E501E6"/>
  </w:style>
  <w:style w:type="numbering" w:customStyle="1" w:styleId="NoList4112">
    <w:name w:val="No List4112"/>
    <w:next w:val="NoList"/>
    <w:uiPriority w:val="99"/>
    <w:semiHidden/>
    <w:unhideWhenUsed/>
    <w:rsid w:val="00E501E6"/>
  </w:style>
  <w:style w:type="numbering" w:customStyle="1" w:styleId="1112">
    <w:name w:val="无列表1112"/>
    <w:next w:val="NoList"/>
    <w:semiHidden/>
    <w:rsid w:val="00E501E6"/>
  </w:style>
  <w:style w:type="numbering" w:customStyle="1" w:styleId="NoList11112">
    <w:name w:val="No List11112"/>
    <w:next w:val="NoList"/>
    <w:uiPriority w:val="99"/>
    <w:semiHidden/>
    <w:unhideWhenUsed/>
    <w:rsid w:val="00E501E6"/>
  </w:style>
  <w:style w:type="numbering" w:customStyle="1" w:styleId="NoList1212">
    <w:name w:val="No List1212"/>
    <w:next w:val="NoList"/>
    <w:uiPriority w:val="99"/>
    <w:semiHidden/>
    <w:unhideWhenUsed/>
    <w:rsid w:val="00E501E6"/>
  </w:style>
  <w:style w:type="numbering" w:customStyle="1" w:styleId="NoList2212">
    <w:name w:val="No List2212"/>
    <w:next w:val="NoList"/>
    <w:uiPriority w:val="99"/>
    <w:semiHidden/>
    <w:unhideWhenUsed/>
    <w:rsid w:val="00E501E6"/>
  </w:style>
  <w:style w:type="numbering" w:customStyle="1" w:styleId="NoList3212">
    <w:name w:val="No List3212"/>
    <w:next w:val="NoList"/>
    <w:uiPriority w:val="99"/>
    <w:semiHidden/>
    <w:unhideWhenUsed/>
    <w:rsid w:val="00E501E6"/>
  </w:style>
  <w:style w:type="numbering" w:customStyle="1" w:styleId="NoList16">
    <w:name w:val="No List16"/>
    <w:next w:val="NoList"/>
    <w:uiPriority w:val="99"/>
    <w:semiHidden/>
    <w:unhideWhenUsed/>
    <w:rsid w:val="00E501E6"/>
  </w:style>
  <w:style w:type="table" w:customStyle="1" w:styleId="TableGrid15">
    <w:name w:val="Table Grid15"/>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01E6"/>
  </w:style>
  <w:style w:type="numbering" w:customStyle="1" w:styleId="NoList25">
    <w:name w:val="No List25"/>
    <w:next w:val="NoList"/>
    <w:uiPriority w:val="99"/>
    <w:semiHidden/>
    <w:unhideWhenUsed/>
    <w:rsid w:val="00E501E6"/>
  </w:style>
  <w:style w:type="table" w:customStyle="1" w:styleId="TableGrid44">
    <w:name w:val="Table Grid44"/>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01E6"/>
  </w:style>
  <w:style w:type="table" w:customStyle="1" w:styleId="TableGrid53">
    <w:name w:val="Table Grid5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01E6"/>
  </w:style>
  <w:style w:type="table" w:customStyle="1" w:styleId="TableGrid63">
    <w:name w:val="Table Grid6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01E6"/>
  </w:style>
  <w:style w:type="numbering" w:customStyle="1" w:styleId="NoList64">
    <w:name w:val="No List64"/>
    <w:next w:val="NoList"/>
    <w:uiPriority w:val="99"/>
    <w:semiHidden/>
    <w:unhideWhenUsed/>
    <w:rsid w:val="00E501E6"/>
  </w:style>
  <w:style w:type="numbering" w:customStyle="1" w:styleId="NoList74">
    <w:name w:val="No List74"/>
    <w:next w:val="NoList"/>
    <w:uiPriority w:val="99"/>
    <w:semiHidden/>
    <w:unhideWhenUsed/>
    <w:rsid w:val="00E501E6"/>
  </w:style>
  <w:style w:type="numbering" w:customStyle="1" w:styleId="NoList83">
    <w:name w:val="No List83"/>
    <w:next w:val="NoList"/>
    <w:uiPriority w:val="99"/>
    <w:semiHidden/>
    <w:unhideWhenUsed/>
    <w:rsid w:val="00E501E6"/>
  </w:style>
  <w:style w:type="numbering" w:customStyle="1" w:styleId="NoList93">
    <w:name w:val="No List93"/>
    <w:next w:val="NoList"/>
    <w:uiPriority w:val="99"/>
    <w:semiHidden/>
    <w:unhideWhenUsed/>
    <w:rsid w:val="00E501E6"/>
  </w:style>
  <w:style w:type="table" w:customStyle="1" w:styleId="TableGrid83">
    <w:name w:val="Table Grid8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01E6"/>
  </w:style>
  <w:style w:type="numbering" w:customStyle="1" w:styleId="NoList214">
    <w:name w:val="No List214"/>
    <w:next w:val="NoList"/>
    <w:uiPriority w:val="99"/>
    <w:semiHidden/>
    <w:unhideWhenUsed/>
    <w:rsid w:val="00E501E6"/>
  </w:style>
  <w:style w:type="table" w:customStyle="1" w:styleId="TableGrid413">
    <w:name w:val="Table Grid4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01E6"/>
  </w:style>
  <w:style w:type="numbering" w:customStyle="1" w:styleId="NoList414">
    <w:name w:val="No List414"/>
    <w:next w:val="NoList"/>
    <w:uiPriority w:val="99"/>
    <w:semiHidden/>
    <w:unhideWhenUsed/>
    <w:rsid w:val="00E501E6"/>
  </w:style>
  <w:style w:type="numbering" w:customStyle="1" w:styleId="NoList513">
    <w:name w:val="No List513"/>
    <w:next w:val="NoList"/>
    <w:uiPriority w:val="99"/>
    <w:semiHidden/>
    <w:unhideWhenUsed/>
    <w:rsid w:val="00E501E6"/>
  </w:style>
  <w:style w:type="numbering" w:customStyle="1" w:styleId="NoList613">
    <w:name w:val="No List613"/>
    <w:next w:val="NoList"/>
    <w:uiPriority w:val="99"/>
    <w:semiHidden/>
    <w:unhideWhenUsed/>
    <w:rsid w:val="00E501E6"/>
  </w:style>
  <w:style w:type="numbering" w:customStyle="1" w:styleId="NoList713">
    <w:name w:val="No List713"/>
    <w:next w:val="NoList"/>
    <w:uiPriority w:val="99"/>
    <w:semiHidden/>
    <w:unhideWhenUsed/>
    <w:rsid w:val="00E501E6"/>
  </w:style>
  <w:style w:type="numbering" w:customStyle="1" w:styleId="NoList813">
    <w:name w:val="No List813"/>
    <w:next w:val="NoList"/>
    <w:uiPriority w:val="99"/>
    <w:semiHidden/>
    <w:unhideWhenUsed/>
    <w:rsid w:val="00E501E6"/>
  </w:style>
  <w:style w:type="numbering" w:customStyle="1" w:styleId="NoList912">
    <w:name w:val="No List912"/>
    <w:next w:val="NoList"/>
    <w:uiPriority w:val="99"/>
    <w:semiHidden/>
    <w:unhideWhenUsed/>
    <w:rsid w:val="00E501E6"/>
  </w:style>
  <w:style w:type="numbering" w:customStyle="1" w:styleId="LFO193">
    <w:name w:val="LFO193"/>
    <w:basedOn w:val="NoList"/>
    <w:rsid w:val="00E501E6"/>
  </w:style>
  <w:style w:type="numbering" w:customStyle="1" w:styleId="NoList102">
    <w:name w:val="No List102"/>
    <w:next w:val="NoList"/>
    <w:uiPriority w:val="99"/>
    <w:semiHidden/>
    <w:unhideWhenUsed/>
    <w:rsid w:val="00E501E6"/>
  </w:style>
  <w:style w:type="numbering" w:customStyle="1" w:styleId="LFO1912">
    <w:name w:val="LFO1912"/>
    <w:basedOn w:val="NoList"/>
    <w:rsid w:val="00E501E6"/>
  </w:style>
  <w:style w:type="table" w:customStyle="1" w:styleId="TableGrid124">
    <w:name w:val="Table Grid124"/>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01E6"/>
  </w:style>
  <w:style w:type="numbering" w:customStyle="1" w:styleId="NoList1114">
    <w:name w:val="No List1114"/>
    <w:next w:val="NoList"/>
    <w:uiPriority w:val="99"/>
    <w:semiHidden/>
    <w:unhideWhenUsed/>
    <w:rsid w:val="00E501E6"/>
  </w:style>
  <w:style w:type="table" w:customStyle="1" w:styleId="TableGrid223">
    <w:name w:val="Table Grid223"/>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01E6"/>
  </w:style>
  <w:style w:type="numbering" w:customStyle="1" w:styleId="141">
    <w:name w:val="リストなし14"/>
    <w:next w:val="NoList"/>
    <w:uiPriority w:val="99"/>
    <w:semiHidden/>
    <w:unhideWhenUsed/>
    <w:rsid w:val="00E501E6"/>
  </w:style>
  <w:style w:type="numbering" w:customStyle="1" w:styleId="1140">
    <w:name w:val="无列表114"/>
    <w:next w:val="NoList"/>
    <w:semiHidden/>
    <w:rsid w:val="00E501E6"/>
  </w:style>
  <w:style w:type="numbering" w:customStyle="1" w:styleId="1131">
    <w:name w:val="リストなし113"/>
    <w:next w:val="NoList"/>
    <w:uiPriority w:val="99"/>
    <w:semiHidden/>
    <w:unhideWhenUsed/>
    <w:rsid w:val="00E501E6"/>
  </w:style>
  <w:style w:type="numbering" w:customStyle="1" w:styleId="NoList224">
    <w:name w:val="No List224"/>
    <w:next w:val="NoList"/>
    <w:uiPriority w:val="99"/>
    <w:semiHidden/>
    <w:unhideWhenUsed/>
    <w:rsid w:val="00E501E6"/>
  </w:style>
  <w:style w:type="numbering" w:customStyle="1" w:styleId="NoList324">
    <w:name w:val="No List324"/>
    <w:next w:val="NoList"/>
    <w:uiPriority w:val="99"/>
    <w:semiHidden/>
    <w:unhideWhenUsed/>
    <w:rsid w:val="00E501E6"/>
  </w:style>
  <w:style w:type="numbering" w:customStyle="1" w:styleId="NoList423">
    <w:name w:val="No List423"/>
    <w:next w:val="NoList"/>
    <w:uiPriority w:val="99"/>
    <w:semiHidden/>
    <w:unhideWhenUsed/>
    <w:rsid w:val="00E501E6"/>
  </w:style>
  <w:style w:type="numbering" w:customStyle="1" w:styleId="NoList2113">
    <w:name w:val="No List2113"/>
    <w:next w:val="NoList"/>
    <w:uiPriority w:val="99"/>
    <w:semiHidden/>
    <w:unhideWhenUsed/>
    <w:rsid w:val="00E501E6"/>
  </w:style>
  <w:style w:type="numbering" w:customStyle="1" w:styleId="NoList3113">
    <w:name w:val="No List3113"/>
    <w:next w:val="NoList"/>
    <w:uiPriority w:val="99"/>
    <w:semiHidden/>
    <w:unhideWhenUsed/>
    <w:rsid w:val="00E501E6"/>
  </w:style>
  <w:style w:type="numbering" w:customStyle="1" w:styleId="NoList4113">
    <w:name w:val="No List4113"/>
    <w:next w:val="NoList"/>
    <w:uiPriority w:val="99"/>
    <w:semiHidden/>
    <w:unhideWhenUsed/>
    <w:rsid w:val="00E501E6"/>
  </w:style>
  <w:style w:type="numbering" w:customStyle="1" w:styleId="1113">
    <w:name w:val="无列表1113"/>
    <w:next w:val="NoList"/>
    <w:semiHidden/>
    <w:rsid w:val="00E501E6"/>
  </w:style>
  <w:style w:type="numbering" w:customStyle="1" w:styleId="NoList11113">
    <w:name w:val="No List11113"/>
    <w:next w:val="NoList"/>
    <w:uiPriority w:val="99"/>
    <w:semiHidden/>
    <w:unhideWhenUsed/>
    <w:rsid w:val="00E501E6"/>
  </w:style>
  <w:style w:type="numbering" w:customStyle="1" w:styleId="NoList1213">
    <w:name w:val="No List1213"/>
    <w:next w:val="NoList"/>
    <w:uiPriority w:val="99"/>
    <w:semiHidden/>
    <w:unhideWhenUsed/>
    <w:rsid w:val="00E501E6"/>
  </w:style>
  <w:style w:type="numbering" w:customStyle="1" w:styleId="NoList2213">
    <w:name w:val="No List2213"/>
    <w:next w:val="NoList"/>
    <w:uiPriority w:val="99"/>
    <w:semiHidden/>
    <w:unhideWhenUsed/>
    <w:rsid w:val="00E501E6"/>
  </w:style>
  <w:style w:type="numbering" w:customStyle="1" w:styleId="NoList3213">
    <w:name w:val="No List3213"/>
    <w:next w:val="NoList"/>
    <w:uiPriority w:val="99"/>
    <w:semiHidden/>
    <w:unhideWhenUsed/>
    <w:rsid w:val="00E501E6"/>
  </w:style>
  <w:style w:type="table" w:customStyle="1" w:styleId="1d">
    <w:name w:val="网格型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01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01E6"/>
    <w:rPr>
      <w:smallCaps/>
      <w:color w:val="5A5A5A"/>
    </w:rPr>
  </w:style>
  <w:style w:type="paragraph" w:customStyle="1" w:styleId="Style90">
    <w:name w:val="_Style 90"/>
    <w:uiPriority w:val="99"/>
    <w:semiHidden/>
    <w:qFormat/>
    <w:rsid w:val="00E501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01E6"/>
    <w:rPr>
      <w:smallCaps/>
      <w:color w:val="5A5A5A"/>
    </w:rPr>
  </w:style>
  <w:style w:type="character" w:styleId="HTMLCode">
    <w:name w:val="HTML Code"/>
    <w:unhideWhenUsed/>
    <w:qFormat/>
    <w:rsid w:val="00E501E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501E6"/>
    <w:pPr>
      <w:keepNext/>
      <w:spacing w:after="0"/>
      <w:jc w:val="center"/>
    </w:pPr>
    <w:rPr>
      <w:rFonts w:ascii="Arial" w:eastAsia="Calibri" w:hAnsi="Arial" w:cs="Arial"/>
      <w:lang w:val="fi-FI" w:eastAsia="fi-FI"/>
    </w:rPr>
  </w:style>
  <w:style w:type="paragraph" w:customStyle="1" w:styleId="tah00">
    <w:name w:val="tah0"/>
    <w:basedOn w:val="Normal"/>
    <w:qFormat/>
    <w:rsid w:val="00E501E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501E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501E6"/>
    <w:rPr>
      <w:rFonts w:ascii="Arial" w:hAnsi="Arial" w:cs="Arial" w:hint="default"/>
      <w:color w:val="000000"/>
      <w:sz w:val="18"/>
      <w:szCs w:val="18"/>
      <w:u w:val="none"/>
      <w:vertAlign w:val="superscript"/>
    </w:rPr>
  </w:style>
  <w:style w:type="character" w:customStyle="1" w:styleId="font31">
    <w:name w:val="font31"/>
    <w:basedOn w:val="DefaultParagraphFont"/>
    <w:qFormat/>
    <w:rsid w:val="00E501E6"/>
    <w:rPr>
      <w:rFonts w:ascii="Arial" w:hAnsi="Arial" w:cs="Arial" w:hint="default"/>
      <w:color w:val="000000"/>
      <w:sz w:val="18"/>
      <w:szCs w:val="18"/>
      <w:u w:val="none"/>
    </w:rPr>
  </w:style>
  <w:style w:type="character" w:customStyle="1" w:styleId="font21">
    <w:name w:val="font21"/>
    <w:basedOn w:val="DefaultParagraphFont"/>
    <w:qFormat/>
    <w:rsid w:val="00E501E6"/>
    <w:rPr>
      <w:rFonts w:ascii="Arial" w:hAnsi="Arial" w:cs="Arial" w:hint="default"/>
      <w:color w:val="000000"/>
      <w:sz w:val="18"/>
      <w:szCs w:val="18"/>
      <w:u w:val="none"/>
    </w:rPr>
  </w:style>
  <w:style w:type="paragraph" w:styleId="MacroText">
    <w:name w:val="macro"/>
    <w:link w:val="MacroTextChar"/>
    <w:uiPriority w:val="99"/>
    <w:unhideWhenUsed/>
    <w:qFormat/>
    <w:rsid w:val="00E501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01E6"/>
    <w:rPr>
      <w:rFonts w:ascii="Courier New" w:eastAsia="SimSun" w:hAnsi="Courier New"/>
      <w:kern w:val="2"/>
      <w:sz w:val="24"/>
      <w:lang w:val="en-US" w:eastAsia="zh-CN"/>
    </w:rPr>
  </w:style>
  <w:style w:type="paragraph" w:styleId="Index8">
    <w:name w:val="index 8"/>
    <w:basedOn w:val="Normal"/>
    <w:next w:val="Normal"/>
    <w:uiPriority w:val="99"/>
    <w:unhideWhenUsed/>
    <w:qFormat/>
    <w:rsid w:val="00E501E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501E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501E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501E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501E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501E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501E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501E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501E6"/>
    <w:rPr>
      <w:rFonts w:ascii="Times New Roman" w:eastAsia="Batang" w:hAnsi="Times New Roman"/>
      <w:lang w:val="en-GB" w:eastAsia="en-US"/>
    </w:rPr>
  </w:style>
  <w:style w:type="character" w:customStyle="1" w:styleId="23">
    <w:name w:val="明显强调2"/>
    <w:uiPriority w:val="21"/>
    <w:qFormat/>
    <w:rsid w:val="00E501E6"/>
    <w:rPr>
      <w:b/>
      <w:bCs/>
      <w:i/>
      <w:iCs/>
      <w:color w:val="4F81BD"/>
    </w:rPr>
  </w:style>
  <w:style w:type="table" w:customStyle="1" w:styleId="24">
    <w:name w:val="网格型2"/>
    <w:basedOn w:val="TableNormal"/>
    <w:qFormat/>
    <w:rsid w:val="00E501E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501E6"/>
    <w:rPr>
      <w:lang w:val="en-GB" w:eastAsia="en-US"/>
    </w:rPr>
  </w:style>
  <w:style w:type="character" w:customStyle="1" w:styleId="Style115">
    <w:name w:val="_Style 115"/>
    <w:uiPriority w:val="31"/>
    <w:qFormat/>
    <w:rsid w:val="00E501E6"/>
    <w:rPr>
      <w:smallCaps/>
      <w:color w:val="5A5A5A"/>
    </w:rPr>
  </w:style>
  <w:style w:type="table" w:customStyle="1" w:styleId="115">
    <w:name w:val="网格型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01E6"/>
    <w:rPr>
      <w:rFonts w:ascii="Times New Roman" w:eastAsia="MS Mincho" w:hAnsi="Times New Roman"/>
      <w:lang w:val="en-US" w:eastAsia="zh-CN"/>
    </w:rPr>
    <w:tblPr/>
  </w:style>
  <w:style w:type="table" w:customStyle="1" w:styleId="TableGrid54">
    <w:name w:val="Table Grid54"/>
    <w:basedOn w:val="TableNormal"/>
    <w:uiPriority w:val="39"/>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01E6"/>
    <w:rPr>
      <w:rFonts w:ascii="Times New Roman" w:eastAsia="MS Mincho" w:hAnsi="Times New Roman"/>
      <w:lang w:val="en-US" w:eastAsia="zh-CN"/>
    </w:rPr>
    <w:tblPr/>
  </w:style>
  <w:style w:type="table" w:customStyle="1" w:styleId="TableGrid511">
    <w:name w:val="Table Grid511"/>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501E6"/>
    <w:rPr>
      <w:rFonts w:ascii="Times New Roman" w:eastAsia="Batang" w:hAnsi="Times New Roman"/>
      <w:lang w:val="en-GB" w:eastAsia="en-US"/>
    </w:rPr>
  </w:style>
  <w:style w:type="paragraph" w:customStyle="1" w:styleId="Style91">
    <w:name w:val="_Style 91"/>
    <w:uiPriority w:val="99"/>
    <w:semiHidden/>
    <w:qFormat/>
    <w:rsid w:val="00E501E6"/>
    <w:pPr>
      <w:spacing w:after="160" w:line="259" w:lineRule="auto"/>
    </w:pPr>
    <w:rPr>
      <w:lang w:val="en-GB" w:eastAsia="en-US"/>
    </w:rPr>
  </w:style>
  <w:style w:type="character" w:customStyle="1" w:styleId="Style104">
    <w:name w:val="_Style 104"/>
    <w:uiPriority w:val="31"/>
    <w:qFormat/>
    <w:rsid w:val="00E501E6"/>
    <w:rPr>
      <w:smallCaps/>
      <w:color w:val="5A5A5A"/>
    </w:rPr>
  </w:style>
  <w:style w:type="table" w:customStyle="1" w:styleId="TableGrid91">
    <w:name w:val="Table Grid9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01E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5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01E6"/>
    <w:pPr>
      <w:spacing w:after="160" w:line="259" w:lineRule="auto"/>
    </w:pPr>
    <w:rPr>
      <w:rFonts w:ascii="Times New Roman" w:eastAsia="MS Mincho" w:hAnsi="Times New Roman"/>
      <w:lang w:val="en-GB" w:eastAsia="en-US"/>
    </w:rPr>
  </w:style>
  <w:style w:type="paragraph" w:customStyle="1" w:styleId="1e">
    <w:name w:val="変更箇所1"/>
    <w:semiHidden/>
    <w:qFormat/>
    <w:rsid w:val="00E501E6"/>
    <w:pPr>
      <w:autoSpaceDN w:val="0"/>
    </w:pPr>
    <w:rPr>
      <w:rFonts w:ascii="Times New Roman" w:eastAsia="MS Mincho" w:hAnsi="Times New Roman"/>
      <w:lang w:val="en-GB" w:eastAsia="en-US"/>
    </w:rPr>
  </w:style>
  <w:style w:type="paragraph" w:customStyle="1" w:styleId="25">
    <w:name w:val="変更箇所2"/>
    <w:semiHidden/>
    <w:qFormat/>
    <w:rsid w:val="00E501E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501E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01E6"/>
    <w:rPr>
      <w:rFonts w:ascii="Times New Roman" w:eastAsia="MS Mincho" w:hAnsi="Times New Roman"/>
      <w:lang w:val="it-IT" w:eastAsia="en-GB"/>
    </w:rPr>
  </w:style>
  <w:style w:type="character" w:customStyle="1" w:styleId="Char3">
    <w:name w:val="参考资料列表 Char"/>
    <w:link w:val="a8"/>
    <w:qFormat/>
    <w:locked/>
    <w:rsid w:val="00E501E6"/>
    <w:rPr>
      <w:rFonts w:ascii="Calibri" w:eastAsia="SimSun" w:hAnsi="Calibri"/>
      <w:kern w:val="2"/>
      <w:sz w:val="21"/>
    </w:rPr>
  </w:style>
  <w:style w:type="paragraph" w:customStyle="1" w:styleId="a8">
    <w:name w:val="参考资料列表"/>
    <w:basedOn w:val="List"/>
    <w:link w:val="Char3"/>
    <w:qFormat/>
    <w:rsid w:val="00E501E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501E6"/>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01E6"/>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E501E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501E6"/>
    <w:rPr>
      <w:rFonts w:ascii="Arial" w:eastAsia="MS Mincho" w:hAnsi="Arial"/>
      <w:kern w:val="2"/>
      <w:szCs w:val="24"/>
    </w:rPr>
  </w:style>
  <w:style w:type="paragraph" w:customStyle="1" w:styleId="Doc-text2">
    <w:name w:val="Doc-text2"/>
    <w:basedOn w:val="Normal"/>
    <w:link w:val="Doc-text2Char"/>
    <w:qFormat/>
    <w:rsid w:val="00E501E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501E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501E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501E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501E6"/>
    <w:rPr>
      <w:rFonts w:ascii="Calibri" w:eastAsia="MS Mincho" w:hAnsi="Calibri"/>
      <w:kern w:val="2"/>
      <w:szCs w:val="24"/>
      <w:lang w:val="en-US" w:eastAsia="en-GB"/>
    </w:rPr>
  </w:style>
  <w:style w:type="paragraph" w:customStyle="1" w:styleId="1">
    <w:name w:val="样式 标题 1 + 小三"/>
    <w:basedOn w:val="Heading1"/>
    <w:uiPriority w:val="99"/>
    <w:qFormat/>
    <w:rsid w:val="00E501E6"/>
    <w:pPr>
      <w:numPr>
        <w:numId w:val="18"/>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rFonts w:eastAsia="SimSun"/>
      <w:sz w:val="30"/>
      <w:szCs w:val="30"/>
    </w:rPr>
  </w:style>
  <w:style w:type="paragraph" w:customStyle="1" w:styleId="Normal0">
    <w:name w:val="Normal0"/>
    <w:uiPriority w:val="99"/>
    <w:qFormat/>
    <w:rsid w:val="00E501E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01E6"/>
    <w:pPr>
      <w:spacing w:before="120" w:after="120"/>
    </w:pPr>
    <w:rPr>
      <w:rFonts w:ascii="Book Antiqua" w:hAnsi="Book Antiqua"/>
      <w:b/>
    </w:rPr>
  </w:style>
  <w:style w:type="paragraph" w:customStyle="1" w:styleId="abstract">
    <w:name w:val="abstract"/>
    <w:basedOn w:val="Normal"/>
    <w:next w:val="Normal"/>
    <w:uiPriority w:val="99"/>
    <w:qFormat/>
    <w:rsid w:val="00E501E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501E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501E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501E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501E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01E6"/>
  </w:style>
  <w:style w:type="paragraph" w:customStyle="1" w:styleId="2ChapterXXStatementh22Header2l2Level2Headhea">
    <w:name w:val="样式 标题 2Chapter X.X. Statementh22Header 2l2Level 2 Headhea..."/>
    <w:basedOn w:val="Heading2"/>
    <w:uiPriority w:val="99"/>
    <w:qFormat/>
    <w:rsid w:val="00E501E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501E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E501E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501E6"/>
    <w:rPr>
      <w:rFonts w:ascii="Calibri" w:eastAsia="SimSun" w:hAnsi="Calibri"/>
      <w:b/>
      <w:kern w:val="2"/>
      <w:sz w:val="24"/>
      <w:u w:val="single"/>
      <w:lang w:eastAsia="ko-KR"/>
    </w:rPr>
  </w:style>
  <w:style w:type="paragraph" w:customStyle="1" w:styleId="TJ">
    <w:name w:val="TJ"/>
    <w:basedOn w:val="Normal"/>
    <w:link w:val="TJChar"/>
    <w:qFormat/>
    <w:rsid w:val="00E501E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01E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501E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501E6"/>
    <w:pPr>
      <w:keepNext/>
      <w:widowControl w:val="0"/>
      <w:numPr>
        <w:numId w:val="19"/>
      </w:numPr>
      <w:tabs>
        <w:tab w:val="clear" w:pos="420"/>
        <w:tab w:val="left" w:pos="1619"/>
      </w:tabs>
      <w:spacing w:before="240" w:after="0"/>
      <w:ind w:left="1619"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E501E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501E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501E6"/>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501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01E6"/>
    <w:pPr>
      <w:widowControl w:val="0"/>
      <w:numPr>
        <w:numId w:val="21"/>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E501E6"/>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E501E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01E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501E6"/>
    <w:rPr>
      <w:rFonts w:ascii="Arial" w:hAnsi="Arial" w:cs="Arial" w:hint="default"/>
      <w:sz w:val="36"/>
      <w:lang w:val="en-GB" w:eastAsia="en-US" w:bidi="ar-SA"/>
    </w:rPr>
  </w:style>
  <w:style w:type="character" w:customStyle="1" w:styleId="font41">
    <w:name w:val="font41"/>
    <w:basedOn w:val="DefaultParagraphFont"/>
    <w:qFormat/>
    <w:rsid w:val="00E501E6"/>
    <w:rPr>
      <w:rFonts w:ascii="Arial" w:hAnsi="Arial" w:cs="Arial" w:hint="default"/>
      <w:color w:val="000000"/>
      <w:sz w:val="18"/>
      <w:szCs w:val="18"/>
      <w:u w:val="none"/>
    </w:rPr>
  </w:style>
  <w:style w:type="table" w:customStyle="1" w:styleId="26">
    <w:name w:val="古典型 26"/>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01E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01E6"/>
    <w:rPr>
      <w:smallCaps/>
      <w:color w:val="C0504D"/>
      <w:u w:val="single"/>
    </w:rPr>
  </w:style>
  <w:style w:type="table" w:customStyle="1" w:styleId="417">
    <w:name w:val="无格式表格 41"/>
    <w:basedOn w:val="TableNormal"/>
    <w:uiPriority w:val="44"/>
    <w:qFormat/>
    <w:rsid w:val="00E501E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501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501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501E6"/>
  </w:style>
  <w:style w:type="character" w:customStyle="1" w:styleId="B1Car">
    <w:name w:val="B1+ Car"/>
    <w:link w:val="B1"/>
    <w:qFormat/>
    <w:locked/>
    <w:rsid w:val="00E501E6"/>
    <w:rPr>
      <w:rFonts w:ascii="Times New Roman" w:eastAsia="MS Mincho" w:hAnsi="Times New Roman"/>
      <w:lang w:val="en-GB" w:eastAsia="en-GB"/>
    </w:rPr>
  </w:style>
  <w:style w:type="paragraph" w:customStyle="1" w:styleId="TOCHeading1">
    <w:name w:val="TOC Heading1"/>
    <w:basedOn w:val="Heading1"/>
    <w:next w:val="Normal"/>
    <w:uiPriority w:val="39"/>
    <w:qFormat/>
    <w:rsid w:val="00E501E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501E6"/>
    <w:pPr>
      <w:spacing w:after="160" w:line="256" w:lineRule="auto"/>
    </w:pPr>
    <w:rPr>
      <w:rFonts w:ascii="Times New Roman" w:eastAsia="MS Mincho" w:hAnsi="Times New Roman"/>
      <w:lang w:val="en-GB" w:eastAsia="en-US"/>
    </w:rPr>
  </w:style>
  <w:style w:type="paragraph" w:customStyle="1" w:styleId="125">
    <w:name w:val="修订12"/>
    <w:semiHidden/>
    <w:qFormat/>
    <w:rsid w:val="00E501E6"/>
    <w:rPr>
      <w:rFonts w:ascii="Times New Roman" w:eastAsia="Batang" w:hAnsi="Times New Roman"/>
      <w:lang w:val="en-GB" w:eastAsia="en-US"/>
    </w:rPr>
  </w:style>
  <w:style w:type="character" w:customStyle="1" w:styleId="FigureTitleChar">
    <w:name w:val="Figure Title Char"/>
    <w:qFormat/>
    <w:rsid w:val="00E501E6"/>
    <w:rPr>
      <w:rFonts w:ascii="Arial" w:hAnsi="Arial" w:cs="Arial" w:hint="default"/>
      <w:lang w:val="en-GB" w:eastAsia="en-US" w:bidi="ar-SA"/>
    </w:rPr>
  </w:style>
  <w:style w:type="character" w:customStyle="1" w:styleId="p1">
    <w:name w:val="p1"/>
    <w:qFormat/>
    <w:rsid w:val="00E501E6"/>
  </w:style>
  <w:style w:type="character" w:customStyle="1" w:styleId="e-031">
    <w:name w:val="e-031"/>
    <w:qFormat/>
    <w:rsid w:val="00E501E6"/>
    <w:rPr>
      <w:i/>
      <w:iCs/>
    </w:rPr>
  </w:style>
  <w:style w:type="character" w:customStyle="1" w:styleId="hps">
    <w:name w:val="hps"/>
    <w:qFormat/>
    <w:rsid w:val="00E501E6"/>
  </w:style>
  <w:style w:type="character" w:customStyle="1" w:styleId="IntenseEmphasis1">
    <w:name w:val="Intense Emphasis1"/>
    <w:basedOn w:val="DefaultParagraphFont"/>
    <w:uiPriority w:val="21"/>
    <w:qFormat/>
    <w:rsid w:val="00E501E6"/>
    <w:rPr>
      <w:b/>
      <w:bCs/>
      <w:i/>
      <w:iCs/>
      <w:color w:val="4F81BD"/>
    </w:rPr>
  </w:style>
  <w:style w:type="character" w:customStyle="1" w:styleId="EditorsNoteChar1">
    <w:name w:val="Editor's Note Char1"/>
    <w:qFormat/>
    <w:rsid w:val="00E501E6"/>
    <w:rPr>
      <w:rFonts w:ascii="Times New Roman" w:hAnsi="Times New Roman" w:cs="Times New Roman" w:hint="default"/>
      <w:color w:val="FF0000"/>
      <w:lang w:val="en-GB" w:eastAsia="en-US"/>
    </w:rPr>
  </w:style>
  <w:style w:type="character" w:customStyle="1" w:styleId="TAHChar">
    <w:name w:val="TAH Char"/>
    <w:qFormat/>
    <w:locked/>
    <w:rsid w:val="00E501E6"/>
    <w:rPr>
      <w:rFonts w:ascii="Arial" w:hAnsi="Arial" w:cs="Arial" w:hint="default"/>
      <w:b/>
      <w:bCs w:val="0"/>
      <w:sz w:val="18"/>
      <w:lang w:val="en-GB"/>
    </w:rPr>
  </w:style>
  <w:style w:type="character" w:customStyle="1" w:styleId="IntenseEmphasis2">
    <w:name w:val="Intense Emphasis2"/>
    <w:uiPriority w:val="21"/>
    <w:qFormat/>
    <w:rsid w:val="00E501E6"/>
    <w:rPr>
      <w:b/>
      <w:bCs/>
      <w:i/>
      <w:iCs/>
      <w:color w:val="4F81BD"/>
    </w:rPr>
  </w:style>
  <w:style w:type="character" w:customStyle="1" w:styleId="normaltextrun">
    <w:name w:val="normaltextrun"/>
    <w:basedOn w:val="DefaultParagraphFont"/>
    <w:qFormat/>
    <w:rsid w:val="00E501E6"/>
  </w:style>
  <w:style w:type="character" w:customStyle="1" w:styleId="search-word-mail">
    <w:name w:val="search-word-mail"/>
    <w:qFormat/>
    <w:rsid w:val="00E501E6"/>
  </w:style>
  <w:style w:type="character" w:customStyle="1" w:styleId="word">
    <w:name w:val="word"/>
    <w:basedOn w:val="DefaultParagraphFont"/>
    <w:qFormat/>
    <w:rsid w:val="00E501E6"/>
  </w:style>
  <w:style w:type="character" w:customStyle="1" w:styleId="1f">
    <w:name w:val="未处理的提及1"/>
    <w:basedOn w:val="DefaultParagraphFont"/>
    <w:uiPriority w:val="99"/>
    <w:semiHidden/>
    <w:qFormat/>
    <w:rsid w:val="00E501E6"/>
    <w:rPr>
      <w:color w:val="605E5C"/>
      <w:shd w:val="clear" w:color="auto" w:fill="E1DFDD"/>
    </w:rPr>
  </w:style>
  <w:style w:type="character" w:customStyle="1" w:styleId="ad">
    <w:name w:val="首标题"/>
    <w:qFormat/>
    <w:rsid w:val="00E501E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501E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501E6"/>
    <w:rPr>
      <w:color w:val="605E5C"/>
      <w:shd w:val="clear" w:color="auto" w:fill="E1DFDD"/>
    </w:rPr>
  </w:style>
  <w:style w:type="table" w:customStyle="1" w:styleId="280">
    <w:name w:val="古典型 28"/>
    <w:basedOn w:val="TableNormal"/>
    <w:next w:val="TableClassic2"/>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501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01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501E6"/>
  </w:style>
  <w:style w:type="table" w:customStyle="1" w:styleId="8">
    <w:name w:val="网格型8"/>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501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01E6"/>
    <w:rPr>
      <w:rFonts w:ascii="Times New Roman" w:eastAsia="MS Mincho" w:hAnsi="Times New Roman"/>
      <w:lang w:val="en-US" w:eastAsia="en-US"/>
    </w:rPr>
    <w:tblPr/>
  </w:style>
  <w:style w:type="table" w:customStyle="1" w:styleId="TableGrid65">
    <w:name w:val="Table Grid65"/>
    <w:basedOn w:val="TableNormal"/>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501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01E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501E6"/>
  </w:style>
  <w:style w:type="table" w:customStyle="1" w:styleId="TableGrid107">
    <w:name w:val="Table Grid10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501E6"/>
  </w:style>
  <w:style w:type="numbering" w:customStyle="1" w:styleId="LFO19111">
    <w:name w:val="LFO19111"/>
    <w:basedOn w:val="NoList"/>
    <w:rsid w:val="00E501E6"/>
  </w:style>
  <w:style w:type="table" w:customStyle="1" w:styleId="TableGrid1232">
    <w:name w:val="Table Grid123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501E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01E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01E6"/>
    <w:rPr>
      <w:rFonts w:ascii="Times New Roman" w:eastAsia="MS Mincho" w:hAnsi="Times New Roman"/>
      <w:lang w:val="en-US" w:eastAsia="zh-CN"/>
    </w:rPr>
    <w:tblPr/>
  </w:style>
  <w:style w:type="table" w:customStyle="1" w:styleId="TableGrid541">
    <w:name w:val="Table Grid54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501E6"/>
    <w:rPr>
      <w:rFonts w:ascii="Times New Roman" w:eastAsia="MS Mincho" w:hAnsi="Times New Roman"/>
      <w:lang w:val="en-US" w:eastAsia="zh-CN"/>
    </w:rPr>
    <w:tblPr/>
  </w:style>
  <w:style w:type="table" w:customStyle="1" w:styleId="TableGrid5111">
    <w:name w:val="Table Grid511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01E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01E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501E6"/>
    <w:rPr>
      <w:smallCaps/>
      <w:color w:val="5A5A5A"/>
    </w:rPr>
  </w:style>
  <w:style w:type="paragraph" w:customStyle="1" w:styleId="TOC11">
    <w:name w:val="TOC 标题11"/>
    <w:basedOn w:val="Heading1"/>
    <w:next w:val="Normal"/>
    <w:uiPriority w:val="39"/>
    <w:unhideWhenUsed/>
    <w:qFormat/>
    <w:rsid w:val="00E501E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501E6"/>
  </w:style>
  <w:style w:type="numbering" w:customStyle="1" w:styleId="152">
    <w:name w:val="リストなし15"/>
    <w:next w:val="NoList"/>
    <w:uiPriority w:val="99"/>
    <w:semiHidden/>
    <w:unhideWhenUsed/>
    <w:rsid w:val="00E501E6"/>
  </w:style>
  <w:style w:type="numbering" w:customStyle="1" w:styleId="NoList18">
    <w:name w:val="No List18"/>
    <w:next w:val="NoList"/>
    <w:uiPriority w:val="99"/>
    <w:semiHidden/>
    <w:unhideWhenUsed/>
    <w:rsid w:val="00E501E6"/>
  </w:style>
  <w:style w:type="numbering" w:customStyle="1" w:styleId="1150">
    <w:name w:val="无列表115"/>
    <w:next w:val="NoList"/>
    <w:semiHidden/>
    <w:rsid w:val="00E501E6"/>
  </w:style>
  <w:style w:type="numbering" w:customStyle="1" w:styleId="1141">
    <w:name w:val="リストなし114"/>
    <w:next w:val="NoList"/>
    <w:uiPriority w:val="99"/>
    <w:semiHidden/>
    <w:unhideWhenUsed/>
    <w:rsid w:val="00E501E6"/>
  </w:style>
  <w:style w:type="numbering" w:customStyle="1" w:styleId="NoList26">
    <w:name w:val="No List26"/>
    <w:next w:val="NoList"/>
    <w:uiPriority w:val="99"/>
    <w:semiHidden/>
    <w:unhideWhenUsed/>
    <w:rsid w:val="00E501E6"/>
  </w:style>
  <w:style w:type="numbering" w:customStyle="1" w:styleId="NoList36">
    <w:name w:val="No List36"/>
    <w:next w:val="NoList"/>
    <w:uiPriority w:val="99"/>
    <w:semiHidden/>
    <w:unhideWhenUsed/>
    <w:rsid w:val="00E501E6"/>
  </w:style>
  <w:style w:type="numbering" w:customStyle="1" w:styleId="NoList115">
    <w:name w:val="No List115"/>
    <w:next w:val="NoList"/>
    <w:uiPriority w:val="99"/>
    <w:semiHidden/>
    <w:unhideWhenUsed/>
    <w:rsid w:val="00E501E6"/>
  </w:style>
  <w:style w:type="numbering" w:customStyle="1" w:styleId="NoList46">
    <w:name w:val="No List46"/>
    <w:next w:val="NoList"/>
    <w:uiPriority w:val="99"/>
    <w:semiHidden/>
    <w:unhideWhenUsed/>
    <w:rsid w:val="00E501E6"/>
  </w:style>
  <w:style w:type="numbering" w:customStyle="1" w:styleId="NoList55">
    <w:name w:val="No List55"/>
    <w:next w:val="NoList"/>
    <w:uiPriority w:val="99"/>
    <w:semiHidden/>
    <w:unhideWhenUsed/>
    <w:rsid w:val="00E501E6"/>
  </w:style>
  <w:style w:type="numbering" w:customStyle="1" w:styleId="NoList1115">
    <w:name w:val="No List1115"/>
    <w:next w:val="NoList"/>
    <w:uiPriority w:val="99"/>
    <w:semiHidden/>
    <w:unhideWhenUsed/>
    <w:rsid w:val="00E501E6"/>
  </w:style>
  <w:style w:type="numbering" w:customStyle="1" w:styleId="NoList215">
    <w:name w:val="No List215"/>
    <w:next w:val="NoList"/>
    <w:uiPriority w:val="99"/>
    <w:semiHidden/>
    <w:unhideWhenUsed/>
    <w:rsid w:val="00E501E6"/>
  </w:style>
  <w:style w:type="numbering" w:customStyle="1" w:styleId="NoList315">
    <w:name w:val="No List315"/>
    <w:next w:val="NoList"/>
    <w:uiPriority w:val="99"/>
    <w:semiHidden/>
    <w:unhideWhenUsed/>
    <w:rsid w:val="00E501E6"/>
  </w:style>
  <w:style w:type="numbering" w:customStyle="1" w:styleId="NoList415">
    <w:name w:val="No List415"/>
    <w:next w:val="NoList"/>
    <w:uiPriority w:val="99"/>
    <w:semiHidden/>
    <w:unhideWhenUsed/>
    <w:rsid w:val="00E501E6"/>
  </w:style>
  <w:style w:type="numbering" w:customStyle="1" w:styleId="NoList65">
    <w:name w:val="No List65"/>
    <w:next w:val="NoList"/>
    <w:uiPriority w:val="99"/>
    <w:semiHidden/>
    <w:unhideWhenUsed/>
    <w:rsid w:val="00E501E6"/>
  </w:style>
  <w:style w:type="numbering" w:customStyle="1" w:styleId="NoList75">
    <w:name w:val="No List75"/>
    <w:next w:val="NoList"/>
    <w:uiPriority w:val="99"/>
    <w:semiHidden/>
    <w:unhideWhenUsed/>
    <w:rsid w:val="00E501E6"/>
  </w:style>
  <w:style w:type="numbering" w:customStyle="1" w:styleId="NoList125">
    <w:name w:val="No List125"/>
    <w:next w:val="NoList"/>
    <w:uiPriority w:val="99"/>
    <w:semiHidden/>
    <w:unhideWhenUsed/>
    <w:rsid w:val="00E501E6"/>
  </w:style>
  <w:style w:type="numbering" w:customStyle="1" w:styleId="NoList225">
    <w:name w:val="No List225"/>
    <w:next w:val="NoList"/>
    <w:uiPriority w:val="99"/>
    <w:semiHidden/>
    <w:unhideWhenUsed/>
    <w:rsid w:val="00E501E6"/>
  </w:style>
  <w:style w:type="numbering" w:customStyle="1" w:styleId="NoList325">
    <w:name w:val="No List325"/>
    <w:next w:val="NoList"/>
    <w:uiPriority w:val="99"/>
    <w:semiHidden/>
    <w:unhideWhenUsed/>
    <w:rsid w:val="00E501E6"/>
  </w:style>
  <w:style w:type="numbering" w:customStyle="1" w:styleId="NoList424">
    <w:name w:val="No List424"/>
    <w:next w:val="NoList"/>
    <w:uiPriority w:val="99"/>
    <w:semiHidden/>
    <w:unhideWhenUsed/>
    <w:rsid w:val="00E501E6"/>
  </w:style>
  <w:style w:type="numbering" w:customStyle="1" w:styleId="NoList514">
    <w:name w:val="No List514"/>
    <w:next w:val="NoList"/>
    <w:uiPriority w:val="99"/>
    <w:semiHidden/>
    <w:unhideWhenUsed/>
    <w:rsid w:val="00E501E6"/>
  </w:style>
  <w:style w:type="numbering" w:customStyle="1" w:styleId="NoList2114">
    <w:name w:val="No List2114"/>
    <w:next w:val="NoList"/>
    <w:uiPriority w:val="99"/>
    <w:semiHidden/>
    <w:unhideWhenUsed/>
    <w:rsid w:val="00E501E6"/>
  </w:style>
  <w:style w:type="numbering" w:customStyle="1" w:styleId="NoList3114">
    <w:name w:val="No List3114"/>
    <w:next w:val="NoList"/>
    <w:uiPriority w:val="99"/>
    <w:semiHidden/>
    <w:unhideWhenUsed/>
    <w:rsid w:val="00E501E6"/>
  </w:style>
  <w:style w:type="numbering" w:customStyle="1" w:styleId="NoList4114">
    <w:name w:val="No List4114"/>
    <w:next w:val="NoList"/>
    <w:uiPriority w:val="99"/>
    <w:semiHidden/>
    <w:unhideWhenUsed/>
    <w:rsid w:val="00E501E6"/>
  </w:style>
  <w:style w:type="numbering" w:customStyle="1" w:styleId="NoList614">
    <w:name w:val="No List614"/>
    <w:next w:val="NoList"/>
    <w:uiPriority w:val="99"/>
    <w:semiHidden/>
    <w:unhideWhenUsed/>
    <w:rsid w:val="00E501E6"/>
  </w:style>
  <w:style w:type="numbering" w:customStyle="1" w:styleId="11140">
    <w:name w:val="无列表1114"/>
    <w:next w:val="NoList"/>
    <w:semiHidden/>
    <w:rsid w:val="00E501E6"/>
  </w:style>
  <w:style w:type="numbering" w:customStyle="1" w:styleId="NoList11114">
    <w:name w:val="No List11114"/>
    <w:next w:val="NoList"/>
    <w:uiPriority w:val="99"/>
    <w:semiHidden/>
    <w:unhideWhenUsed/>
    <w:rsid w:val="00E501E6"/>
  </w:style>
  <w:style w:type="numbering" w:customStyle="1" w:styleId="NoList714">
    <w:name w:val="No List714"/>
    <w:next w:val="NoList"/>
    <w:uiPriority w:val="99"/>
    <w:semiHidden/>
    <w:unhideWhenUsed/>
    <w:rsid w:val="00E501E6"/>
  </w:style>
  <w:style w:type="numbering" w:customStyle="1" w:styleId="NoList1214">
    <w:name w:val="No List1214"/>
    <w:next w:val="NoList"/>
    <w:uiPriority w:val="99"/>
    <w:semiHidden/>
    <w:unhideWhenUsed/>
    <w:rsid w:val="00E501E6"/>
  </w:style>
  <w:style w:type="numbering" w:customStyle="1" w:styleId="NoList2214">
    <w:name w:val="No List2214"/>
    <w:next w:val="NoList"/>
    <w:uiPriority w:val="99"/>
    <w:semiHidden/>
    <w:unhideWhenUsed/>
    <w:rsid w:val="00E501E6"/>
  </w:style>
  <w:style w:type="numbering" w:customStyle="1" w:styleId="NoList3214">
    <w:name w:val="No List3214"/>
    <w:next w:val="NoList"/>
    <w:uiPriority w:val="99"/>
    <w:semiHidden/>
    <w:unhideWhenUsed/>
    <w:rsid w:val="00E501E6"/>
  </w:style>
  <w:style w:type="numbering" w:customStyle="1" w:styleId="NoList84">
    <w:name w:val="No List84"/>
    <w:next w:val="NoList"/>
    <w:uiPriority w:val="99"/>
    <w:semiHidden/>
    <w:unhideWhenUsed/>
    <w:rsid w:val="00E501E6"/>
  </w:style>
  <w:style w:type="numbering" w:customStyle="1" w:styleId="NoList94">
    <w:name w:val="No List94"/>
    <w:next w:val="NoList"/>
    <w:uiPriority w:val="99"/>
    <w:semiHidden/>
    <w:unhideWhenUsed/>
    <w:rsid w:val="00E501E6"/>
  </w:style>
  <w:style w:type="numbering" w:customStyle="1" w:styleId="NoList814">
    <w:name w:val="No List814"/>
    <w:next w:val="NoList"/>
    <w:uiPriority w:val="99"/>
    <w:semiHidden/>
    <w:unhideWhenUsed/>
    <w:rsid w:val="00E501E6"/>
  </w:style>
  <w:style w:type="numbering" w:customStyle="1" w:styleId="NoList913">
    <w:name w:val="No List913"/>
    <w:next w:val="NoList"/>
    <w:uiPriority w:val="99"/>
    <w:semiHidden/>
    <w:unhideWhenUsed/>
    <w:rsid w:val="00E501E6"/>
  </w:style>
  <w:style w:type="numbering" w:customStyle="1" w:styleId="LFO194">
    <w:name w:val="LFO194"/>
    <w:basedOn w:val="NoList"/>
    <w:rsid w:val="00E501E6"/>
  </w:style>
  <w:style w:type="numbering" w:customStyle="1" w:styleId="NoList103">
    <w:name w:val="No List103"/>
    <w:next w:val="NoList"/>
    <w:uiPriority w:val="99"/>
    <w:semiHidden/>
    <w:unhideWhenUsed/>
    <w:rsid w:val="00E501E6"/>
  </w:style>
  <w:style w:type="numbering" w:customStyle="1" w:styleId="LFO1913">
    <w:name w:val="LFO1913"/>
    <w:basedOn w:val="NoList"/>
    <w:rsid w:val="00E501E6"/>
  </w:style>
  <w:style w:type="numbering" w:customStyle="1" w:styleId="1211">
    <w:name w:val="无列表121"/>
    <w:next w:val="NoList"/>
    <w:semiHidden/>
    <w:rsid w:val="00E501E6"/>
  </w:style>
  <w:style w:type="numbering" w:customStyle="1" w:styleId="1212">
    <w:name w:val="リストなし121"/>
    <w:next w:val="NoList"/>
    <w:uiPriority w:val="99"/>
    <w:semiHidden/>
    <w:unhideWhenUsed/>
    <w:rsid w:val="00E501E6"/>
  </w:style>
  <w:style w:type="numbering" w:customStyle="1" w:styleId="11112">
    <w:name w:val="リストなし1111"/>
    <w:next w:val="NoList"/>
    <w:uiPriority w:val="99"/>
    <w:semiHidden/>
    <w:unhideWhenUsed/>
    <w:rsid w:val="00E501E6"/>
  </w:style>
  <w:style w:type="numbering" w:customStyle="1" w:styleId="NoList131">
    <w:name w:val="No List131"/>
    <w:next w:val="NoList"/>
    <w:uiPriority w:val="99"/>
    <w:semiHidden/>
    <w:unhideWhenUsed/>
    <w:rsid w:val="00E501E6"/>
  </w:style>
  <w:style w:type="numbering" w:customStyle="1" w:styleId="NoList231">
    <w:name w:val="No List231"/>
    <w:next w:val="NoList"/>
    <w:uiPriority w:val="99"/>
    <w:semiHidden/>
    <w:unhideWhenUsed/>
    <w:rsid w:val="00E501E6"/>
  </w:style>
  <w:style w:type="numbering" w:customStyle="1" w:styleId="NoList331">
    <w:name w:val="No List331"/>
    <w:next w:val="NoList"/>
    <w:uiPriority w:val="99"/>
    <w:semiHidden/>
    <w:unhideWhenUsed/>
    <w:rsid w:val="00E501E6"/>
  </w:style>
  <w:style w:type="numbering" w:customStyle="1" w:styleId="NoList431">
    <w:name w:val="No List431"/>
    <w:next w:val="NoList"/>
    <w:uiPriority w:val="99"/>
    <w:semiHidden/>
    <w:unhideWhenUsed/>
    <w:rsid w:val="00E501E6"/>
  </w:style>
  <w:style w:type="numbering" w:customStyle="1" w:styleId="NoList521">
    <w:name w:val="No List521"/>
    <w:next w:val="NoList"/>
    <w:uiPriority w:val="99"/>
    <w:semiHidden/>
    <w:unhideWhenUsed/>
    <w:rsid w:val="00E501E6"/>
  </w:style>
  <w:style w:type="numbering" w:customStyle="1" w:styleId="NoList621">
    <w:name w:val="No List621"/>
    <w:next w:val="NoList"/>
    <w:uiPriority w:val="99"/>
    <w:semiHidden/>
    <w:unhideWhenUsed/>
    <w:rsid w:val="00E501E6"/>
  </w:style>
  <w:style w:type="numbering" w:customStyle="1" w:styleId="NoList721">
    <w:name w:val="No List721"/>
    <w:next w:val="NoList"/>
    <w:uiPriority w:val="99"/>
    <w:semiHidden/>
    <w:unhideWhenUsed/>
    <w:rsid w:val="00E501E6"/>
  </w:style>
  <w:style w:type="numbering" w:customStyle="1" w:styleId="NoList1121">
    <w:name w:val="No List1121"/>
    <w:next w:val="NoList"/>
    <w:uiPriority w:val="99"/>
    <w:semiHidden/>
    <w:unhideWhenUsed/>
    <w:rsid w:val="00E501E6"/>
  </w:style>
  <w:style w:type="numbering" w:customStyle="1" w:styleId="NoList2121">
    <w:name w:val="No List2121"/>
    <w:next w:val="NoList"/>
    <w:uiPriority w:val="99"/>
    <w:semiHidden/>
    <w:unhideWhenUsed/>
    <w:rsid w:val="00E501E6"/>
  </w:style>
  <w:style w:type="numbering" w:customStyle="1" w:styleId="NoList3121">
    <w:name w:val="No List3121"/>
    <w:next w:val="NoList"/>
    <w:uiPriority w:val="99"/>
    <w:semiHidden/>
    <w:unhideWhenUsed/>
    <w:rsid w:val="00E501E6"/>
  </w:style>
  <w:style w:type="numbering" w:customStyle="1" w:styleId="NoList4121">
    <w:name w:val="No List4121"/>
    <w:next w:val="NoList"/>
    <w:uiPriority w:val="99"/>
    <w:semiHidden/>
    <w:unhideWhenUsed/>
    <w:rsid w:val="00E501E6"/>
  </w:style>
  <w:style w:type="numbering" w:customStyle="1" w:styleId="NoList5111">
    <w:name w:val="No List5111"/>
    <w:next w:val="NoList"/>
    <w:uiPriority w:val="99"/>
    <w:semiHidden/>
    <w:unhideWhenUsed/>
    <w:rsid w:val="00E501E6"/>
  </w:style>
  <w:style w:type="numbering" w:customStyle="1" w:styleId="NoList6111">
    <w:name w:val="No List6111"/>
    <w:next w:val="NoList"/>
    <w:uiPriority w:val="99"/>
    <w:semiHidden/>
    <w:unhideWhenUsed/>
    <w:rsid w:val="00E501E6"/>
  </w:style>
  <w:style w:type="numbering" w:customStyle="1" w:styleId="NoList7111">
    <w:name w:val="No List7111"/>
    <w:next w:val="NoList"/>
    <w:uiPriority w:val="99"/>
    <w:semiHidden/>
    <w:unhideWhenUsed/>
    <w:rsid w:val="00E501E6"/>
  </w:style>
  <w:style w:type="numbering" w:customStyle="1" w:styleId="NoList8111">
    <w:name w:val="No List8111"/>
    <w:next w:val="NoList"/>
    <w:uiPriority w:val="99"/>
    <w:semiHidden/>
    <w:unhideWhenUsed/>
    <w:rsid w:val="00E501E6"/>
  </w:style>
  <w:style w:type="numbering" w:customStyle="1" w:styleId="NoList1221">
    <w:name w:val="No List1221"/>
    <w:next w:val="NoList"/>
    <w:uiPriority w:val="99"/>
    <w:semiHidden/>
    <w:rsid w:val="00E501E6"/>
  </w:style>
  <w:style w:type="numbering" w:customStyle="1" w:styleId="NoList11121">
    <w:name w:val="No List11121"/>
    <w:next w:val="NoList"/>
    <w:uiPriority w:val="99"/>
    <w:semiHidden/>
    <w:unhideWhenUsed/>
    <w:rsid w:val="00E501E6"/>
  </w:style>
  <w:style w:type="numbering" w:customStyle="1" w:styleId="11210">
    <w:name w:val="无列表1121"/>
    <w:next w:val="NoList"/>
    <w:semiHidden/>
    <w:rsid w:val="00E501E6"/>
  </w:style>
  <w:style w:type="numbering" w:customStyle="1" w:styleId="NoList2221">
    <w:name w:val="No List2221"/>
    <w:next w:val="NoList"/>
    <w:uiPriority w:val="99"/>
    <w:semiHidden/>
    <w:unhideWhenUsed/>
    <w:rsid w:val="00E501E6"/>
  </w:style>
  <w:style w:type="numbering" w:customStyle="1" w:styleId="NoList3221">
    <w:name w:val="No List3221"/>
    <w:next w:val="NoList"/>
    <w:uiPriority w:val="99"/>
    <w:semiHidden/>
    <w:unhideWhenUsed/>
    <w:rsid w:val="00E501E6"/>
  </w:style>
  <w:style w:type="numbering" w:customStyle="1" w:styleId="NoList4211">
    <w:name w:val="No List4211"/>
    <w:next w:val="NoList"/>
    <w:uiPriority w:val="99"/>
    <w:semiHidden/>
    <w:unhideWhenUsed/>
    <w:rsid w:val="00E501E6"/>
  </w:style>
  <w:style w:type="numbering" w:customStyle="1" w:styleId="NoList21111">
    <w:name w:val="No List21111"/>
    <w:next w:val="NoList"/>
    <w:uiPriority w:val="99"/>
    <w:semiHidden/>
    <w:unhideWhenUsed/>
    <w:rsid w:val="00E501E6"/>
  </w:style>
  <w:style w:type="numbering" w:customStyle="1" w:styleId="NoList31111">
    <w:name w:val="No List31111"/>
    <w:next w:val="NoList"/>
    <w:uiPriority w:val="99"/>
    <w:semiHidden/>
    <w:unhideWhenUsed/>
    <w:rsid w:val="00E501E6"/>
  </w:style>
  <w:style w:type="numbering" w:customStyle="1" w:styleId="NoList41111">
    <w:name w:val="No List41111"/>
    <w:next w:val="NoList"/>
    <w:uiPriority w:val="99"/>
    <w:semiHidden/>
    <w:unhideWhenUsed/>
    <w:rsid w:val="00E501E6"/>
  </w:style>
  <w:style w:type="numbering" w:customStyle="1" w:styleId="NoList111111">
    <w:name w:val="No List111111"/>
    <w:next w:val="NoList"/>
    <w:uiPriority w:val="99"/>
    <w:semiHidden/>
    <w:unhideWhenUsed/>
    <w:rsid w:val="00E501E6"/>
  </w:style>
  <w:style w:type="numbering" w:customStyle="1" w:styleId="NoList12111">
    <w:name w:val="No List12111"/>
    <w:next w:val="NoList"/>
    <w:uiPriority w:val="99"/>
    <w:semiHidden/>
    <w:unhideWhenUsed/>
    <w:rsid w:val="00E501E6"/>
  </w:style>
  <w:style w:type="numbering" w:customStyle="1" w:styleId="NoList22111">
    <w:name w:val="No List22111"/>
    <w:next w:val="NoList"/>
    <w:uiPriority w:val="99"/>
    <w:semiHidden/>
    <w:unhideWhenUsed/>
    <w:rsid w:val="00E501E6"/>
  </w:style>
  <w:style w:type="numbering" w:customStyle="1" w:styleId="NoList32111">
    <w:name w:val="No List32111"/>
    <w:next w:val="NoList"/>
    <w:uiPriority w:val="99"/>
    <w:semiHidden/>
    <w:unhideWhenUsed/>
    <w:rsid w:val="00E501E6"/>
  </w:style>
  <w:style w:type="numbering" w:customStyle="1" w:styleId="NoList141">
    <w:name w:val="No List141"/>
    <w:next w:val="NoList"/>
    <w:uiPriority w:val="99"/>
    <w:semiHidden/>
    <w:unhideWhenUsed/>
    <w:rsid w:val="00E501E6"/>
  </w:style>
  <w:style w:type="numbering" w:customStyle="1" w:styleId="NoList151">
    <w:name w:val="No List151"/>
    <w:next w:val="NoList"/>
    <w:uiPriority w:val="99"/>
    <w:semiHidden/>
    <w:unhideWhenUsed/>
    <w:rsid w:val="00E501E6"/>
  </w:style>
  <w:style w:type="numbering" w:customStyle="1" w:styleId="NoList241">
    <w:name w:val="No List241"/>
    <w:next w:val="NoList"/>
    <w:uiPriority w:val="99"/>
    <w:semiHidden/>
    <w:unhideWhenUsed/>
    <w:rsid w:val="00E501E6"/>
  </w:style>
  <w:style w:type="numbering" w:customStyle="1" w:styleId="NoList341">
    <w:name w:val="No List341"/>
    <w:next w:val="NoList"/>
    <w:uiPriority w:val="99"/>
    <w:semiHidden/>
    <w:unhideWhenUsed/>
    <w:rsid w:val="00E501E6"/>
  </w:style>
  <w:style w:type="numbering" w:customStyle="1" w:styleId="NoList441">
    <w:name w:val="No List441"/>
    <w:next w:val="NoList"/>
    <w:uiPriority w:val="99"/>
    <w:semiHidden/>
    <w:unhideWhenUsed/>
    <w:rsid w:val="00E501E6"/>
  </w:style>
  <w:style w:type="numbering" w:customStyle="1" w:styleId="NoList531">
    <w:name w:val="No List531"/>
    <w:next w:val="NoList"/>
    <w:uiPriority w:val="99"/>
    <w:semiHidden/>
    <w:unhideWhenUsed/>
    <w:rsid w:val="00E501E6"/>
  </w:style>
  <w:style w:type="numbering" w:customStyle="1" w:styleId="NoList631">
    <w:name w:val="No List631"/>
    <w:next w:val="NoList"/>
    <w:uiPriority w:val="99"/>
    <w:semiHidden/>
    <w:unhideWhenUsed/>
    <w:rsid w:val="00E501E6"/>
  </w:style>
  <w:style w:type="numbering" w:customStyle="1" w:styleId="NoList731">
    <w:name w:val="No List731"/>
    <w:next w:val="NoList"/>
    <w:uiPriority w:val="99"/>
    <w:semiHidden/>
    <w:unhideWhenUsed/>
    <w:rsid w:val="00E501E6"/>
  </w:style>
  <w:style w:type="numbering" w:customStyle="1" w:styleId="NoList821">
    <w:name w:val="No List821"/>
    <w:next w:val="NoList"/>
    <w:uiPriority w:val="99"/>
    <w:semiHidden/>
    <w:unhideWhenUsed/>
    <w:rsid w:val="00E501E6"/>
  </w:style>
  <w:style w:type="numbering" w:customStyle="1" w:styleId="NoList921">
    <w:name w:val="No List921"/>
    <w:next w:val="NoList"/>
    <w:uiPriority w:val="99"/>
    <w:semiHidden/>
    <w:unhideWhenUsed/>
    <w:rsid w:val="00E501E6"/>
  </w:style>
  <w:style w:type="numbering" w:customStyle="1" w:styleId="NoList1131">
    <w:name w:val="No List1131"/>
    <w:next w:val="NoList"/>
    <w:uiPriority w:val="99"/>
    <w:semiHidden/>
    <w:unhideWhenUsed/>
    <w:rsid w:val="00E501E6"/>
  </w:style>
  <w:style w:type="numbering" w:customStyle="1" w:styleId="NoList2131">
    <w:name w:val="No List2131"/>
    <w:next w:val="NoList"/>
    <w:uiPriority w:val="99"/>
    <w:semiHidden/>
    <w:unhideWhenUsed/>
    <w:rsid w:val="00E501E6"/>
  </w:style>
  <w:style w:type="numbering" w:customStyle="1" w:styleId="NoList3131">
    <w:name w:val="No List3131"/>
    <w:next w:val="NoList"/>
    <w:uiPriority w:val="99"/>
    <w:semiHidden/>
    <w:unhideWhenUsed/>
    <w:rsid w:val="00E501E6"/>
  </w:style>
  <w:style w:type="numbering" w:customStyle="1" w:styleId="NoList4131">
    <w:name w:val="No List4131"/>
    <w:next w:val="NoList"/>
    <w:uiPriority w:val="99"/>
    <w:semiHidden/>
    <w:unhideWhenUsed/>
    <w:rsid w:val="00E501E6"/>
  </w:style>
  <w:style w:type="numbering" w:customStyle="1" w:styleId="NoList5121">
    <w:name w:val="No List5121"/>
    <w:next w:val="NoList"/>
    <w:uiPriority w:val="99"/>
    <w:semiHidden/>
    <w:unhideWhenUsed/>
    <w:rsid w:val="00E501E6"/>
  </w:style>
  <w:style w:type="numbering" w:customStyle="1" w:styleId="NoList6121">
    <w:name w:val="No List6121"/>
    <w:next w:val="NoList"/>
    <w:uiPriority w:val="99"/>
    <w:semiHidden/>
    <w:unhideWhenUsed/>
    <w:rsid w:val="00E501E6"/>
  </w:style>
  <w:style w:type="numbering" w:customStyle="1" w:styleId="NoList7121">
    <w:name w:val="No List7121"/>
    <w:next w:val="NoList"/>
    <w:uiPriority w:val="99"/>
    <w:semiHidden/>
    <w:unhideWhenUsed/>
    <w:rsid w:val="00E501E6"/>
  </w:style>
  <w:style w:type="numbering" w:customStyle="1" w:styleId="NoList8121">
    <w:name w:val="No List8121"/>
    <w:next w:val="NoList"/>
    <w:uiPriority w:val="99"/>
    <w:semiHidden/>
    <w:unhideWhenUsed/>
    <w:rsid w:val="00E501E6"/>
  </w:style>
  <w:style w:type="numbering" w:customStyle="1" w:styleId="NoList9111">
    <w:name w:val="No List9111"/>
    <w:next w:val="NoList"/>
    <w:uiPriority w:val="99"/>
    <w:semiHidden/>
    <w:unhideWhenUsed/>
    <w:rsid w:val="00E501E6"/>
  </w:style>
  <w:style w:type="numbering" w:customStyle="1" w:styleId="NoList1011">
    <w:name w:val="No List1011"/>
    <w:next w:val="NoList"/>
    <w:uiPriority w:val="99"/>
    <w:semiHidden/>
    <w:unhideWhenUsed/>
    <w:rsid w:val="00E501E6"/>
  </w:style>
  <w:style w:type="numbering" w:customStyle="1" w:styleId="NoList1231">
    <w:name w:val="No List1231"/>
    <w:next w:val="NoList"/>
    <w:uiPriority w:val="99"/>
    <w:semiHidden/>
    <w:rsid w:val="00E501E6"/>
  </w:style>
  <w:style w:type="numbering" w:customStyle="1" w:styleId="NoList11131">
    <w:name w:val="No List11131"/>
    <w:next w:val="NoList"/>
    <w:uiPriority w:val="99"/>
    <w:semiHidden/>
    <w:unhideWhenUsed/>
    <w:rsid w:val="00E501E6"/>
  </w:style>
  <w:style w:type="numbering" w:customStyle="1" w:styleId="1311">
    <w:name w:val="无列表131"/>
    <w:next w:val="NoList"/>
    <w:semiHidden/>
    <w:rsid w:val="00E501E6"/>
  </w:style>
  <w:style w:type="numbering" w:customStyle="1" w:styleId="1312">
    <w:name w:val="リストなし131"/>
    <w:next w:val="NoList"/>
    <w:uiPriority w:val="99"/>
    <w:semiHidden/>
    <w:unhideWhenUsed/>
    <w:rsid w:val="00E501E6"/>
  </w:style>
  <w:style w:type="numbering" w:customStyle="1" w:styleId="11310">
    <w:name w:val="无列表1131"/>
    <w:next w:val="NoList"/>
    <w:semiHidden/>
    <w:rsid w:val="00E501E6"/>
  </w:style>
  <w:style w:type="numbering" w:customStyle="1" w:styleId="11211">
    <w:name w:val="リストなし1121"/>
    <w:next w:val="NoList"/>
    <w:uiPriority w:val="99"/>
    <w:semiHidden/>
    <w:unhideWhenUsed/>
    <w:rsid w:val="00E501E6"/>
  </w:style>
  <w:style w:type="numbering" w:customStyle="1" w:styleId="NoList2231">
    <w:name w:val="No List2231"/>
    <w:next w:val="NoList"/>
    <w:uiPriority w:val="99"/>
    <w:semiHidden/>
    <w:unhideWhenUsed/>
    <w:rsid w:val="00E501E6"/>
  </w:style>
  <w:style w:type="numbering" w:customStyle="1" w:styleId="NoList3231">
    <w:name w:val="No List3231"/>
    <w:next w:val="NoList"/>
    <w:uiPriority w:val="99"/>
    <w:semiHidden/>
    <w:unhideWhenUsed/>
    <w:rsid w:val="00E501E6"/>
  </w:style>
  <w:style w:type="numbering" w:customStyle="1" w:styleId="NoList4221">
    <w:name w:val="No List4221"/>
    <w:next w:val="NoList"/>
    <w:uiPriority w:val="99"/>
    <w:semiHidden/>
    <w:unhideWhenUsed/>
    <w:rsid w:val="00E501E6"/>
  </w:style>
  <w:style w:type="numbering" w:customStyle="1" w:styleId="NoList21121">
    <w:name w:val="No List21121"/>
    <w:next w:val="NoList"/>
    <w:uiPriority w:val="99"/>
    <w:semiHidden/>
    <w:unhideWhenUsed/>
    <w:rsid w:val="00E501E6"/>
  </w:style>
  <w:style w:type="numbering" w:customStyle="1" w:styleId="NoList31121">
    <w:name w:val="No List31121"/>
    <w:next w:val="NoList"/>
    <w:uiPriority w:val="99"/>
    <w:semiHidden/>
    <w:unhideWhenUsed/>
    <w:rsid w:val="00E501E6"/>
  </w:style>
  <w:style w:type="numbering" w:customStyle="1" w:styleId="NoList41121">
    <w:name w:val="No List41121"/>
    <w:next w:val="NoList"/>
    <w:uiPriority w:val="99"/>
    <w:semiHidden/>
    <w:unhideWhenUsed/>
    <w:rsid w:val="00E501E6"/>
  </w:style>
  <w:style w:type="numbering" w:customStyle="1" w:styleId="11121">
    <w:name w:val="无列表11121"/>
    <w:next w:val="NoList"/>
    <w:semiHidden/>
    <w:rsid w:val="00E501E6"/>
  </w:style>
  <w:style w:type="numbering" w:customStyle="1" w:styleId="NoList111121">
    <w:name w:val="No List111121"/>
    <w:next w:val="NoList"/>
    <w:uiPriority w:val="99"/>
    <w:semiHidden/>
    <w:unhideWhenUsed/>
    <w:rsid w:val="00E501E6"/>
  </w:style>
  <w:style w:type="numbering" w:customStyle="1" w:styleId="NoList12121">
    <w:name w:val="No List12121"/>
    <w:next w:val="NoList"/>
    <w:uiPriority w:val="99"/>
    <w:semiHidden/>
    <w:unhideWhenUsed/>
    <w:rsid w:val="00E501E6"/>
  </w:style>
  <w:style w:type="numbering" w:customStyle="1" w:styleId="NoList22121">
    <w:name w:val="No List22121"/>
    <w:next w:val="NoList"/>
    <w:uiPriority w:val="99"/>
    <w:semiHidden/>
    <w:unhideWhenUsed/>
    <w:rsid w:val="00E501E6"/>
  </w:style>
  <w:style w:type="numbering" w:customStyle="1" w:styleId="NoList32121">
    <w:name w:val="No List32121"/>
    <w:next w:val="NoList"/>
    <w:uiPriority w:val="99"/>
    <w:semiHidden/>
    <w:unhideWhenUsed/>
    <w:rsid w:val="00E501E6"/>
  </w:style>
  <w:style w:type="numbering" w:customStyle="1" w:styleId="NoList161">
    <w:name w:val="No List161"/>
    <w:next w:val="NoList"/>
    <w:uiPriority w:val="99"/>
    <w:semiHidden/>
    <w:unhideWhenUsed/>
    <w:rsid w:val="00E501E6"/>
  </w:style>
  <w:style w:type="numbering" w:customStyle="1" w:styleId="NoList171">
    <w:name w:val="No List171"/>
    <w:next w:val="NoList"/>
    <w:uiPriority w:val="99"/>
    <w:semiHidden/>
    <w:unhideWhenUsed/>
    <w:rsid w:val="00E501E6"/>
  </w:style>
  <w:style w:type="numbering" w:customStyle="1" w:styleId="NoList251">
    <w:name w:val="No List251"/>
    <w:next w:val="NoList"/>
    <w:uiPriority w:val="99"/>
    <w:semiHidden/>
    <w:unhideWhenUsed/>
    <w:rsid w:val="00E501E6"/>
  </w:style>
  <w:style w:type="numbering" w:customStyle="1" w:styleId="NoList351">
    <w:name w:val="No List351"/>
    <w:next w:val="NoList"/>
    <w:uiPriority w:val="99"/>
    <w:semiHidden/>
    <w:unhideWhenUsed/>
    <w:rsid w:val="00E501E6"/>
  </w:style>
  <w:style w:type="numbering" w:customStyle="1" w:styleId="NoList451">
    <w:name w:val="No List451"/>
    <w:next w:val="NoList"/>
    <w:uiPriority w:val="99"/>
    <w:semiHidden/>
    <w:unhideWhenUsed/>
    <w:rsid w:val="00E501E6"/>
  </w:style>
  <w:style w:type="numbering" w:customStyle="1" w:styleId="NoList541">
    <w:name w:val="No List541"/>
    <w:next w:val="NoList"/>
    <w:uiPriority w:val="99"/>
    <w:semiHidden/>
    <w:unhideWhenUsed/>
    <w:rsid w:val="00E501E6"/>
  </w:style>
  <w:style w:type="numbering" w:customStyle="1" w:styleId="NoList641">
    <w:name w:val="No List641"/>
    <w:next w:val="NoList"/>
    <w:uiPriority w:val="99"/>
    <w:semiHidden/>
    <w:unhideWhenUsed/>
    <w:rsid w:val="00E501E6"/>
  </w:style>
  <w:style w:type="numbering" w:customStyle="1" w:styleId="NoList741">
    <w:name w:val="No List741"/>
    <w:next w:val="NoList"/>
    <w:uiPriority w:val="99"/>
    <w:semiHidden/>
    <w:unhideWhenUsed/>
    <w:rsid w:val="00E501E6"/>
  </w:style>
  <w:style w:type="numbering" w:customStyle="1" w:styleId="NoList831">
    <w:name w:val="No List831"/>
    <w:next w:val="NoList"/>
    <w:uiPriority w:val="99"/>
    <w:semiHidden/>
    <w:unhideWhenUsed/>
    <w:rsid w:val="00E501E6"/>
  </w:style>
  <w:style w:type="numbering" w:customStyle="1" w:styleId="NoList931">
    <w:name w:val="No List931"/>
    <w:next w:val="NoList"/>
    <w:uiPriority w:val="99"/>
    <w:semiHidden/>
    <w:unhideWhenUsed/>
    <w:rsid w:val="00E501E6"/>
  </w:style>
  <w:style w:type="numbering" w:customStyle="1" w:styleId="NoList1141">
    <w:name w:val="No List1141"/>
    <w:next w:val="NoList"/>
    <w:uiPriority w:val="99"/>
    <w:semiHidden/>
    <w:unhideWhenUsed/>
    <w:rsid w:val="00E501E6"/>
  </w:style>
  <w:style w:type="numbering" w:customStyle="1" w:styleId="NoList2141">
    <w:name w:val="No List2141"/>
    <w:next w:val="NoList"/>
    <w:uiPriority w:val="99"/>
    <w:semiHidden/>
    <w:unhideWhenUsed/>
    <w:rsid w:val="00E501E6"/>
  </w:style>
  <w:style w:type="numbering" w:customStyle="1" w:styleId="NoList3141">
    <w:name w:val="No List3141"/>
    <w:next w:val="NoList"/>
    <w:uiPriority w:val="99"/>
    <w:semiHidden/>
    <w:unhideWhenUsed/>
    <w:rsid w:val="00E501E6"/>
  </w:style>
  <w:style w:type="numbering" w:customStyle="1" w:styleId="NoList4141">
    <w:name w:val="No List4141"/>
    <w:next w:val="NoList"/>
    <w:uiPriority w:val="99"/>
    <w:semiHidden/>
    <w:unhideWhenUsed/>
    <w:rsid w:val="00E501E6"/>
  </w:style>
  <w:style w:type="numbering" w:customStyle="1" w:styleId="NoList5131">
    <w:name w:val="No List5131"/>
    <w:next w:val="NoList"/>
    <w:uiPriority w:val="99"/>
    <w:semiHidden/>
    <w:unhideWhenUsed/>
    <w:rsid w:val="00E501E6"/>
  </w:style>
  <w:style w:type="numbering" w:customStyle="1" w:styleId="NoList6131">
    <w:name w:val="No List6131"/>
    <w:next w:val="NoList"/>
    <w:uiPriority w:val="99"/>
    <w:semiHidden/>
    <w:unhideWhenUsed/>
    <w:rsid w:val="00E501E6"/>
  </w:style>
  <w:style w:type="numbering" w:customStyle="1" w:styleId="NoList7131">
    <w:name w:val="No List7131"/>
    <w:next w:val="NoList"/>
    <w:uiPriority w:val="99"/>
    <w:semiHidden/>
    <w:unhideWhenUsed/>
    <w:rsid w:val="00E501E6"/>
  </w:style>
  <w:style w:type="numbering" w:customStyle="1" w:styleId="NoList8131">
    <w:name w:val="No List8131"/>
    <w:next w:val="NoList"/>
    <w:uiPriority w:val="99"/>
    <w:semiHidden/>
    <w:unhideWhenUsed/>
    <w:rsid w:val="00E501E6"/>
  </w:style>
  <w:style w:type="numbering" w:customStyle="1" w:styleId="NoList9121">
    <w:name w:val="No List9121"/>
    <w:next w:val="NoList"/>
    <w:uiPriority w:val="99"/>
    <w:semiHidden/>
    <w:unhideWhenUsed/>
    <w:rsid w:val="00E501E6"/>
  </w:style>
  <w:style w:type="numbering" w:customStyle="1" w:styleId="LFO1931">
    <w:name w:val="LFO1931"/>
    <w:basedOn w:val="NoList"/>
    <w:rsid w:val="00E501E6"/>
  </w:style>
  <w:style w:type="numbering" w:customStyle="1" w:styleId="NoList1021">
    <w:name w:val="No List1021"/>
    <w:next w:val="NoList"/>
    <w:uiPriority w:val="99"/>
    <w:semiHidden/>
    <w:unhideWhenUsed/>
    <w:rsid w:val="00E501E6"/>
  </w:style>
  <w:style w:type="numbering" w:customStyle="1" w:styleId="LFO19121">
    <w:name w:val="LFO19121"/>
    <w:basedOn w:val="NoList"/>
    <w:rsid w:val="00E501E6"/>
  </w:style>
  <w:style w:type="numbering" w:customStyle="1" w:styleId="NoList1241">
    <w:name w:val="No List1241"/>
    <w:next w:val="NoList"/>
    <w:uiPriority w:val="99"/>
    <w:semiHidden/>
    <w:rsid w:val="00E501E6"/>
  </w:style>
  <w:style w:type="numbering" w:customStyle="1" w:styleId="NoList11141">
    <w:name w:val="No List11141"/>
    <w:next w:val="NoList"/>
    <w:uiPriority w:val="99"/>
    <w:semiHidden/>
    <w:unhideWhenUsed/>
    <w:rsid w:val="00E501E6"/>
  </w:style>
  <w:style w:type="numbering" w:customStyle="1" w:styleId="1411">
    <w:name w:val="无列表141"/>
    <w:next w:val="NoList"/>
    <w:semiHidden/>
    <w:rsid w:val="00E501E6"/>
  </w:style>
  <w:style w:type="numbering" w:customStyle="1" w:styleId="1412">
    <w:name w:val="リストなし141"/>
    <w:next w:val="NoList"/>
    <w:uiPriority w:val="99"/>
    <w:semiHidden/>
    <w:unhideWhenUsed/>
    <w:rsid w:val="00E501E6"/>
  </w:style>
  <w:style w:type="numbering" w:customStyle="1" w:styleId="11410">
    <w:name w:val="无列表1141"/>
    <w:next w:val="NoList"/>
    <w:semiHidden/>
    <w:rsid w:val="00E501E6"/>
  </w:style>
  <w:style w:type="numbering" w:customStyle="1" w:styleId="11311">
    <w:name w:val="リストなし1131"/>
    <w:next w:val="NoList"/>
    <w:uiPriority w:val="99"/>
    <w:semiHidden/>
    <w:unhideWhenUsed/>
    <w:rsid w:val="00E501E6"/>
  </w:style>
  <w:style w:type="numbering" w:customStyle="1" w:styleId="NoList2241">
    <w:name w:val="No List2241"/>
    <w:next w:val="NoList"/>
    <w:uiPriority w:val="99"/>
    <w:semiHidden/>
    <w:unhideWhenUsed/>
    <w:rsid w:val="00E501E6"/>
  </w:style>
  <w:style w:type="numbering" w:customStyle="1" w:styleId="NoList3241">
    <w:name w:val="No List3241"/>
    <w:next w:val="NoList"/>
    <w:uiPriority w:val="99"/>
    <w:semiHidden/>
    <w:unhideWhenUsed/>
    <w:rsid w:val="00E501E6"/>
  </w:style>
  <w:style w:type="numbering" w:customStyle="1" w:styleId="NoList4231">
    <w:name w:val="No List4231"/>
    <w:next w:val="NoList"/>
    <w:uiPriority w:val="99"/>
    <w:semiHidden/>
    <w:unhideWhenUsed/>
    <w:rsid w:val="00E501E6"/>
  </w:style>
  <w:style w:type="numbering" w:customStyle="1" w:styleId="NoList21131">
    <w:name w:val="No List21131"/>
    <w:next w:val="NoList"/>
    <w:uiPriority w:val="99"/>
    <w:semiHidden/>
    <w:unhideWhenUsed/>
    <w:rsid w:val="00E501E6"/>
  </w:style>
  <w:style w:type="numbering" w:customStyle="1" w:styleId="NoList31131">
    <w:name w:val="No List31131"/>
    <w:next w:val="NoList"/>
    <w:uiPriority w:val="99"/>
    <w:semiHidden/>
    <w:unhideWhenUsed/>
    <w:rsid w:val="00E501E6"/>
  </w:style>
  <w:style w:type="numbering" w:customStyle="1" w:styleId="NoList41131">
    <w:name w:val="No List41131"/>
    <w:next w:val="NoList"/>
    <w:uiPriority w:val="99"/>
    <w:semiHidden/>
    <w:unhideWhenUsed/>
    <w:rsid w:val="00E501E6"/>
  </w:style>
  <w:style w:type="numbering" w:customStyle="1" w:styleId="11131">
    <w:name w:val="无列表11131"/>
    <w:next w:val="NoList"/>
    <w:semiHidden/>
    <w:rsid w:val="00E501E6"/>
  </w:style>
  <w:style w:type="numbering" w:customStyle="1" w:styleId="NoList111131">
    <w:name w:val="No List111131"/>
    <w:next w:val="NoList"/>
    <w:uiPriority w:val="99"/>
    <w:semiHidden/>
    <w:unhideWhenUsed/>
    <w:rsid w:val="00E501E6"/>
  </w:style>
  <w:style w:type="numbering" w:customStyle="1" w:styleId="NoList12131">
    <w:name w:val="No List12131"/>
    <w:next w:val="NoList"/>
    <w:uiPriority w:val="99"/>
    <w:semiHidden/>
    <w:unhideWhenUsed/>
    <w:rsid w:val="00E501E6"/>
  </w:style>
  <w:style w:type="numbering" w:customStyle="1" w:styleId="NoList22131">
    <w:name w:val="No List22131"/>
    <w:next w:val="NoList"/>
    <w:uiPriority w:val="99"/>
    <w:semiHidden/>
    <w:unhideWhenUsed/>
    <w:rsid w:val="00E501E6"/>
  </w:style>
  <w:style w:type="numbering" w:customStyle="1" w:styleId="NoList32131">
    <w:name w:val="No List32131"/>
    <w:next w:val="NoList"/>
    <w:uiPriority w:val="99"/>
    <w:semiHidden/>
    <w:unhideWhenUsed/>
    <w:rsid w:val="00E501E6"/>
  </w:style>
  <w:style w:type="character" w:customStyle="1" w:styleId="font01">
    <w:name w:val="font01"/>
    <w:basedOn w:val="DefaultParagraphFont"/>
    <w:qFormat/>
    <w:rsid w:val="00E501E6"/>
    <w:rPr>
      <w:rFonts w:ascii="Arial" w:hAnsi="Arial" w:cs="Arial" w:hint="default"/>
      <w:color w:val="000000"/>
      <w:sz w:val="18"/>
      <w:szCs w:val="18"/>
      <w:u w:val="none"/>
      <w:vertAlign w:val="superscript"/>
    </w:rPr>
  </w:style>
  <w:style w:type="character" w:customStyle="1" w:styleId="font51">
    <w:name w:val="font51"/>
    <w:basedOn w:val="DefaultParagraphFont"/>
    <w:qFormat/>
    <w:rsid w:val="00E501E6"/>
    <w:rPr>
      <w:rFonts w:ascii="Arial" w:hAnsi="Arial" w:cs="Arial" w:hint="default"/>
      <w:color w:val="000000"/>
      <w:sz w:val="21"/>
      <w:szCs w:val="21"/>
      <w:u w:val="none"/>
    </w:rPr>
  </w:style>
  <w:style w:type="character" w:customStyle="1" w:styleId="2a">
    <w:name w:val="不明显参考2"/>
    <w:uiPriority w:val="31"/>
    <w:qFormat/>
    <w:rsid w:val="00E501E6"/>
    <w:rPr>
      <w:smallCaps/>
      <w:color w:val="5A5A5A"/>
    </w:rPr>
  </w:style>
  <w:style w:type="paragraph" w:customStyle="1" w:styleId="TOC20">
    <w:name w:val="TOC 标题2"/>
    <w:basedOn w:val="Heading1"/>
    <w:next w:val="Normal"/>
    <w:uiPriority w:val="39"/>
    <w:unhideWhenUsed/>
    <w:qFormat/>
    <w:rsid w:val="00E501E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501E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E501E6"/>
    <w:rPr>
      <w:rFonts w:ascii="Times New Roman" w:eastAsia="Times New Roman" w:hAnsi="Times New Roman"/>
      <w:sz w:val="18"/>
      <w:szCs w:val="18"/>
      <w:lang w:val="en-GB" w:eastAsia="en-GB"/>
    </w:rPr>
  </w:style>
  <w:style w:type="table" w:styleId="TableElegant">
    <w:name w:val="Table Elegant"/>
    <w:basedOn w:val="TableNormal"/>
    <w:qFormat/>
    <w:rsid w:val="00E501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501E6"/>
  </w:style>
  <w:style w:type="numbering" w:customStyle="1" w:styleId="LFO196">
    <w:name w:val="LFO196"/>
    <w:basedOn w:val="NoList"/>
    <w:rsid w:val="00E501E6"/>
  </w:style>
  <w:style w:type="table" w:customStyle="1" w:styleId="TableGrid70">
    <w:name w:val="Table Grid70"/>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501E6"/>
    <w:rPr>
      <w:color w:val="605E5C"/>
      <w:shd w:val="clear" w:color="auto" w:fill="E1DFDD"/>
    </w:rPr>
  </w:style>
  <w:style w:type="paragraph" w:customStyle="1" w:styleId="TOC94">
    <w:name w:val="TOC 94"/>
    <w:basedOn w:val="TOC8"/>
    <w:qFormat/>
    <w:rsid w:val="00E501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01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5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501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501E6"/>
    <w:pPr>
      <w:numPr>
        <w:numId w:val="22"/>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501E6"/>
    <w:rPr>
      <w:lang w:val="en-GB" w:eastAsia="ja-JP" w:bidi="ar-SA"/>
    </w:rPr>
  </w:style>
  <w:style w:type="paragraph" w:customStyle="1" w:styleId="a1">
    <w:name w:val="参考文献"/>
    <w:basedOn w:val="Normal"/>
    <w:qFormat/>
    <w:rsid w:val="00E501E6"/>
    <w:pPr>
      <w:keepLines/>
      <w:numPr>
        <w:numId w:val="23"/>
      </w:numPr>
      <w:tabs>
        <w:tab w:val="num" w:pos="720"/>
      </w:tabs>
      <w:spacing w:after="0"/>
      <w:ind w:left="360"/>
    </w:pPr>
    <w:rPr>
      <w:rFonts w:eastAsia="MS Mincho"/>
    </w:rPr>
  </w:style>
  <w:style w:type="paragraph" w:customStyle="1" w:styleId="3GPP">
    <w:name w:val="3GPP 正文"/>
    <w:basedOn w:val="Normal"/>
    <w:link w:val="3GPPChar"/>
    <w:qFormat/>
    <w:rsid w:val="00E501E6"/>
    <w:rPr>
      <w:rFonts w:eastAsia="SimSun"/>
      <w:lang w:eastAsia="ja-JP"/>
    </w:rPr>
  </w:style>
  <w:style w:type="character" w:customStyle="1" w:styleId="3GPPChar">
    <w:name w:val="3GPP 正文 Char"/>
    <w:link w:val="3GPP"/>
    <w:rsid w:val="00E501E6"/>
    <w:rPr>
      <w:rFonts w:ascii="Times New Roman" w:eastAsia="SimSun" w:hAnsi="Times New Roman"/>
      <w:lang w:val="en-GB" w:eastAsia="ja-JP"/>
    </w:rPr>
  </w:style>
  <w:style w:type="paragraph" w:customStyle="1" w:styleId="00BodyText">
    <w:name w:val="00 BodyText"/>
    <w:basedOn w:val="Normal"/>
    <w:qFormat/>
    <w:rsid w:val="00E501E6"/>
    <w:pPr>
      <w:spacing w:after="220"/>
    </w:pPr>
    <w:rPr>
      <w:rFonts w:ascii="Arial" w:eastAsia="Malgun Gothic" w:hAnsi="Arial"/>
      <w:sz w:val="22"/>
      <w:lang w:val="en-US"/>
    </w:rPr>
  </w:style>
  <w:style w:type="paragraph" w:customStyle="1" w:styleId="ae">
    <w:name w:val="??"/>
    <w:qFormat/>
    <w:rsid w:val="00E501E6"/>
    <w:pPr>
      <w:widowControl w:val="0"/>
    </w:pPr>
    <w:rPr>
      <w:rFonts w:ascii="Times New Roman" w:eastAsia="Malgun Gothic" w:hAnsi="Times New Roman"/>
      <w:lang w:val="en-US" w:eastAsia="en-US"/>
    </w:rPr>
  </w:style>
  <w:style w:type="paragraph" w:customStyle="1" w:styleId="2b">
    <w:name w:val="??? 2"/>
    <w:basedOn w:val="ae"/>
    <w:next w:val="ae"/>
    <w:qFormat/>
    <w:rsid w:val="00E501E6"/>
    <w:pPr>
      <w:keepNext/>
    </w:pPr>
    <w:rPr>
      <w:rFonts w:ascii="Arial" w:hAnsi="Arial"/>
      <w:b/>
      <w:sz w:val="24"/>
    </w:rPr>
  </w:style>
  <w:style w:type="paragraph" w:customStyle="1" w:styleId="Norma">
    <w:name w:val="Norma"/>
    <w:basedOn w:val="Heading1"/>
    <w:qFormat/>
    <w:rsid w:val="00E501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501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501E6"/>
    <w:rPr>
      <w:rFonts w:ascii="Arial" w:eastAsia="SimSun" w:hAnsi="Arial"/>
      <w:lang w:val="en-US" w:eastAsia="en-GB"/>
    </w:rPr>
  </w:style>
  <w:style w:type="paragraph" w:customStyle="1" w:styleId="AL">
    <w:name w:val="AL"/>
    <w:basedOn w:val="TAL"/>
    <w:qFormat/>
    <w:rsid w:val="00E501E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5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501E6"/>
    <w:pPr>
      <w:spacing w:before="240" w:after="0"/>
      <w:ind w:left="540"/>
      <w:jc w:val="both"/>
    </w:pPr>
    <w:rPr>
      <w:rFonts w:ascii="Arial" w:eastAsia="MS Mincho" w:hAnsi="Arial"/>
      <w:lang w:val="en-US"/>
    </w:rPr>
  </w:style>
  <w:style w:type="character" w:customStyle="1" w:styleId="BodyBestChar">
    <w:name w:val="BodyBest Char"/>
    <w:link w:val="BodyBest"/>
    <w:rsid w:val="00E501E6"/>
    <w:rPr>
      <w:rFonts w:ascii="Arial" w:eastAsia="MS Mincho" w:hAnsi="Arial"/>
      <w:lang w:val="en-US" w:eastAsia="en-US"/>
    </w:rPr>
  </w:style>
  <w:style w:type="paragraph" w:customStyle="1" w:styleId="3GPPHeader">
    <w:name w:val="3GPP_Header"/>
    <w:basedOn w:val="Normal"/>
    <w:qFormat/>
    <w:rsid w:val="00E501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501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501E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501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501E6"/>
    <w:rPr>
      <w:rFonts w:ascii="Arial" w:eastAsia="Malgun Gothic" w:hAnsi="Arial"/>
      <w:spacing w:val="2"/>
      <w:lang w:val="en-US" w:eastAsia="en-US"/>
    </w:rPr>
  </w:style>
  <w:style w:type="character" w:customStyle="1" w:styleId="tgc">
    <w:name w:val="_tgc"/>
    <w:rsid w:val="00E501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01E6"/>
    <w:rPr>
      <w:rFonts w:ascii="Arial" w:hAnsi="Arial"/>
      <w:sz w:val="28"/>
      <w:lang w:val="en-GB" w:eastAsia="en-US"/>
    </w:rPr>
  </w:style>
  <w:style w:type="paragraph" w:customStyle="1" w:styleId="AC0">
    <w:name w:val="AC"/>
    <w:basedOn w:val="Normal"/>
    <w:qFormat/>
    <w:rsid w:val="00E501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01E6"/>
  </w:style>
  <w:style w:type="table" w:customStyle="1" w:styleId="TableClassic2124">
    <w:name w:val="Table Classic 212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501E6"/>
  </w:style>
  <w:style w:type="table" w:customStyle="1" w:styleId="TableGrid2244">
    <w:name w:val="Table Grid2244"/>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01E6"/>
    <w:rPr>
      <w:lang w:val="en-GB" w:eastAsia="ja-JP" w:bidi="ar-SA"/>
    </w:rPr>
  </w:style>
  <w:style w:type="paragraph" w:customStyle="1" w:styleId="1Char5">
    <w:name w:val="(文字) (文字)1 Char (文字) (文字)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01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01E6"/>
    <w:rPr>
      <w:rFonts w:ascii="Calibri Light" w:hAnsi="Calibri Light"/>
      <w:lang w:val="nb-NO" w:eastAsia="ja-JP" w:bidi="ar-SA"/>
    </w:rPr>
  </w:style>
  <w:style w:type="paragraph" w:customStyle="1" w:styleId="CharCharCharCharCharChar5">
    <w:name w:val="Char Char Char Char Char Char5"/>
    <w:semiHidden/>
    <w:qFormat/>
    <w:rsid w:val="00E501E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01E6"/>
    <w:rPr>
      <w:rFonts w:ascii="Intel Clear" w:hAnsi="Intel Clear" w:cs="Intel Clear"/>
      <w:shd w:val="clear" w:color="auto" w:fill="000080"/>
      <w:lang w:val="en-GB" w:eastAsia="en-US"/>
    </w:rPr>
  </w:style>
  <w:style w:type="character" w:customStyle="1" w:styleId="ZchnZchn55">
    <w:name w:val="Zchn Zchn55"/>
    <w:rsid w:val="00E501E6"/>
    <w:rPr>
      <w:rFonts w:ascii="Calibri Light" w:eastAsia="Calibri Light" w:hAnsi="Calibri Light"/>
      <w:lang w:val="nb-NO" w:eastAsia="en-US" w:bidi="ar-SA"/>
    </w:rPr>
  </w:style>
  <w:style w:type="character" w:customStyle="1" w:styleId="CharChar105">
    <w:name w:val="Char Char105"/>
    <w:semiHidden/>
    <w:rsid w:val="00E501E6"/>
    <w:rPr>
      <w:rFonts w:ascii="Intel Clear" w:hAnsi="Intel Clear"/>
      <w:lang w:val="en-GB" w:eastAsia="en-US"/>
    </w:rPr>
  </w:style>
  <w:style w:type="character" w:customStyle="1" w:styleId="CharChar95">
    <w:name w:val="Char Char95"/>
    <w:semiHidden/>
    <w:rsid w:val="00E501E6"/>
    <w:rPr>
      <w:rFonts w:ascii="Intel Clear" w:hAnsi="Intel Clear" w:cs="Intel Clear"/>
      <w:sz w:val="16"/>
      <w:szCs w:val="16"/>
      <w:lang w:val="en-GB" w:eastAsia="en-US"/>
    </w:rPr>
  </w:style>
  <w:style w:type="character" w:customStyle="1" w:styleId="CharChar85">
    <w:name w:val="Char Char85"/>
    <w:semiHidden/>
    <w:rsid w:val="00E501E6"/>
    <w:rPr>
      <w:rFonts w:ascii="Intel Clear" w:hAnsi="Intel Clear"/>
      <w:b/>
      <w:bCs/>
      <w:lang w:val="en-GB" w:eastAsia="en-US"/>
    </w:rPr>
  </w:style>
  <w:style w:type="paragraph" w:customStyle="1" w:styleId="1CharChar1Char5">
    <w:name w:val="(文字) (文字)1 Char (文字) (文字) Char (文字) (文字)1 Char (文字) (文字)5"/>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01E6"/>
    <w:rPr>
      <w:rFonts w:ascii="Intel Clear" w:hAnsi="Intel Clear"/>
      <w:sz w:val="36"/>
      <w:lang w:val="en-GB" w:eastAsia="en-US" w:bidi="ar-SA"/>
    </w:rPr>
  </w:style>
  <w:style w:type="character" w:customStyle="1" w:styleId="CharChar285">
    <w:name w:val="Char Char285"/>
    <w:rsid w:val="00E501E6"/>
    <w:rPr>
      <w:rFonts w:ascii="Intel Clear" w:hAnsi="Intel Clear"/>
      <w:sz w:val="32"/>
      <w:lang w:val="en-GB"/>
    </w:rPr>
  </w:style>
  <w:style w:type="paragraph" w:customStyle="1" w:styleId="CharCharCharCharChar4">
    <w:name w:val="Char Char Char Char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01E6"/>
    <w:rPr>
      <w:lang w:val="en-GB" w:eastAsia="ja-JP" w:bidi="ar-SA"/>
    </w:rPr>
  </w:style>
  <w:style w:type="paragraph" w:customStyle="1" w:styleId="1Char4">
    <w:name w:val="(文字) (文字)1 Char (文字) (文字)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01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01E6"/>
    <w:rPr>
      <w:rFonts w:ascii="Calibri Light" w:hAnsi="Calibri Light"/>
      <w:lang w:val="nb-NO" w:eastAsia="ja-JP" w:bidi="ar-SA"/>
    </w:rPr>
  </w:style>
  <w:style w:type="paragraph" w:customStyle="1" w:styleId="CharCharCharCharCharChar4">
    <w:name w:val="Char Char Char Char Char Char4"/>
    <w:semiHidden/>
    <w:qFormat/>
    <w:rsid w:val="00E501E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01E6"/>
    <w:rPr>
      <w:rFonts w:ascii="Intel Clear" w:hAnsi="Intel Clear" w:cs="Intel Clear"/>
      <w:shd w:val="clear" w:color="auto" w:fill="000080"/>
      <w:lang w:val="en-GB" w:eastAsia="en-US"/>
    </w:rPr>
  </w:style>
  <w:style w:type="character" w:customStyle="1" w:styleId="ZchnZchn54">
    <w:name w:val="Zchn Zchn54"/>
    <w:rsid w:val="00E501E6"/>
    <w:rPr>
      <w:rFonts w:ascii="Calibri Light" w:eastAsia="Calibri Light" w:hAnsi="Calibri Light"/>
      <w:lang w:val="nb-NO" w:eastAsia="en-US" w:bidi="ar-SA"/>
    </w:rPr>
  </w:style>
  <w:style w:type="character" w:customStyle="1" w:styleId="CharChar104">
    <w:name w:val="Char Char104"/>
    <w:semiHidden/>
    <w:rsid w:val="00E501E6"/>
    <w:rPr>
      <w:rFonts w:ascii="Intel Clear" w:hAnsi="Intel Clear"/>
      <w:lang w:val="en-GB" w:eastAsia="en-US"/>
    </w:rPr>
  </w:style>
  <w:style w:type="character" w:customStyle="1" w:styleId="CharChar94">
    <w:name w:val="Char Char94"/>
    <w:semiHidden/>
    <w:rsid w:val="00E501E6"/>
    <w:rPr>
      <w:rFonts w:ascii="Intel Clear" w:hAnsi="Intel Clear" w:cs="Intel Clear"/>
      <w:sz w:val="16"/>
      <w:szCs w:val="16"/>
      <w:lang w:val="en-GB" w:eastAsia="en-US"/>
    </w:rPr>
  </w:style>
  <w:style w:type="character" w:customStyle="1" w:styleId="CharChar84">
    <w:name w:val="Char Char84"/>
    <w:semiHidden/>
    <w:rsid w:val="00E501E6"/>
    <w:rPr>
      <w:rFonts w:ascii="Intel Clear" w:hAnsi="Intel Clear"/>
      <w:b/>
      <w:bCs/>
      <w:lang w:val="en-GB" w:eastAsia="en-US"/>
    </w:rPr>
  </w:style>
  <w:style w:type="paragraph" w:customStyle="1" w:styleId="1CharChar1Char4">
    <w:name w:val="(文字) (文字)1 Char (文字) (文字) Char (文字) (文字)1 Char (文字) (文字)4"/>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01E6"/>
    <w:rPr>
      <w:rFonts w:ascii="Intel Clear" w:hAnsi="Intel Clear"/>
      <w:sz w:val="36"/>
      <w:lang w:val="en-GB" w:eastAsia="en-US" w:bidi="ar-SA"/>
    </w:rPr>
  </w:style>
  <w:style w:type="character" w:customStyle="1" w:styleId="CharChar284">
    <w:name w:val="Char Char284"/>
    <w:rsid w:val="00E501E6"/>
    <w:rPr>
      <w:rFonts w:ascii="Intel Clear" w:hAnsi="Intel Clear"/>
      <w:sz w:val="32"/>
      <w:lang w:val="en-GB"/>
    </w:rPr>
  </w:style>
  <w:style w:type="paragraph" w:customStyle="1" w:styleId="CharCharCharCharChar3">
    <w:name w:val="Char Char Char Char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01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01E6"/>
    <w:rPr>
      <w:rFonts w:ascii="Calibri Light" w:hAnsi="Calibri Light"/>
      <w:lang w:val="nb-NO" w:eastAsia="ja-JP" w:bidi="ar-SA"/>
    </w:rPr>
  </w:style>
  <w:style w:type="paragraph" w:customStyle="1" w:styleId="CharCharCharCharCharChar3">
    <w:name w:val="Char Char Char Char Char Char3"/>
    <w:semiHidden/>
    <w:qFormat/>
    <w:rsid w:val="00E501E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01E6"/>
    <w:rPr>
      <w:rFonts w:ascii="Intel Clear" w:hAnsi="Intel Clear" w:cs="Intel Clear"/>
      <w:shd w:val="clear" w:color="auto" w:fill="000080"/>
      <w:lang w:val="en-GB" w:eastAsia="en-US"/>
    </w:rPr>
  </w:style>
  <w:style w:type="character" w:customStyle="1" w:styleId="ZchnZchn53">
    <w:name w:val="Zchn Zchn53"/>
    <w:rsid w:val="00E501E6"/>
    <w:rPr>
      <w:rFonts w:ascii="Calibri Light" w:eastAsia="Calibri Light" w:hAnsi="Calibri Light"/>
      <w:lang w:val="nb-NO" w:eastAsia="en-US" w:bidi="ar-SA"/>
    </w:rPr>
  </w:style>
  <w:style w:type="character" w:customStyle="1" w:styleId="CharChar103">
    <w:name w:val="Char Char103"/>
    <w:semiHidden/>
    <w:rsid w:val="00E501E6"/>
    <w:rPr>
      <w:rFonts w:ascii="Intel Clear" w:hAnsi="Intel Clear"/>
      <w:lang w:val="en-GB" w:eastAsia="en-US"/>
    </w:rPr>
  </w:style>
  <w:style w:type="character" w:customStyle="1" w:styleId="CharChar93">
    <w:name w:val="Char Char93"/>
    <w:semiHidden/>
    <w:rsid w:val="00E501E6"/>
    <w:rPr>
      <w:rFonts w:ascii="Intel Clear" w:hAnsi="Intel Clear" w:cs="Intel Clear"/>
      <w:sz w:val="16"/>
      <w:szCs w:val="16"/>
      <w:lang w:val="en-GB" w:eastAsia="en-US"/>
    </w:rPr>
  </w:style>
  <w:style w:type="character" w:customStyle="1" w:styleId="CharChar83">
    <w:name w:val="Char Char83"/>
    <w:semiHidden/>
    <w:rsid w:val="00E501E6"/>
    <w:rPr>
      <w:rFonts w:ascii="Intel Clear" w:hAnsi="Intel Clear"/>
      <w:b/>
      <w:bCs/>
      <w:lang w:val="en-GB" w:eastAsia="en-US"/>
    </w:rPr>
  </w:style>
  <w:style w:type="paragraph" w:customStyle="1" w:styleId="1CharChar1Char3">
    <w:name w:val="(文字) (文字)1 Char (文字) (文字) Char (文字) (文字)1 Char (文字) (文字)3"/>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01E6"/>
    <w:rPr>
      <w:rFonts w:ascii="Intel Clear" w:hAnsi="Intel Clear"/>
      <w:sz w:val="36"/>
      <w:lang w:val="en-GB" w:eastAsia="en-US" w:bidi="ar-SA"/>
    </w:rPr>
  </w:style>
  <w:style w:type="character" w:customStyle="1" w:styleId="CharChar283">
    <w:name w:val="Char Char283"/>
    <w:rsid w:val="00E501E6"/>
    <w:rPr>
      <w:rFonts w:ascii="Intel Clear" w:hAnsi="Intel Clear"/>
      <w:sz w:val="32"/>
      <w:lang w:val="en-GB"/>
    </w:rPr>
  </w:style>
  <w:style w:type="paragraph" w:customStyle="1" w:styleId="95">
    <w:name w:val="目录 95"/>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01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501E6"/>
    <w:pPr>
      <w:numPr>
        <w:numId w:val="13"/>
      </w:numPr>
    </w:pPr>
  </w:style>
  <w:style w:type="table" w:customStyle="1" w:styleId="TableGrid2245">
    <w:name w:val="Table Grid2245"/>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01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01E6"/>
  </w:style>
  <w:style w:type="table" w:customStyle="1" w:styleId="TableGrid1051">
    <w:name w:val="Table Grid10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501E6"/>
  </w:style>
  <w:style w:type="numbering" w:customStyle="1" w:styleId="1511">
    <w:name w:val="无列表151"/>
    <w:next w:val="NoList"/>
    <w:semiHidden/>
    <w:rsid w:val="00E501E6"/>
  </w:style>
  <w:style w:type="numbering" w:customStyle="1" w:styleId="1512">
    <w:name w:val="リストなし151"/>
    <w:next w:val="NoList"/>
    <w:uiPriority w:val="99"/>
    <w:semiHidden/>
    <w:unhideWhenUsed/>
    <w:rsid w:val="00E501E6"/>
  </w:style>
  <w:style w:type="table" w:customStyle="1" w:styleId="2211">
    <w:name w:val="古典型 221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01E6"/>
  </w:style>
  <w:style w:type="numbering" w:customStyle="1" w:styleId="1151">
    <w:name w:val="无列表1151"/>
    <w:next w:val="NoList"/>
    <w:semiHidden/>
    <w:rsid w:val="00E501E6"/>
  </w:style>
  <w:style w:type="numbering" w:customStyle="1" w:styleId="11411">
    <w:name w:val="リストなし1141"/>
    <w:next w:val="NoList"/>
    <w:uiPriority w:val="99"/>
    <w:semiHidden/>
    <w:unhideWhenUsed/>
    <w:rsid w:val="00E501E6"/>
  </w:style>
  <w:style w:type="table" w:customStyle="1" w:styleId="TableClassic21211">
    <w:name w:val="Table Classic 2121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01E6"/>
  </w:style>
  <w:style w:type="numbering" w:customStyle="1" w:styleId="NoList361">
    <w:name w:val="No List361"/>
    <w:next w:val="NoList"/>
    <w:uiPriority w:val="99"/>
    <w:semiHidden/>
    <w:unhideWhenUsed/>
    <w:rsid w:val="00E501E6"/>
  </w:style>
  <w:style w:type="numbering" w:customStyle="1" w:styleId="NoList1151">
    <w:name w:val="No List1151"/>
    <w:next w:val="NoList"/>
    <w:uiPriority w:val="99"/>
    <w:semiHidden/>
    <w:unhideWhenUsed/>
    <w:rsid w:val="00E501E6"/>
  </w:style>
  <w:style w:type="numbering" w:customStyle="1" w:styleId="NoList461">
    <w:name w:val="No List461"/>
    <w:next w:val="NoList"/>
    <w:uiPriority w:val="99"/>
    <w:semiHidden/>
    <w:unhideWhenUsed/>
    <w:rsid w:val="00E501E6"/>
  </w:style>
  <w:style w:type="numbering" w:customStyle="1" w:styleId="NoList551">
    <w:name w:val="No List551"/>
    <w:next w:val="NoList"/>
    <w:uiPriority w:val="99"/>
    <w:semiHidden/>
    <w:unhideWhenUsed/>
    <w:rsid w:val="00E501E6"/>
  </w:style>
  <w:style w:type="numbering" w:customStyle="1" w:styleId="NoList11151">
    <w:name w:val="No List11151"/>
    <w:next w:val="NoList"/>
    <w:uiPriority w:val="99"/>
    <w:semiHidden/>
    <w:unhideWhenUsed/>
    <w:rsid w:val="00E501E6"/>
  </w:style>
  <w:style w:type="numbering" w:customStyle="1" w:styleId="NoList2151">
    <w:name w:val="No List2151"/>
    <w:next w:val="NoList"/>
    <w:uiPriority w:val="99"/>
    <w:semiHidden/>
    <w:unhideWhenUsed/>
    <w:rsid w:val="00E501E6"/>
  </w:style>
  <w:style w:type="numbering" w:customStyle="1" w:styleId="NoList3151">
    <w:name w:val="No List3151"/>
    <w:next w:val="NoList"/>
    <w:uiPriority w:val="99"/>
    <w:semiHidden/>
    <w:unhideWhenUsed/>
    <w:rsid w:val="00E501E6"/>
  </w:style>
  <w:style w:type="numbering" w:customStyle="1" w:styleId="NoList4151">
    <w:name w:val="No List4151"/>
    <w:next w:val="NoList"/>
    <w:uiPriority w:val="99"/>
    <w:semiHidden/>
    <w:unhideWhenUsed/>
    <w:rsid w:val="00E501E6"/>
  </w:style>
  <w:style w:type="numbering" w:customStyle="1" w:styleId="NoList651">
    <w:name w:val="No List651"/>
    <w:next w:val="NoList"/>
    <w:uiPriority w:val="99"/>
    <w:semiHidden/>
    <w:unhideWhenUsed/>
    <w:rsid w:val="00E501E6"/>
  </w:style>
  <w:style w:type="numbering" w:customStyle="1" w:styleId="NoList751">
    <w:name w:val="No List751"/>
    <w:next w:val="NoList"/>
    <w:uiPriority w:val="99"/>
    <w:semiHidden/>
    <w:unhideWhenUsed/>
    <w:rsid w:val="00E501E6"/>
  </w:style>
  <w:style w:type="numbering" w:customStyle="1" w:styleId="NoList1251">
    <w:name w:val="No List1251"/>
    <w:next w:val="NoList"/>
    <w:uiPriority w:val="99"/>
    <w:semiHidden/>
    <w:unhideWhenUsed/>
    <w:rsid w:val="00E501E6"/>
  </w:style>
  <w:style w:type="numbering" w:customStyle="1" w:styleId="NoList2251">
    <w:name w:val="No List2251"/>
    <w:next w:val="NoList"/>
    <w:uiPriority w:val="99"/>
    <w:semiHidden/>
    <w:unhideWhenUsed/>
    <w:rsid w:val="00E501E6"/>
  </w:style>
  <w:style w:type="numbering" w:customStyle="1" w:styleId="NoList3251">
    <w:name w:val="No List3251"/>
    <w:next w:val="NoList"/>
    <w:uiPriority w:val="99"/>
    <w:semiHidden/>
    <w:unhideWhenUsed/>
    <w:rsid w:val="00E501E6"/>
  </w:style>
  <w:style w:type="numbering" w:customStyle="1" w:styleId="NoList4241">
    <w:name w:val="No List4241"/>
    <w:next w:val="NoList"/>
    <w:uiPriority w:val="99"/>
    <w:semiHidden/>
    <w:unhideWhenUsed/>
    <w:rsid w:val="00E501E6"/>
  </w:style>
  <w:style w:type="numbering" w:customStyle="1" w:styleId="NoList5141">
    <w:name w:val="No List5141"/>
    <w:next w:val="NoList"/>
    <w:uiPriority w:val="99"/>
    <w:semiHidden/>
    <w:unhideWhenUsed/>
    <w:rsid w:val="00E501E6"/>
  </w:style>
  <w:style w:type="numbering" w:customStyle="1" w:styleId="NoList21141">
    <w:name w:val="No List21141"/>
    <w:next w:val="NoList"/>
    <w:uiPriority w:val="99"/>
    <w:semiHidden/>
    <w:unhideWhenUsed/>
    <w:rsid w:val="00E501E6"/>
  </w:style>
  <w:style w:type="numbering" w:customStyle="1" w:styleId="NoList31141">
    <w:name w:val="No List31141"/>
    <w:next w:val="NoList"/>
    <w:uiPriority w:val="99"/>
    <w:semiHidden/>
    <w:unhideWhenUsed/>
    <w:rsid w:val="00E501E6"/>
  </w:style>
  <w:style w:type="numbering" w:customStyle="1" w:styleId="NoList41141">
    <w:name w:val="No List41141"/>
    <w:next w:val="NoList"/>
    <w:uiPriority w:val="99"/>
    <w:semiHidden/>
    <w:unhideWhenUsed/>
    <w:rsid w:val="00E501E6"/>
  </w:style>
  <w:style w:type="numbering" w:customStyle="1" w:styleId="NoList6141">
    <w:name w:val="No List6141"/>
    <w:next w:val="NoList"/>
    <w:uiPriority w:val="99"/>
    <w:semiHidden/>
    <w:unhideWhenUsed/>
    <w:rsid w:val="00E501E6"/>
  </w:style>
  <w:style w:type="numbering" w:customStyle="1" w:styleId="11141">
    <w:name w:val="无列表11141"/>
    <w:next w:val="NoList"/>
    <w:semiHidden/>
    <w:rsid w:val="00E501E6"/>
  </w:style>
  <w:style w:type="numbering" w:customStyle="1" w:styleId="NoList111141">
    <w:name w:val="No List111141"/>
    <w:next w:val="NoList"/>
    <w:uiPriority w:val="99"/>
    <w:semiHidden/>
    <w:unhideWhenUsed/>
    <w:rsid w:val="00E501E6"/>
  </w:style>
  <w:style w:type="numbering" w:customStyle="1" w:styleId="NoList7141">
    <w:name w:val="No List7141"/>
    <w:next w:val="NoList"/>
    <w:uiPriority w:val="99"/>
    <w:semiHidden/>
    <w:unhideWhenUsed/>
    <w:rsid w:val="00E501E6"/>
  </w:style>
  <w:style w:type="numbering" w:customStyle="1" w:styleId="NoList12141">
    <w:name w:val="No List12141"/>
    <w:next w:val="NoList"/>
    <w:uiPriority w:val="99"/>
    <w:semiHidden/>
    <w:unhideWhenUsed/>
    <w:rsid w:val="00E501E6"/>
  </w:style>
  <w:style w:type="numbering" w:customStyle="1" w:styleId="NoList22141">
    <w:name w:val="No List22141"/>
    <w:next w:val="NoList"/>
    <w:uiPriority w:val="99"/>
    <w:semiHidden/>
    <w:unhideWhenUsed/>
    <w:rsid w:val="00E501E6"/>
  </w:style>
  <w:style w:type="numbering" w:customStyle="1" w:styleId="NoList32141">
    <w:name w:val="No List32141"/>
    <w:next w:val="NoList"/>
    <w:uiPriority w:val="99"/>
    <w:semiHidden/>
    <w:unhideWhenUsed/>
    <w:rsid w:val="00E501E6"/>
  </w:style>
  <w:style w:type="numbering" w:customStyle="1" w:styleId="NoList841">
    <w:name w:val="No List841"/>
    <w:next w:val="NoList"/>
    <w:uiPriority w:val="99"/>
    <w:semiHidden/>
    <w:unhideWhenUsed/>
    <w:rsid w:val="00E501E6"/>
  </w:style>
  <w:style w:type="numbering" w:customStyle="1" w:styleId="NoList941">
    <w:name w:val="No List941"/>
    <w:next w:val="NoList"/>
    <w:uiPriority w:val="99"/>
    <w:semiHidden/>
    <w:unhideWhenUsed/>
    <w:rsid w:val="00E501E6"/>
  </w:style>
  <w:style w:type="numbering" w:customStyle="1" w:styleId="NoList8141">
    <w:name w:val="No List8141"/>
    <w:next w:val="NoList"/>
    <w:uiPriority w:val="99"/>
    <w:semiHidden/>
    <w:unhideWhenUsed/>
    <w:rsid w:val="00E501E6"/>
  </w:style>
  <w:style w:type="numbering" w:customStyle="1" w:styleId="NoList9131">
    <w:name w:val="No List9131"/>
    <w:next w:val="NoList"/>
    <w:uiPriority w:val="99"/>
    <w:semiHidden/>
    <w:unhideWhenUsed/>
    <w:rsid w:val="00E501E6"/>
  </w:style>
  <w:style w:type="numbering" w:customStyle="1" w:styleId="NoList1031">
    <w:name w:val="No List1031"/>
    <w:next w:val="NoList"/>
    <w:uiPriority w:val="99"/>
    <w:semiHidden/>
    <w:unhideWhenUsed/>
    <w:rsid w:val="00E501E6"/>
  </w:style>
  <w:style w:type="numbering" w:customStyle="1" w:styleId="LFO19131">
    <w:name w:val="LFO19131"/>
    <w:basedOn w:val="NoList"/>
    <w:rsid w:val="00E501E6"/>
  </w:style>
  <w:style w:type="numbering" w:customStyle="1" w:styleId="12110">
    <w:name w:val="无列表1211"/>
    <w:next w:val="NoList"/>
    <w:semiHidden/>
    <w:rsid w:val="00E501E6"/>
  </w:style>
  <w:style w:type="numbering" w:customStyle="1" w:styleId="12111">
    <w:name w:val="リストなし1211"/>
    <w:next w:val="NoList"/>
    <w:uiPriority w:val="99"/>
    <w:semiHidden/>
    <w:unhideWhenUsed/>
    <w:rsid w:val="00E501E6"/>
  </w:style>
  <w:style w:type="numbering" w:customStyle="1" w:styleId="111110">
    <w:name w:val="リストなし11111"/>
    <w:next w:val="NoList"/>
    <w:uiPriority w:val="99"/>
    <w:semiHidden/>
    <w:unhideWhenUsed/>
    <w:rsid w:val="00E501E6"/>
  </w:style>
  <w:style w:type="numbering" w:customStyle="1" w:styleId="NoList1311">
    <w:name w:val="No List1311"/>
    <w:next w:val="NoList"/>
    <w:uiPriority w:val="99"/>
    <w:semiHidden/>
    <w:unhideWhenUsed/>
    <w:rsid w:val="00E501E6"/>
  </w:style>
  <w:style w:type="numbering" w:customStyle="1" w:styleId="NoList2311">
    <w:name w:val="No List2311"/>
    <w:next w:val="NoList"/>
    <w:uiPriority w:val="99"/>
    <w:semiHidden/>
    <w:unhideWhenUsed/>
    <w:rsid w:val="00E501E6"/>
  </w:style>
  <w:style w:type="numbering" w:customStyle="1" w:styleId="NoList3311">
    <w:name w:val="No List3311"/>
    <w:next w:val="NoList"/>
    <w:uiPriority w:val="99"/>
    <w:semiHidden/>
    <w:unhideWhenUsed/>
    <w:rsid w:val="00E501E6"/>
  </w:style>
  <w:style w:type="numbering" w:customStyle="1" w:styleId="NoList4311">
    <w:name w:val="No List4311"/>
    <w:next w:val="NoList"/>
    <w:uiPriority w:val="99"/>
    <w:semiHidden/>
    <w:unhideWhenUsed/>
    <w:rsid w:val="00E501E6"/>
  </w:style>
  <w:style w:type="numbering" w:customStyle="1" w:styleId="NoList5211">
    <w:name w:val="No List5211"/>
    <w:next w:val="NoList"/>
    <w:uiPriority w:val="99"/>
    <w:semiHidden/>
    <w:unhideWhenUsed/>
    <w:rsid w:val="00E501E6"/>
  </w:style>
  <w:style w:type="numbering" w:customStyle="1" w:styleId="NoList6211">
    <w:name w:val="No List6211"/>
    <w:next w:val="NoList"/>
    <w:uiPriority w:val="99"/>
    <w:semiHidden/>
    <w:unhideWhenUsed/>
    <w:rsid w:val="00E501E6"/>
  </w:style>
  <w:style w:type="numbering" w:customStyle="1" w:styleId="NoList7211">
    <w:name w:val="No List7211"/>
    <w:next w:val="NoList"/>
    <w:uiPriority w:val="99"/>
    <w:semiHidden/>
    <w:unhideWhenUsed/>
    <w:rsid w:val="00E501E6"/>
  </w:style>
  <w:style w:type="numbering" w:customStyle="1" w:styleId="NoList11211">
    <w:name w:val="No List11211"/>
    <w:next w:val="NoList"/>
    <w:uiPriority w:val="99"/>
    <w:semiHidden/>
    <w:unhideWhenUsed/>
    <w:rsid w:val="00E501E6"/>
  </w:style>
  <w:style w:type="numbering" w:customStyle="1" w:styleId="NoList21211">
    <w:name w:val="No List21211"/>
    <w:next w:val="NoList"/>
    <w:uiPriority w:val="99"/>
    <w:semiHidden/>
    <w:unhideWhenUsed/>
    <w:rsid w:val="00E501E6"/>
  </w:style>
  <w:style w:type="numbering" w:customStyle="1" w:styleId="NoList31211">
    <w:name w:val="No List31211"/>
    <w:next w:val="NoList"/>
    <w:uiPriority w:val="99"/>
    <w:semiHidden/>
    <w:unhideWhenUsed/>
    <w:rsid w:val="00E501E6"/>
  </w:style>
  <w:style w:type="numbering" w:customStyle="1" w:styleId="NoList41211">
    <w:name w:val="No List41211"/>
    <w:next w:val="NoList"/>
    <w:uiPriority w:val="99"/>
    <w:semiHidden/>
    <w:unhideWhenUsed/>
    <w:rsid w:val="00E501E6"/>
  </w:style>
  <w:style w:type="numbering" w:customStyle="1" w:styleId="NoList51111">
    <w:name w:val="No List51111"/>
    <w:next w:val="NoList"/>
    <w:uiPriority w:val="99"/>
    <w:semiHidden/>
    <w:unhideWhenUsed/>
    <w:rsid w:val="00E501E6"/>
  </w:style>
  <w:style w:type="numbering" w:customStyle="1" w:styleId="NoList61111">
    <w:name w:val="No List61111"/>
    <w:next w:val="NoList"/>
    <w:uiPriority w:val="99"/>
    <w:semiHidden/>
    <w:unhideWhenUsed/>
    <w:rsid w:val="00E501E6"/>
  </w:style>
  <w:style w:type="numbering" w:customStyle="1" w:styleId="NoList71111">
    <w:name w:val="No List71111"/>
    <w:next w:val="NoList"/>
    <w:uiPriority w:val="99"/>
    <w:semiHidden/>
    <w:unhideWhenUsed/>
    <w:rsid w:val="00E501E6"/>
  </w:style>
  <w:style w:type="numbering" w:customStyle="1" w:styleId="NoList81111">
    <w:name w:val="No List81111"/>
    <w:next w:val="NoList"/>
    <w:uiPriority w:val="99"/>
    <w:semiHidden/>
    <w:unhideWhenUsed/>
    <w:rsid w:val="00E501E6"/>
  </w:style>
  <w:style w:type="numbering" w:customStyle="1" w:styleId="NoList12211">
    <w:name w:val="No List12211"/>
    <w:next w:val="NoList"/>
    <w:uiPriority w:val="99"/>
    <w:semiHidden/>
    <w:rsid w:val="00E501E6"/>
  </w:style>
  <w:style w:type="numbering" w:customStyle="1" w:styleId="NoList111211">
    <w:name w:val="No List111211"/>
    <w:next w:val="NoList"/>
    <w:uiPriority w:val="99"/>
    <w:semiHidden/>
    <w:unhideWhenUsed/>
    <w:rsid w:val="00E501E6"/>
  </w:style>
  <w:style w:type="numbering" w:customStyle="1" w:styleId="112110">
    <w:name w:val="无列表11211"/>
    <w:next w:val="NoList"/>
    <w:semiHidden/>
    <w:rsid w:val="00E501E6"/>
  </w:style>
  <w:style w:type="numbering" w:customStyle="1" w:styleId="NoList22211">
    <w:name w:val="No List22211"/>
    <w:next w:val="NoList"/>
    <w:uiPriority w:val="99"/>
    <w:semiHidden/>
    <w:unhideWhenUsed/>
    <w:rsid w:val="00E501E6"/>
  </w:style>
  <w:style w:type="numbering" w:customStyle="1" w:styleId="NoList32211">
    <w:name w:val="No List32211"/>
    <w:next w:val="NoList"/>
    <w:uiPriority w:val="99"/>
    <w:semiHidden/>
    <w:unhideWhenUsed/>
    <w:rsid w:val="00E501E6"/>
  </w:style>
  <w:style w:type="numbering" w:customStyle="1" w:styleId="NoList42111">
    <w:name w:val="No List42111"/>
    <w:next w:val="NoList"/>
    <w:uiPriority w:val="99"/>
    <w:semiHidden/>
    <w:unhideWhenUsed/>
    <w:rsid w:val="00E501E6"/>
  </w:style>
  <w:style w:type="numbering" w:customStyle="1" w:styleId="NoList211111">
    <w:name w:val="No List211111"/>
    <w:next w:val="NoList"/>
    <w:uiPriority w:val="99"/>
    <w:semiHidden/>
    <w:unhideWhenUsed/>
    <w:rsid w:val="00E501E6"/>
  </w:style>
  <w:style w:type="numbering" w:customStyle="1" w:styleId="NoList311111">
    <w:name w:val="No List311111"/>
    <w:next w:val="NoList"/>
    <w:uiPriority w:val="99"/>
    <w:semiHidden/>
    <w:unhideWhenUsed/>
    <w:rsid w:val="00E501E6"/>
  </w:style>
  <w:style w:type="numbering" w:customStyle="1" w:styleId="NoList411111">
    <w:name w:val="No List411111"/>
    <w:next w:val="NoList"/>
    <w:uiPriority w:val="99"/>
    <w:semiHidden/>
    <w:unhideWhenUsed/>
    <w:rsid w:val="00E501E6"/>
  </w:style>
  <w:style w:type="numbering" w:customStyle="1" w:styleId="1111111">
    <w:name w:val="无列表1111111"/>
    <w:next w:val="NoList"/>
    <w:semiHidden/>
    <w:rsid w:val="00E501E6"/>
  </w:style>
  <w:style w:type="numbering" w:customStyle="1" w:styleId="NoList1111111">
    <w:name w:val="No List1111111"/>
    <w:next w:val="NoList"/>
    <w:uiPriority w:val="99"/>
    <w:semiHidden/>
    <w:unhideWhenUsed/>
    <w:rsid w:val="00E501E6"/>
  </w:style>
  <w:style w:type="numbering" w:customStyle="1" w:styleId="NoList121111">
    <w:name w:val="No List121111"/>
    <w:next w:val="NoList"/>
    <w:uiPriority w:val="99"/>
    <w:semiHidden/>
    <w:unhideWhenUsed/>
    <w:rsid w:val="00E501E6"/>
  </w:style>
  <w:style w:type="numbering" w:customStyle="1" w:styleId="NoList221111">
    <w:name w:val="No List221111"/>
    <w:next w:val="NoList"/>
    <w:uiPriority w:val="99"/>
    <w:semiHidden/>
    <w:unhideWhenUsed/>
    <w:rsid w:val="00E501E6"/>
  </w:style>
  <w:style w:type="numbering" w:customStyle="1" w:styleId="NoList321111">
    <w:name w:val="No List321111"/>
    <w:next w:val="NoList"/>
    <w:uiPriority w:val="99"/>
    <w:semiHidden/>
    <w:unhideWhenUsed/>
    <w:rsid w:val="00E501E6"/>
  </w:style>
  <w:style w:type="numbering" w:customStyle="1" w:styleId="NoList1411">
    <w:name w:val="No List1411"/>
    <w:next w:val="NoList"/>
    <w:uiPriority w:val="99"/>
    <w:semiHidden/>
    <w:unhideWhenUsed/>
    <w:rsid w:val="00E501E6"/>
  </w:style>
  <w:style w:type="numbering" w:customStyle="1" w:styleId="NoList1511">
    <w:name w:val="No List1511"/>
    <w:next w:val="NoList"/>
    <w:uiPriority w:val="99"/>
    <w:semiHidden/>
    <w:unhideWhenUsed/>
    <w:rsid w:val="00E501E6"/>
  </w:style>
  <w:style w:type="numbering" w:customStyle="1" w:styleId="NoList2411">
    <w:name w:val="No List2411"/>
    <w:next w:val="NoList"/>
    <w:uiPriority w:val="99"/>
    <w:semiHidden/>
    <w:unhideWhenUsed/>
    <w:rsid w:val="00E501E6"/>
  </w:style>
  <w:style w:type="numbering" w:customStyle="1" w:styleId="NoList3411">
    <w:name w:val="No List3411"/>
    <w:next w:val="NoList"/>
    <w:uiPriority w:val="99"/>
    <w:semiHidden/>
    <w:unhideWhenUsed/>
    <w:rsid w:val="00E501E6"/>
  </w:style>
  <w:style w:type="numbering" w:customStyle="1" w:styleId="NoList4411">
    <w:name w:val="No List4411"/>
    <w:next w:val="NoList"/>
    <w:uiPriority w:val="99"/>
    <w:semiHidden/>
    <w:unhideWhenUsed/>
    <w:rsid w:val="00E501E6"/>
  </w:style>
  <w:style w:type="numbering" w:customStyle="1" w:styleId="NoList5311">
    <w:name w:val="No List5311"/>
    <w:next w:val="NoList"/>
    <w:uiPriority w:val="99"/>
    <w:semiHidden/>
    <w:unhideWhenUsed/>
    <w:rsid w:val="00E501E6"/>
  </w:style>
  <w:style w:type="numbering" w:customStyle="1" w:styleId="NoList6311">
    <w:name w:val="No List6311"/>
    <w:next w:val="NoList"/>
    <w:uiPriority w:val="99"/>
    <w:semiHidden/>
    <w:unhideWhenUsed/>
    <w:rsid w:val="00E501E6"/>
  </w:style>
  <w:style w:type="numbering" w:customStyle="1" w:styleId="NoList7311">
    <w:name w:val="No List7311"/>
    <w:next w:val="NoList"/>
    <w:uiPriority w:val="99"/>
    <w:semiHidden/>
    <w:unhideWhenUsed/>
    <w:rsid w:val="00E501E6"/>
  </w:style>
  <w:style w:type="numbering" w:customStyle="1" w:styleId="NoList8211">
    <w:name w:val="No List8211"/>
    <w:next w:val="NoList"/>
    <w:uiPriority w:val="99"/>
    <w:semiHidden/>
    <w:unhideWhenUsed/>
    <w:rsid w:val="00E501E6"/>
  </w:style>
  <w:style w:type="numbering" w:customStyle="1" w:styleId="NoList9211">
    <w:name w:val="No List9211"/>
    <w:next w:val="NoList"/>
    <w:uiPriority w:val="99"/>
    <w:semiHidden/>
    <w:unhideWhenUsed/>
    <w:rsid w:val="00E501E6"/>
  </w:style>
  <w:style w:type="numbering" w:customStyle="1" w:styleId="NoList11311">
    <w:name w:val="No List11311"/>
    <w:next w:val="NoList"/>
    <w:uiPriority w:val="99"/>
    <w:semiHidden/>
    <w:unhideWhenUsed/>
    <w:rsid w:val="00E501E6"/>
  </w:style>
  <w:style w:type="numbering" w:customStyle="1" w:styleId="NoList21311">
    <w:name w:val="No List21311"/>
    <w:next w:val="NoList"/>
    <w:uiPriority w:val="99"/>
    <w:semiHidden/>
    <w:unhideWhenUsed/>
    <w:rsid w:val="00E501E6"/>
  </w:style>
  <w:style w:type="numbering" w:customStyle="1" w:styleId="NoList31311">
    <w:name w:val="No List31311"/>
    <w:next w:val="NoList"/>
    <w:uiPriority w:val="99"/>
    <w:semiHidden/>
    <w:unhideWhenUsed/>
    <w:rsid w:val="00E501E6"/>
  </w:style>
  <w:style w:type="numbering" w:customStyle="1" w:styleId="NoList41311">
    <w:name w:val="No List41311"/>
    <w:next w:val="NoList"/>
    <w:uiPriority w:val="99"/>
    <w:semiHidden/>
    <w:unhideWhenUsed/>
    <w:rsid w:val="00E501E6"/>
  </w:style>
  <w:style w:type="numbering" w:customStyle="1" w:styleId="NoList51211">
    <w:name w:val="No List51211"/>
    <w:next w:val="NoList"/>
    <w:uiPriority w:val="99"/>
    <w:semiHidden/>
    <w:unhideWhenUsed/>
    <w:rsid w:val="00E501E6"/>
  </w:style>
  <w:style w:type="numbering" w:customStyle="1" w:styleId="NoList61211">
    <w:name w:val="No List61211"/>
    <w:next w:val="NoList"/>
    <w:uiPriority w:val="99"/>
    <w:semiHidden/>
    <w:unhideWhenUsed/>
    <w:rsid w:val="00E501E6"/>
  </w:style>
  <w:style w:type="numbering" w:customStyle="1" w:styleId="NoList71211">
    <w:name w:val="No List71211"/>
    <w:next w:val="NoList"/>
    <w:uiPriority w:val="99"/>
    <w:semiHidden/>
    <w:unhideWhenUsed/>
    <w:rsid w:val="00E501E6"/>
  </w:style>
  <w:style w:type="numbering" w:customStyle="1" w:styleId="NoList81211">
    <w:name w:val="No List81211"/>
    <w:next w:val="NoList"/>
    <w:uiPriority w:val="99"/>
    <w:semiHidden/>
    <w:unhideWhenUsed/>
    <w:rsid w:val="00E501E6"/>
  </w:style>
  <w:style w:type="numbering" w:customStyle="1" w:styleId="NoList91111">
    <w:name w:val="No List91111"/>
    <w:next w:val="NoList"/>
    <w:uiPriority w:val="99"/>
    <w:semiHidden/>
    <w:unhideWhenUsed/>
    <w:rsid w:val="00E501E6"/>
  </w:style>
  <w:style w:type="numbering" w:customStyle="1" w:styleId="LFO19211">
    <w:name w:val="LFO19211"/>
    <w:basedOn w:val="NoList"/>
    <w:rsid w:val="00E501E6"/>
  </w:style>
  <w:style w:type="numbering" w:customStyle="1" w:styleId="NoList10111">
    <w:name w:val="No List10111"/>
    <w:next w:val="NoList"/>
    <w:uiPriority w:val="99"/>
    <w:semiHidden/>
    <w:unhideWhenUsed/>
    <w:rsid w:val="00E501E6"/>
  </w:style>
  <w:style w:type="numbering" w:customStyle="1" w:styleId="LFO191111">
    <w:name w:val="LFO191111"/>
    <w:basedOn w:val="NoList"/>
    <w:rsid w:val="00E501E6"/>
  </w:style>
  <w:style w:type="numbering" w:customStyle="1" w:styleId="NoList12311">
    <w:name w:val="No List12311"/>
    <w:next w:val="NoList"/>
    <w:uiPriority w:val="99"/>
    <w:semiHidden/>
    <w:rsid w:val="00E501E6"/>
  </w:style>
  <w:style w:type="numbering" w:customStyle="1" w:styleId="NoList111311">
    <w:name w:val="No List111311"/>
    <w:next w:val="NoList"/>
    <w:uiPriority w:val="99"/>
    <w:semiHidden/>
    <w:unhideWhenUsed/>
    <w:rsid w:val="00E501E6"/>
  </w:style>
  <w:style w:type="numbering" w:customStyle="1" w:styleId="13110">
    <w:name w:val="无列表1311"/>
    <w:next w:val="NoList"/>
    <w:semiHidden/>
    <w:rsid w:val="00E501E6"/>
  </w:style>
  <w:style w:type="numbering" w:customStyle="1" w:styleId="13111">
    <w:name w:val="リストなし1311"/>
    <w:next w:val="NoList"/>
    <w:uiPriority w:val="99"/>
    <w:semiHidden/>
    <w:unhideWhenUsed/>
    <w:rsid w:val="00E501E6"/>
  </w:style>
  <w:style w:type="numbering" w:customStyle="1" w:styleId="113110">
    <w:name w:val="无列表11311"/>
    <w:next w:val="NoList"/>
    <w:semiHidden/>
    <w:rsid w:val="00E501E6"/>
  </w:style>
  <w:style w:type="numbering" w:customStyle="1" w:styleId="112111">
    <w:name w:val="リストなし11211"/>
    <w:next w:val="NoList"/>
    <w:uiPriority w:val="99"/>
    <w:semiHidden/>
    <w:unhideWhenUsed/>
    <w:rsid w:val="00E501E6"/>
  </w:style>
  <w:style w:type="numbering" w:customStyle="1" w:styleId="NoList22311">
    <w:name w:val="No List22311"/>
    <w:next w:val="NoList"/>
    <w:uiPriority w:val="99"/>
    <w:semiHidden/>
    <w:unhideWhenUsed/>
    <w:rsid w:val="00E501E6"/>
  </w:style>
  <w:style w:type="numbering" w:customStyle="1" w:styleId="NoList32311">
    <w:name w:val="No List32311"/>
    <w:next w:val="NoList"/>
    <w:uiPriority w:val="99"/>
    <w:semiHidden/>
    <w:unhideWhenUsed/>
    <w:rsid w:val="00E501E6"/>
  </w:style>
  <w:style w:type="numbering" w:customStyle="1" w:styleId="NoList42211">
    <w:name w:val="No List42211"/>
    <w:next w:val="NoList"/>
    <w:uiPriority w:val="99"/>
    <w:semiHidden/>
    <w:unhideWhenUsed/>
    <w:rsid w:val="00E501E6"/>
  </w:style>
  <w:style w:type="numbering" w:customStyle="1" w:styleId="NoList211211">
    <w:name w:val="No List211211"/>
    <w:next w:val="NoList"/>
    <w:uiPriority w:val="99"/>
    <w:semiHidden/>
    <w:unhideWhenUsed/>
    <w:rsid w:val="00E501E6"/>
  </w:style>
  <w:style w:type="numbering" w:customStyle="1" w:styleId="NoList311211">
    <w:name w:val="No List311211"/>
    <w:next w:val="NoList"/>
    <w:uiPriority w:val="99"/>
    <w:semiHidden/>
    <w:unhideWhenUsed/>
    <w:rsid w:val="00E501E6"/>
  </w:style>
  <w:style w:type="numbering" w:customStyle="1" w:styleId="NoList411211">
    <w:name w:val="No List411211"/>
    <w:next w:val="NoList"/>
    <w:uiPriority w:val="99"/>
    <w:semiHidden/>
    <w:unhideWhenUsed/>
    <w:rsid w:val="00E501E6"/>
  </w:style>
  <w:style w:type="numbering" w:customStyle="1" w:styleId="111211">
    <w:name w:val="无列表111211"/>
    <w:next w:val="NoList"/>
    <w:semiHidden/>
    <w:rsid w:val="00E501E6"/>
  </w:style>
  <w:style w:type="numbering" w:customStyle="1" w:styleId="NoList1111211">
    <w:name w:val="No List1111211"/>
    <w:next w:val="NoList"/>
    <w:uiPriority w:val="99"/>
    <w:semiHidden/>
    <w:unhideWhenUsed/>
    <w:rsid w:val="00E501E6"/>
  </w:style>
  <w:style w:type="numbering" w:customStyle="1" w:styleId="NoList121211">
    <w:name w:val="No List121211"/>
    <w:next w:val="NoList"/>
    <w:uiPriority w:val="99"/>
    <w:semiHidden/>
    <w:unhideWhenUsed/>
    <w:rsid w:val="00E501E6"/>
  </w:style>
  <w:style w:type="numbering" w:customStyle="1" w:styleId="NoList221211">
    <w:name w:val="No List221211"/>
    <w:next w:val="NoList"/>
    <w:uiPriority w:val="99"/>
    <w:semiHidden/>
    <w:unhideWhenUsed/>
    <w:rsid w:val="00E501E6"/>
  </w:style>
  <w:style w:type="numbering" w:customStyle="1" w:styleId="NoList321211">
    <w:name w:val="No List321211"/>
    <w:next w:val="NoList"/>
    <w:uiPriority w:val="99"/>
    <w:semiHidden/>
    <w:unhideWhenUsed/>
    <w:rsid w:val="00E501E6"/>
  </w:style>
  <w:style w:type="numbering" w:customStyle="1" w:styleId="NoList1611">
    <w:name w:val="No List1611"/>
    <w:next w:val="NoList"/>
    <w:uiPriority w:val="99"/>
    <w:semiHidden/>
    <w:unhideWhenUsed/>
    <w:rsid w:val="00E501E6"/>
  </w:style>
  <w:style w:type="numbering" w:customStyle="1" w:styleId="NoList1711">
    <w:name w:val="No List1711"/>
    <w:next w:val="NoList"/>
    <w:uiPriority w:val="99"/>
    <w:semiHidden/>
    <w:unhideWhenUsed/>
    <w:rsid w:val="00E501E6"/>
  </w:style>
  <w:style w:type="numbering" w:customStyle="1" w:styleId="NoList2511">
    <w:name w:val="No List2511"/>
    <w:next w:val="NoList"/>
    <w:uiPriority w:val="99"/>
    <w:semiHidden/>
    <w:unhideWhenUsed/>
    <w:rsid w:val="00E501E6"/>
  </w:style>
  <w:style w:type="numbering" w:customStyle="1" w:styleId="NoList3511">
    <w:name w:val="No List3511"/>
    <w:next w:val="NoList"/>
    <w:uiPriority w:val="99"/>
    <w:semiHidden/>
    <w:unhideWhenUsed/>
    <w:rsid w:val="00E501E6"/>
  </w:style>
  <w:style w:type="numbering" w:customStyle="1" w:styleId="NoList4511">
    <w:name w:val="No List4511"/>
    <w:next w:val="NoList"/>
    <w:uiPriority w:val="99"/>
    <w:semiHidden/>
    <w:unhideWhenUsed/>
    <w:rsid w:val="00E501E6"/>
  </w:style>
  <w:style w:type="numbering" w:customStyle="1" w:styleId="NoList5411">
    <w:name w:val="No List5411"/>
    <w:next w:val="NoList"/>
    <w:uiPriority w:val="99"/>
    <w:semiHidden/>
    <w:unhideWhenUsed/>
    <w:rsid w:val="00E501E6"/>
  </w:style>
  <w:style w:type="numbering" w:customStyle="1" w:styleId="NoList6411">
    <w:name w:val="No List6411"/>
    <w:next w:val="NoList"/>
    <w:uiPriority w:val="99"/>
    <w:semiHidden/>
    <w:unhideWhenUsed/>
    <w:rsid w:val="00E501E6"/>
  </w:style>
  <w:style w:type="numbering" w:customStyle="1" w:styleId="NoList7411">
    <w:name w:val="No List7411"/>
    <w:next w:val="NoList"/>
    <w:uiPriority w:val="99"/>
    <w:semiHidden/>
    <w:unhideWhenUsed/>
    <w:rsid w:val="00E501E6"/>
  </w:style>
  <w:style w:type="numbering" w:customStyle="1" w:styleId="NoList8311">
    <w:name w:val="No List8311"/>
    <w:next w:val="NoList"/>
    <w:uiPriority w:val="99"/>
    <w:semiHidden/>
    <w:unhideWhenUsed/>
    <w:rsid w:val="00E501E6"/>
  </w:style>
  <w:style w:type="numbering" w:customStyle="1" w:styleId="NoList9311">
    <w:name w:val="No List9311"/>
    <w:next w:val="NoList"/>
    <w:uiPriority w:val="99"/>
    <w:semiHidden/>
    <w:unhideWhenUsed/>
    <w:rsid w:val="00E501E6"/>
  </w:style>
  <w:style w:type="numbering" w:customStyle="1" w:styleId="NoList11411">
    <w:name w:val="No List11411"/>
    <w:next w:val="NoList"/>
    <w:uiPriority w:val="99"/>
    <w:semiHidden/>
    <w:unhideWhenUsed/>
    <w:rsid w:val="00E501E6"/>
  </w:style>
  <w:style w:type="numbering" w:customStyle="1" w:styleId="NoList21411">
    <w:name w:val="No List21411"/>
    <w:next w:val="NoList"/>
    <w:uiPriority w:val="99"/>
    <w:semiHidden/>
    <w:unhideWhenUsed/>
    <w:rsid w:val="00E501E6"/>
  </w:style>
  <w:style w:type="numbering" w:customStyle="1" w:styleId="NoList31411">
    <w:name w:val="No List31411"/>
    <w:next w:val="NoList"/>
    <w:uiPriority w:val="99"/>
    <w:semiHidden/>
    <w:unhideWhenUsed/>
    <w:rsid w:val="00E501E6"/>
  </w:style>
  <w:style w:type="numbering" w:customStyle="1" w:styleId="NoList41411">
    <w:name w:val="No List41411"/>
    <w:next w:val="NoList"/>
    <w:uiPriority w:val="99"/>
    <w:semiHidden/>
    <w:unhideWhenUsed/>
    <w:rsid w:val="00E501E6"/>
  </w:style>
  <w:style w:type="numbering" w:customStyle="1" w:styleId="NoList51311">
    <w:name w:val="No List51311"/>
    <w:next w:val="NoList"/>
    <w:uiPriority w:val="99"/>
    <w:semiHidden/>
    <w:unhideWhenUsed/>
    <w:rsid w:val="00E501E6"/>
  </w:style>
  <w:style w:type="numbering" w:customStyle="1" w:styleId="NoList61311">
    <w:name w:val="No List61311"/>
    <w:next w:val="NoList"/>
    <w:uiPriority w:val="99"/>
    <w:semiHidden/>
    <w:unhideWhenUsed/>
    <w:rsid w:val="00E501E6"/>
  </w:style>
  <w:style w:type="numbering" w:customStyle="1" w:styleId="NoList71311">
    <w:name w:val="No List71311"/>
    <w:next w:val="NoList"/>
    <w:uiPriority w:val="99"/>
    <w:semiHidden/>
    <w:unhideWhenUsed/>
    <w:rsid w:val="00E501E6"/>
  </w:style>
  <w:style w:type="numbering" w:customStyle="1" w:styleId="NoList81311">
    <w:name w:val="No List81311"/>
    <w:next w:val="NoList"/>
    <w:uiPriority w:val="99"/>
    <w:semiHidden/>
    <w:unhideWhenUsed/>
    <w:rsid w:val="00E501E6"/>
  </w:style>
  <w:style w:type="numbering" w:customStyle="1" w:styleId="NoList91211">
    <w:name w:val="No List91211"/>
    <w:next w:val="NoList"/>
    <w:uiPriority w:val="99"/>
    <w:semiHidden/>
    <w:unhideWhenUsed/>
    <w:rsid w:val="00E501E6"/>
  </w:style>
  <w:style w:type="numbering" w:customStyle="1" w:styleId="LFO19311">
    <w:name w:val="LFO19311"/>
    <w:basedOn w:val="NoList"/>
    <w:rsid w:val="00E501E6"/>
  </w:style>
  <w:style w:type="numbering" w:customStyle="1" w:styleId="NoList10211">
    <w:name w:val="No List10211"/>
    <w:next w:val="NoList"/>
    <w:uiPriority w:val="99"/>
    <w:semiHidden/>
    <w:unhideWhenUsed/>
    <w:rsid w:val="00E501E6"/>
  </w:style>
  <w:style w:type="numbering" w:customStyle="1" w:styleId="LFO191211">
    <w:name w:val="LFO191211"/>
    <w:basedOn w:val="NoList"/>
    <w:rsid w:val="00E501E6"/>
  </w:style>
  <w:style w:type="numbering" w:customStyle="1" w:styleId="NoList12411">
    <w:name w:val="No List12411"/>
    <w:next w:val="NoList"/>
    <w:uiPriority w:val="99"/>
    <w:semiHidden/>
    <w:rsid w:val="00E501E6"/>
  </w:style>
  <w:style w:type="numbering" w:customStyle="1" w:styleId="NoList111411">
    <w:name w:val="No List111411"/>
    <w:next w:val="NoList"/>
    <w:uiPriority w:val="99"/>
    <w:semiHidden/>
    <w:unhideWhenUsed/>
    <w:rsid w:val="00E501E6"/>
  </w:style>
  <w:style w:type="numbering" w:customStyle="1" w:styleId="14110">
    <w:name w:val="无列表1411"/>
    <w:next w:val="NoList"/>
    <w:semiHidden/>
    <w:rsid w:val="00E501E6"/>
  </w:style>
  <w:style w:type="numbering" w:customStyle="1" w:styleId="14111">
    <w:name w:val="リストなし1411"/>
    <w:next w:val="NoList"/>
    <w:uiPriority w:val="99"/>
    <w:semiHidden/>
    <w:unhideWhenUsed/>
    <w:rsid w:val="00E501E6"/>
  </w:style>
  <w:style w:type="numbering" w:customStyle="1" w:styleId="114110">
    <w:name w:val="无列表11411"/>
    <w:next w:val="NoList"/>
    <w:semiHidden/>
    <w:rsid w:val="00E501E6"/>
  </w:style>
  <w:style w:type="numbering" w:customStyle="1" w:styleId="113111">
    <w:name w:val="リストなし11311"/>
    <w:next w:val="NoList"/>
    <w:uiPriority w:val="99"/>
    <w:semiHidden/>
    <w:unhideWhenUsed/>
    <w:rsid w:val="00E501E6"/>
  </w:style>
  <w:style w:type="numbering" w:customStyle="1" w:styleId="NoList22411">
    <w:name w:val="No List22411"/>
    <w:next w:val="NoList"/>
    <w:uiPriority w:val="99"/>
    <w:semiHidden/>
    <w:unhideWhenUsed/>
    <w:rsid w:val="00E501E6"/>
  </w:style>
  <w:style w:type="numbering" w:customStyle="1" w:styleId="NoList32411">
    <w:name w:val="No List32411"/>
    <w:next w:val="NoList"/>
    <w:uiPriority w:val="99"/>
    <w:semiHidden/>
    <w:unhideWhenUsed/>
    <w:rsid w:val="00E501E6"/>
  </w:style>
  <w:style w:type="numbering" w:customStyle="1" w:styleId="NoList42311">
    <w:name w:val="No List42311"/>
    <w:next w:val="NoList"/>
    <w:uiPriority w:val="99"/>
    <w:semiHidden/>
    <w:unhideWhenUsed/>
    <w:rsid w:val="00E501E6"/>
  </w:style>
  <w:style w:type="numbering" w:customStyle="1" w:styleId="NoList211311">
    <w:name w:val="No List211311"/>
    <w:next w:val="NoList"/>
    <w:uiPriority w:val="99"/>
    <w:semiHidden/>
    <w:unhideWhenUsed/>
    <w:rsid w:val="00E501E6"/>
  </w:style>
  <w:style w:type="numbering" w:customStyle="1" w:styleId="NoList311311">
    <w:name w:val="No List311311"/>
    <w:next w:val="NoList"/>
    <w:uiPriority w:val="99"/>
    <w:semiHidden/>
    <w:unhideWhenUsed/>
    <w:rsid w:val="00E501E6"/>
  </w:style>
  <w:style w:type="numbering" w:customStyle="1" w:styleId="NoList411311">
    <w:name w:val="No List411311"/>
    <w:next w:val="NoList"/>
    <w:uiPriority w:val="99"/>
    <w:semiHidden/>
    <w:unhideWhenUsed/>
    <w:rsid w:val="00E501E6"/>
  </w:style>
  <w:style w:type="numbering" w:customStyle="1" w:styleId="111311">
    <w:name w:val="无列表111311"/>
    <w:next w:val="NoList"/>
    <w:semiHidden/>
    <w:rsid w:val="00E501E6"/>
  </w:style>
  <w:style w:type="numbering" w:customStyle="1" w:styleId="NoList1111311">
    <w:name w:val="No List1111311"/>
    <w:next w:val="NoList"/>
    <w:uiPriority w:val="99"/>
    <w:semiHidden/>
    <w:unhideWhenUsed/>
    <w:rsid w:val="00E501E6"/>
  </w:style>
  <w:style w:type="numbering" w:customStyle="1" w:styleId="NoList121311">
    <w:name w:val="No List121311"/>
    <w:next w:val="NoList"/>
    <w:uiPriority w:val="99"/>
    <w:semiHidden/>
    <w:unhideWhenUsed/>
    <w:rsid w:val="00E501E6"/>
  </w:style>
  <w:style w:type="numbering" w:customStyle="1" w:styleId="NoList221311">
    <w:name w:val="No List221311"/>
    <w:next w:val="NoList"/>
    <w:uiPriority w:val="99"/>
    <w:semiHidden/>
    <w:unhideWhenUsed/>
    <w:rsid w:val="00E501E6"/>
  </w:style>
  <w:style w:type="numbering" w:customStyle="1" w:styleId="NoList321311">
    <w:name w:val="No List321311"/>
    <w:next w:val="NoList"/>
    <w:uiPriority w:val="99"/>
    <w:semiHidden/>
    <w:unhideWhenUsed/>
    <w:rsid w:val="00E501E6"/>
  </w:style>
  <w:style w:type="table" w:customStyle="1" w:styleId="2212">
    <w:name w:val="网格型22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E501E6"/>
  </w:style>
  <w:style w:type="table" w:customStyle="1" w:styleId="391">
    <w:name w:val="网格型39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501E6"/>
  </w:style>
  <w:style w:type="table" w:customStyle="1" w:styleId="281">
    <w:name w:val="古典型 28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01E6"/>
  </w:style>
  <w:style w:type="table" w:customStyle="1" w:styleId="3181">
    <w:name w:val="网格型31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01E6"/>
  </w:style>
  <w:style w:type="table" w:customStyle="1" w:styleId="TableClassic2181">
    <w:name w:val="Table Classic 218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01E6"/>
  </w:style>
  <w:style w:type="numbering" w:customStyle="1" w:styleId="NoList37">
    <w:name w:val="No List37"/>
    <w:next w:val="NoList"/>
    <w:uiPriority w:val="99"/>
    <w:semiHidden/>
    <w:unhideWhenUsed/>
    <w:rsid w:val="00E501E6"/>
  </w:style>
  <w:style w:type="numbering" w:customStyle="1" w:styleId="NoList116">
    <w:name w:val="No List116"/>
    <w:next w:val="NoList"/>
    <w:uiPriority w:val="99"/>
    <w:semiHidden/>
    <w:unhideWhenUsed/>
    <w:rsid w:val="00E501E6"/>
  </w:style>
  <w:style w:type="numbering" w:customStyle="1" w:styleId="NoList47">
    <w:name w:val="No List47"/>
    <w:next w:val="NoList"/>
    <w:uiPriority w:val="99"/>
    <w:semiHidden/>
    <w:unhideWhenUsed/>
    <w:rsid w:val="00E501E6"/>
  </w:style>
  <w:style w:type="numbering" w:customStyle="1" w:styleId="NoList56">
    <w:name w:val="No List56"/>
    <w:next w:val="NoList"/>
    <w:uiPriority w:val="99"/>
    <w:semiHidden/>
    <w:unhideWhenUsed/>
    <w:rsid w:val="00E501E6"/>
  </w:style>
  <w:style w:type="numbering" w:customStyle="1" w:styleId="NoList1116">
    <w:name w:val="No List1116"/>
    <w:next w:val="NoList"/>
    <w:uiPriority w:val="99"/>
    <w:semiHidden/>
    <w:unhideWhenUsed/>
    <w:rsid w:val="00E501E6"/>
  </w:style>
  <w:style w:type="numbering" w:customStyle="1" w:styleId="NoList216">
    <w:name w:val="No List216"/>
    <w:next w:val="NoList"/>
    <w:uiPriority w:val="99"/>
    <w:semiHidden/>
    <w:unhideWhenUsed/>
    <w:rsid w:val="00E501E6"/>
  </w:style>
  <w:style w:type="numbering" w:customStyle="1" w:styleId="NoList316">
    <w:name w:val="No List316"/>
    <w:next w:val="NoList"/>
    <w:uiPriority w:val="99"/>
    <w:semiHidden/>
    <w:unhideWhenUsed/>
    <w:rsid w:val="00E501E6"/>
  </w:style>
  <w:style w:type="numbering" w:customStyle="1" w:styleId="NoList416">
    <w:name w:val="No List416"/>
    <w:next w:val="NoList"/>
    <w:uiPriority w:val="99"/>
    <w:semiHidden/>
    <w:unhideWhenUsed/>
    <w:rsid w:val="00E501E6"/>
  </w:style>
  <w:style w:type="numbering" w:customStyle="1" w:styleId="NoList66">
    <w:name w:val="No List66"/>
    <w:next w:val="NoList"/>
    <w:uiPriority w:val="99"/>
    <w:semiHidden/>
    <w:unhideWhenUsed/>
    <w:rsid w:val="00E501E6"/>
  </w:style>
  <w:style w:type="numbering" w:customStyle="1" w:styleId="NoList76">
    <w:name w:val="No List76"/>
    <w:next w:val="NoList"/>
    <w:uiPriority w:val="99"/>
    <w:semiHidden/>
    <w:unhideWhenUsed/>
    <w:rsid w:val="00E501E6"/>
  </w:style>
  <w:style w:type="table" w:customStyle="1" w:styleId="TableGrid127">
    <w:name w:val="Table Grid12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01E6"/>
  </w:style>
  <w:style w:type="table" w:customStyle="1" w:styleId="TableGrid1117">
    <w:name w:val="Table Grid11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01E6"/>
  </w:style>
  <w:style w:type="numbering" w:customStyle="1" w:styleId="NoList326">
    <w:name w:val="No List326"/>
    <w:next w:val="NoList"/>
    <w:uiPriority w:val="99"/>
    <w:semiHidden/>
    <w:unhideWhenUsed/>
    <w:rsid w:val="00E501E6"/>
  </w:style>
  <w:style w:type="table" w:customStyle="1" w:styleId="TableStyle14">
    <w:name w:val="Table Style14"/>
    <w:basedOn w:val="TableNormal"/>
    <w:qFormat/>
    <w:rsid w:val="00E501E6"/>
    <w:rPr>
      <w:rFonts w:ascii="Times New Roman" w:eastAsia="MS Mincho" w:hAnsi="Times New Roman"/>
      <w:lang w:val="en-US" w:eastAsia="en-US"/>
    </w:rPr>
    <w:tblPr/>
  </w:style>
  <w:style w:type="table" w:customStyle="1" w:styleId="TableGrid591">
    <w:name w:val="Table Grid591"/>
    <w:basedOn w:val="TableNormal"/>
    <w:uiPriority w:val="39"/>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01E6"/>
  </w:style>
  <w:style w:type="numbering" w:customStyle="1" w:styleId="NoList515">
    <w:name w:val="No List515"/>
    <w:next w:val="NoList"/>
    <w:uiPriority w:val="99"/>
    <w:semiHidden/>
    <w:unhideWhenUsed/>
    <w:rsid w:val="00E501E6"/>
  </w:style>
  <w:style w:type="numbering" w:customStyle="1" w:styleId="NoList2115">
    <w:name w:val="No List2115"/>
    <w:next w:val="NoList"/>
    <w:uiPriority w:val="99"/>
    <w:semiHidden/>
    <w:unhideWhenUsed/>
    <w:rsid w:val="00E501E6"/>
  </w:style>
  <w:style w:type="numbering" w:customStyle="1" w:styleId="NoList3115">
    <w:name w:val="No List3115"/>
    <w:next w:val="NoList"/>
    <w:uiPriority w:val="99"/>
    <w:semiHidden/>
    <w:unhideWhenUsed/>
    <w:rsid w:val="00E501E6"/>
  </w:style>
  <w:style w:type="numbering" w:customStyle="1" w:styleId="NoList4115">
    <w:name w:val="No List4115"/>
    <w:next w:val="NoList"/>
    <w:uiPriority w:val="99"/>
    <w:semiHidden/>
    <w:unhideWhenUsed/>
    <w:rsid w:val="00E501E6"/>
  </w:style>
  <w:style w:type="numbering" w:customStyle="1" w:styleId="NoList615">
    <w:name w:val="No List615"/>
    <w:next w:val="NoList"/>
    <w:uiPriority w:val="99"/>
    <w:semiHidden/>
    <w:unhideWhenUsed/>
    <w:rsid w:val="00E501E6"/>
  </w:style>
  <w:style w:type="table" w:customStyle="1" w:styleId="TableGrid416">
    <w:name w:val="Table Grid416"/>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1E6"/>
  </w:style>
  <w:style w:type="numbering" w:customStyle="1" w:styleId="NoList11115">
    <w:name w:val="No List11115"/>
    <w:next w:val="NoList"/>
    <w:uiPriority w:val="99"/>
    <w:semiHidden/>
    <w:unhideWhenUsed/>
    <w:rsid w:val="00E501E6"/>
  </w:style>
  <w:style w:type="numbering" w:customStyle="1" w:styleId="NoList715">
    <w:name w:val="No List715"/>
    <w:next w:val="NoList"/>
    <w:uiPriority w:val="99"/>
    <w:semiHidden/>
    <w:unhideWhenUsed/>
    <w:rsid w:val="00E501E6"/>
  </w:style>
  <w:style w:type="table" w:customStyle="1" w:styleId="TableGrid1214">
    <w:name w:val="Table Grid12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01E6"/>
  </w:style>
  <w:style w:type="table" w:customStyle="1" w:styleId="TableGrid11114">
    <w:name w:val="Table Grid11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01E6"/>
  </w:style>
  <w:style w:type="numbering" w:customStyle="1" w:styleId="NoList3215">
    <w:name w:val="No List3215"/>
    <w:next w:val="NoList"/>
    <w:uiPriority w:val="99"/>
    <w:semiHidden/>
    <w:unhideWhenUsed/>
    <w:rsid w:val="00E501E6"/>
  </w:style>
  <w:style w:type="numbering" w:customStyle="1" w:styleId="NoList85">
    <w:name w:val="No List85"/>
    <w:next w:val="NoList"/>
    <w:uiPriority w:val="99"/>
    <w:semiHidden/>
    <w:unhideWhenUsed/>
    <w:rsid w:val="00E501E6"/>
  </w:style>
  <w:style w:type="numbering" w:customStyle="1" w:styleId="NoList95">
    <w:name w:val="No List95"/>
    <w:next w:val="NoList"/>
    <w:uiPriority w:val="99"/>
    <w:semiHidden/>
    <w:unhideWhenUsed/>
    <w:rsid w:val="00E501E6"/>
  </w:style>
  <w:style w:type="table" w:customStyle="1" w:styleId="TableGrid86">
    <w:name w:val="Table Grid86"/>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01E6"/>
    <w:rPr>
      <w:rFonts w:ascii="Times New Roman" w:eastAsia="MS Mincho" w:hAnsi="Times New Roman"/>
      <w:lang w:val="en-US" w:eastAsia="en-US"/>
    </w:rPr>
    <w:tblPr/>
  </w:style>
  <w:style w:type="table" w:customStyle="1" w:styleId="TableGrid5161">
    <w:name w:val="Table Grid51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01E6"/>
  </w:style>
  <w:style w:type="numbering" w:customStyle="1" w:styleId="NoList914">
    <w:name w:val="No List914"/>
    <w:next w:val="NoList"/>
    <w:uiPriority w:val="99"/>
    <w:semiHidden/>
    <w:unhideWhenUsed/>
    <w:rsid w:val="00E501E6"/>
  </w:style>
  <w:style w:type="numbering" w:customStyle="1" w:styleId="NoList104">
    <w:name w:val="No List104"/>
    <w:next w:val="NoList"/>
    <w:uiPriority w:val="99"/>
    <w:semiHidden/>
    <w:unhideWhenUsed/>
    <w:rsid w:val="00E501E6"/>
  </w:style>
  <w:style w:type="numbering" w:customStyle="1" w:styleId="LFO1914">
    <w:name w:val="LFO1914"/>
    <w:basedOn w:val="NoList"/>
    <w:rsid w:val="00E501E6"/>
  </w:style>
  <w:style w:type="table" w:customStyle="1" w:styleId="TableGrid2291">
    <w:name w:val="Table Grid229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01E6"/>
  </w:style>
  <w:style w:type="table" w:customStyle="1" w:styleId="3221">
    <w:name w:val="网格型32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01E6"/>
  </w:style>
  <w:style w:type="table" w:customStyle="1" w:styleId="TableClassic2221">
    <w:name w:val="Table Classic 22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501E6"/>
  </w:style>
  <w:style w:type="table" w:customStyle="1" w:styleId="TableClassic21161">
    <w:name w:val="Table Classic 2116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01E6"/>
  </w:style>
  <w:style w:type="numbering" w:customStyle="1" w:styleId="NoList232">
    <w:name w:val="No List232"/>
    <w:next w:val="NoList"/>
    <w:uiPriority w:val="99"/>
    <w:semiHidden/>
    <w:unhideWhenUsed/>
    <w:rsid w:val="00E501E6"/>
  </w:style>
  <w:style w:type="table" w:customStyle="1" w:styleId="TableGrid4261">
    <w:name w:val="Table Grid42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01E6"/>
  </w:style>
  <w:style w:type="numbering" w:customStyle="1" w:styleId="NoList432">
    <w:name w:val="No List432"/>
    <w:next w:val="NoList"/>
    <w:uiPriority w:val="99"/>
    <w:semiHidden/>
    <w:unhideWhenUsed/>
    <w:rsid w:val="00E501E6"/>
  </w:style>
  <w:style w:type="numbering" w:customStyle="1" w:styleId="NoList522">
    <w:name w:val="No List522"/>
    <w:next w:val="NoList"/>
    <w:uiPriority w:val="99"/>
    <w:semiHidden/>
    <w:unhideWhenUsed/>
    <w:rsid w:val="00E501E6"/>
  </w:style>
  <w:style w:type="numbering" w:customStyle="1" w:styleId="NoList622">
    <w:name w:val="No List622"/>
    <w:next w:val="NoList"/>
    <w:uiPriority w:val="99"/>
    <w:semiHidden/>
    <w:unhideWhenUsed/>
    <w:rsid w:val="00E501E6"/>
  </w:style>
  <w:style w:type="numbering" w:customStyle="1" w:styleId="NoList722">
    <w:name w:val="No List722"/>
    <w:next w:val="NoList"/>
    <w:uiPriority w:val="99"/>
    <w:semiHidden/>
    <w:unhideWhenUsed/>
    <w:rsid w:val="00E501E6"/>
  </w:style>
  <w:style w:type="table" w:customStyle="1" w:styleId="TableGrid813">
    <w:name w:val="Table Grid81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01E6"/>
  </w:style>
  <w:style w:type="numbering" w:customStyle="1" w:styleId="NoList2122">
    <w:name w:val="No List2122"/>
    <w:next w:val="NoList"/>
    <w:uiPriority w:val="99"/>
    <w:semiHidden/>
    <w:unhideWhenUsed/>
    <w:rsid w:val="00E501E6"/>
  </w:style>
  <w:style w:type="table" w:customStyle="1" w:styleId="TableGrid41161">
    <w:name w:val="Table Grid411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01E6"/>
  </w:style>
  <w:style w:type="numbering" w:customStyle="1" w:styleId="NoList4122">
    <w:name w:val="No List4122"/>
    <w:next w:val="NoList"/>
    <w:uiPriority w:val="99"/>
    <w:semiHidden/>
    <w:unhideWhenUsed/>
    <w:rsid w:val="00E501E6"/>
  </w:style>
  <w:style w:type="numbering" w:customStyle="1" w:styleId="NoList5112">
    <w:name w:val="No List5112"/>
    <w:next w:val="NoList"/>
    <w:uiPriority w:val="99"/>
    <w:semiHidden/>
    <w:unhideWhenUsed/>
    <w:rsid w:val="00E501E6"/>
  </w:style>
  <w:style w:type="numbering" w:customStyle="1" w:styleId="NoList6112">
    <w:name w:val="No List6112"/>
    <w:next w:val="NoList"/>
    <w:uiPriority w:val="99"/>
    <w:semiHidden/>
    <w:unhideWhenUsed/>
    <w:rsid w:val="00E501E6"/>
  </w:style>
  <w:style w:type="numbering" w:customStyle="1" w:styleId="NoList7112">
    <w:name w:val="No List7112"/>
    <w:next w:val="NoList"/>
    <w:uiPriority w:val="99"/>
    <w:semiHidden/>
    <w:unhideWhenUsed/>
    <w:rsid w:val="00E501E6"/>
  </w:style>
  <w:style w:type="numbering" w:customStyle="1" w:styleId="NoList8112">
    <w:name w:val="No List8112"/>
    <w:next w:val="NoList"/>
    <w:uiPriority w:val="99"/>
    <w:semiHidden/>
    <w:unhideWhenUsed/>
    <w:rsid w:val="00E501E6"/>
  </w:style>
  <w:style w:type="table" w:customStyle="1" w:styleId="TableGrid1223">
    <w:name w:val="Table Grid122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01E6"/>
  </w:style>
  <w:style w:type="numbering" w:customStyle="1" w:styleId="NoList11122">
    <w:name w:val="No List11122"/>
    <w:next w:val="NoList"/>
    <w:uiPriority w:val="99"/>
    <w:semiHidden/>
    <w:unhideWhenUsed/>
    <w:rsid w:val="00E501E6"/>
  </w:style>
  <w:style w:type="table" w:customStyle="1" w:styleId="TableGrid22161">
    <w:name w:val="Table Grid2216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501E6"/>
  </w:style>
  <w:style w:type="numbering" w:customStyle="1" w:styleId="NoList2222">
    <w:name w:val="No List2222"/>
    <w:next w:val="NoList"/>
    <w:uiPriority w:val="99"/>
    <w:semiHidden/>
    <w:unhideWhenUsed/>
    <w:rsid w:val="00E501E6"/>
  </w:style>
  <w:style w:type="numbering" w:customStyle="1" w:styleId="NoList3222">
    <w:name w:val="No List3222"/>
    <w:next w:val="NoList"/>
    <w:uiPriority w:val="99"/>
    <w:semiHidden/>
    <w:unhideWhenUsed/>
    <w:rsid w:val="00E501E6"/>
  </w:style>
  <w:style w:type="numbering" w:customStyle="1" w:styleId="NoList4212">
    <w:name w:val="No List4212"/>
    <w:next w:val="NoList"/>
    <w:uiPriority w:val="99"/>
    <w:semiHidden/>
    <w:unhideWhenUsed/>
    <w:rsid w:val="00E501E6"/>
  </w:style>
  <w:style w:type="numbering" w:customStyle="1" w:styleId="NoList21112">
    <w:name w:val="No List21112"/>
    <w:next w:val="NoList"/>
    <w:uiPriority w:val="99"/>
    <w:semiHidden/>
    <w:unhideWhenUsed/>
    <w:rsid w:val="00E501E6"/>
  </w:style>
  <w:style w:type="numbering" w:customStyle="1" w:styleId="NoList31112">
    <w:name w:val="No List31112"/>
    <w:next w:val="NoList"/>
    <w:uiPriority w:val="99"/>
    <w:semiHidden/>
    <w:unhideWhenUsed/>
    <w:rsid w:val="00E501E6"/>
  </w:style>
  <w:style w:type="numbering" w:customStyle="1" w:styleId="NoList41112">
    <w:name w:val="No List41112"/>
    <w:next w:val="NoList"/>
    <w:uiPriority w:val="99"/>
    <w:semiHidden/>
    <w:unhideWhenUsed/>
    <w:rsid w:val="00E501E6"/>
  </w:style>
  <w:style w:type="numbering" w:customStyle="1" w:styleId="111120">
    <w:name w:val="无列表11112"/>
    <w:next w:val="NoList"/>
    <w:semiHidden/>
    <w:rsid w:val="00E501E6"/>
  </w:style>
  <w:style w:type="numbering" w:customStyle="1" w:styleId="NoList111112">
    <w:name w:val="No List111112"/>
    <w:next w:val="NoList"/>
    <w:uiPriority w:val="99"/>
    <w:semiHidden/>
    <w:unhideWhenUsed/>
    <w:rsid w:val="00E501E6"/>
  </w:style>
  <w:style w:type="numbering" w:customStyle="1" w:styleId="NoList12112">
    <w:name w:val="No List12112"/>
    <w:next w:val="NoList"/>
    <w:uiPriority w:val="99"/>
    <w:semiHidden/>
    <w:unhideWhenUsed/>
    <w:rsid w:val="00E501E6"/>
  </w:style>
  <w:style w:type="numbering" w:customStyle="1" w:styleId="NoList22112">
    <w:name w:val="No List22112"/>
    <w:next w:val="NoList"/>
    <w:uiPriority w:val="99"/>
    <w:semiHidden/>
    <w:unhideWhenUsed/>
    <w:rsid w:val="00E501E6"/>
  </w:style>
  <w:style w:type="numbering" w:customStyle="1" w:styleId="NoList32112">
    <w:name w:val="No List32112"/>
    <w:next w:val="NoList"/>
    <w:uiPriority w:val="99"/>
    <w:semiHidden/>
    <w:unhideWhenUsed/>
    <w:rsid w:val="00E501E6"/>
  </w:style>
  <w:style w:type="numbering" w:customStyle="1" w:styleId="NoList142">
    <w:name w:val="No List142"/>
    <w:next w:val="NoList"/>
    <w:uiPriority w:val="99"/>
    <w:semiHidden/>
    <w:unhideWhenUsed/>
    <w:rsid w:val="00E501E6"/>
  </w:style>
  <w:style w:type="table" w:customStyle="1" w:styleId="TableGrid1061">
    <w:name w:val="Table Grid10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01E6"/>
  </w:style>
  <w:style w:type="numbering" w:customStyle="1" w:styleId="NoList242">
    <w:name w:val="No List242"/>
    <w:next w:val="NoList"/>
    <w:uiPriority w:val="99"/>
    <w:semiHidden/>
    <w:unhideWhenUsed/>
    <w:rsid w:val="00E501E6"/>
  </w:style>
  <w:style w:type="table" w:customStyle="1" w:styleId="TableGrid4361">
    <w:name w:val="Table Grid43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01E6"/>
  </w:style>
  <w:style w:type="table" w:customStyle="1" w:styleId="TableGrid5261">
    <w:name w:val="Table Grid52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01E6"/>
  </w:style>
  <w:style w:type="table" w:customStyle="1" w:styleId="TableGrid6261">
    <w:name w:val="Table Grid62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01E6"/>
  </w:style>
  <w:style w:type="numbering" w:customStyle="1" w:styleId="NoList632">
    <w:name w:val="No List632"/>
    <w:next w:val="NoList"/>
    <w:uiPriority w:val="99"/>
    <w:semiHidden/>
    <w:unhideWhenUsed/>
    <w:rsid w:val="00E501E6"/>
  </w:style>
  <w:style w:type="numbering" w:customStyle="1" w:styleId="NoList732">
    <w:name w:val="No List732"/>
    <w:next w:val="NoList"/>
    <w:uiPriority w:val="99"/>
    <w:semiHidden/>
    <w:unhideWhenUsed/>
    <w:rsid w:val="00E501E6"/>
  </w:style>
  <w:style w:type="numbering" w:customStyle="1" w:styleId="NoList822">
    <w:name w:val="No List822"/>
    <w:next w:val="NoList"/>
    <w:uiPriority w:val="99"/>
    <w:semiHidden/>
    <w:unhideWhenUsed/>
    <w:rsid w:val="00E501E6"/>
  </w:style>
  <w:style w:type="numbering" w:customStyle="1" w:styleId="NoList922">
    <w:name w:val="No List922"/>
    <w:next w:val="NoList"/>
    <w:uiPriority w:val="99"/>
    <w:semiHidden/>
    <w:unhideWhenUsed/>
    <w:rsid w:val="00E501E6"/>
  </w:style>
  <w:style w:type="table" w:customStyle="1" w:styleId="TableGrid823">
    <w:name w:val="Table Grid82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01E6"/>
  </w:style>
  <w:style w:type="numbering" w:customStyle="1" w:styleId="NoList2132">
    <w:name w:val="No List2132"/>
    <w:next w:val="NoList"/>
    <w:uiPriority w:val="99"/>
    <w:semiHidden/>
    <w:unhideWhenUsed/>
    <w:rsid w:val="00E501E6"/>
  </w:style>
  <w:style w:type="table" w:customStyle="1" w:styleId="TableGrid41261">
    <w:name w:val="Table Grid412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01E6"/>
  </w:style>
  <w:style w:type="numbering" w:customStyle="1" w:styleId="NoList4132">
    <w:name w:val="No List4132"/>
    <w:next w:val="NoList"/>
    <w:uiPriority w:val="99"/>
    <w:semiHidden/>
    <w:unhideWhenUsed/>
    <w:rsid w:val="00E501E6"/>
  </w:style>
  <w:style w:type="numbering" w:customStyle="1" w:styleId="NoList5122">
    <w:name w:val="No List5122"/>
    <w:next w:val="NoList"/>
    <w:uiPriority w:val="99"/>
    <w:semiHidden/>
    <w:unhideWhenUsed/>
    <w:rsid w:val="00E501E6"/>
  </w:style>
  <w:style w:type="numbering" w:customStyle="1" w:styleId="NoList6122">
    <w:name w:val="No List6122"/>
    <w:next w:val="NoList"/>
    <w:uiPriority w:val="99"/>
    <w:semiHidden/>
    <w:unhideWhenUsed/>
    <w:rsid w:val="00E501E6"/>
  </w:style>
  <w:style w:type="numbering" w:customStyle="1" w:styleId="NoList7122">
    <w:name w:val="No List7122"/>
    <w:next w:val="NoList"/>
    <w:uiPriority w:val="99"/>
    <w:semiHidden/>
    <w:unhideWhenUsed/>
    <w:rsid w:val="00E501E6"/>
  </w:style>
  <w:style w:type="numbering" w:customStyle="1" w:styleId="NoList8122">
    <w:name w:val="No List8122"/>
    <w:next w:val="NoList"/>
    <w:uiPriority w:val="99"/>
    <w:semiHidden/>
    <w:unhideWhenUsed/>
    <w:rsid w:val="00E501E6"/>
  </w:style>
  <w:style w:type="numbering" w:customStyle="1" w:styleId="NoList9112">
    <w:name w:val="No List9112"/>
    <w:next w:val="NoList"/>
    <w:uiPriority w:val="99"/>
    <w:semiHidden/>
    <w:unhideWhenUsed/>
    <w:rsid w:val="00E501E6"/>
  </w:style>
  <w:style w:type="numbering" w:customStyle="1" w:styleId="LFO1922">
    <w:name w:val="LFO1922"/>
    <w:basedOn w:val="NoList"/>
    <w:rsid w:val="00E501E6"/>
  </w:style>
  <w:style w:type="numbering" w:customStyle="1" w:styleId="NoList1012">
    <w:name w:val="No List1012"/>
    <w:next w:val="NoList"/>
    <w:uiPriority w:val="99"/>
    <w:semiHidden/>
    <w:unhideWhenUsed/>
    <w:rsid w:val="00E501E6"/>
  </w:style>
  <w:style w:type="numbering" w:customStyle="1" w:styleId="LFO19112">
    <w:name w:val="LFO19112"/>
    <w:basedOn w:val="NoList"/>
    <w:rsid w:val="00E501E6"/>
  </w:style>
  <w:style w:type="table" w:customStyle="1" w:styleId="TableGrid1233">
    <w:name w:val="Table Grid123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01E6"/>
  </w:style>
  <w:style w:type="numbering" w:customStyle="1" w:styleId="NoList11132">
    <w:name w:val="No List11132"/>
    <w:next w:val="NoList"/>
    <w:uiPriority w:val="99"/>
    <w:semiHidden/>
    <w:unhideWhenUsed/>
    <w:rsid w:val="00E501E6"/>
  </w:style>
  <w:style w:type="table" w:customStyle="1" w:styleId="TableGrid22261">
    <w:name w:val="Table Grid2226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01E6"/>
  </w:style>
  <w:style w:type="numbering" w:customStyle="1" w:styleId="1321">
    <w:name w:val="リストなし132"/>
    <w:next w:val="NoList"/>
    <w:uiPriority w:val="99"/>
    <w:semiHidden/>
    <w:unhideWhenUsed/>
    <w:rsid w:val="00E501E6"/>
  </w:style>
  <w:style w:type="numbering" w:customStyle="1" w:styleId="11320">
    <w:name w:val="无列表1132"/>
    <w:next w:val="NoList"/>
    <w:semiHidden/>
    <w:rsid w:val="00E501E6"/>
  </w:style>
  <w:style w:type="numbering" w:customStyle="1" w:styleId="11221">
    <w:name w:val="リストなし1122"/>
    <w:next w:val="NoList"/>
    <w:uiPriority w:val="99"/>
    <w:semiHidden/>
    <w:unhideWhenUsed/>
    <w:rsid w:val="00E501E6"/>
  </w:style>
  <w:style w:type="numbering" w:customStyle="1" w:styleId="NoList2232">
    <w:name w:val="No List2232"/>
    <w:next w:val="NoList"/>
    <w:uiPriority w:val="99"/>
    <w:semiHidden/>
    <w:unhideWhenUsed/>
    <w:rsid w:val="00E501E6"/>
  </w:style>
  <w:style w:type="numbering" w:customStyle="1" w:styleId="NoList3232">
    <w:name w:val="No List3232"/>
    <w:next w:val="NoList"/>
    <w:uiPriority w:val="99"/>
    <w:semiHidden/>
    <w:unhideWhenUsed/>
    <w:rsid w:val="00E501E6"/>
  </w:style>
  <w:style w:type="numbering" w:customStyle="1" w:styleId="NoList4222">
    <w:name w:val="No List4222"/>
    <w:next w:val="NoList"/>
    <w:uiPriority w:val="99"/>
    <w:semiHidden/>
    <w:unhideWhenUsed/>
    <w:rsid w:val="00E501E6"/>
  </w:style>
  <w:style w:type="numbering" w:customStyle="1" w:styleId="NoList21122">
    <w:name w:val="No List21122"/>
    <w:next w:val="NoList"/>
    <w:uiPriority w:val="99"/>
    <w:semiHidden/>
    <w:unhideWhenUsed/>
    <w:rsid w:val="00E501E6"/>
  </w:style>
  <w:style w:type="numbering" w:customStyle="1" w:styleId="NoList31122">
    <w:name w:val="No List31122"/>
    <w:next w:val="NoList"/>
    <w:uiPriority w:val="99"/>
    <w:semiHidden/>
    <w:unhideWhenUsed/>
    <w:rsid w:val="00E501E6"/>
  </w:style>
  <w:style w:type="numbering" w:customStyle="1" w:styleId="NoList41122">
    <w:name w:val="No List41122"/>
    <w:next w:val="NoList"/>
    <w:uiPriority w:val="99"/>
    <w:semiHidden/>
    <w:unhideWhenUsed/>
    <w:rsid w:val="00E501E6"/>
  </w:style>
  <w:style w:type="numbering" w:customStyle="1" w:styleId="111220">
    <w:name w:val="无列表11122"/>
    <w:next w:val="NoList"/>
    <w:semiHidden/>
    <w:rsid w:val="00E501E6"/>
  </w:style>
  <w:style w:type="numbering" w:customStyle="1" w:styleId="NoList111122">
    <w:name w:val="No List111122"/>
    <w:next w:val="NoList"/>
    <w:uiPriority w:val="99"/>
    <w:semiHidden/>
    <w:unhideWhenUsed/>
    <w:rsid w:val="00E501E6"/>
  </w:style>
  <w:style w:type="numbering" w:customStyle="1" w:styleId="NoList12122">
    <w:name w:val="No List12122"/>
    <w:next w:val="NoList"/>
    <w:uiPriority w:val="99"/>
    <w:semiHidden/>
    <w:unhideWhenUsed/>
    <w:rsid w:val="00E501E6"/>
  </w:style>
  <w:style w:type="numbering" w:customStyle="1" w:styleId="NoList22122">
    <w:name w:val="No List22122"/>
    <w:next w:val="NoList"/>
    <w:uiPriority w:val="99"/>
    <w:semiHidden/>
    <w:unhideWhenUsed/>
    <w:rsid w:val="00E501E6"/>
  </w:style>
  <w:style w:type="numbering" w:customStyle="1" w:styleId="NoList32122">
    <w:name w:val="No List32122"/>
    <w:next w:val="NoList"/>
    <w:uiPriority w:val="99"/>
    <w:semiHidden/>
    <w:unhideWhenUsed/>
    <w:rsid w:val="00E501E6"/>
  </w:style>
  <w:style w:type="numbering" w:customStyle="1" w:styleId="NoList162">
    <w:name w:val="No List162"/>
    <w:next w:val="NoList"/>
    <w:uiPriority w:val="99"/>
    <w:semiHidden/>
    <w:unhideWhenUsed/>
    <w:rsid w:val="00E501E6"/>
  </w:style>
  <w:style w:type="table" w:customStyle="1" w:styleId="TableGrid1561">
    <w:name w:val="Table Grid15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01E6"/>
  </w:style>
  <w:style w:type="numbering" w:customStyle="1" w:styleId="NoList252">
    <w:name w:val="No List252"/>
    <w:next w:val="NoList"/>
    <w:uiPriority w:val="99"/>
    <w:semiHidden/>
    <w:unhideWhenUsed/>
    <w:rsid w:val="00E501E6"/>
  </w:style>
  <w:style w:type="table" w:customStyle="1" w:styleId="TableGrid4461">
    <w:name w:val="Table Grid44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01E6"/>
  </w:style>
  <w:style w:type="table" w:customStyle="1" w:styleId="TableGrid5361">
    <w:name w:val="Table Grid53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01E6"/>
  </w:style>
  <w:style w:type="table" w:customStyle="1" w:styleId="TableGrid6361">
    <w:name w:val="Table Grid63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01E6"/>
  </w:style>
  <w:style w:type="numbering" w:customStyle="1" w:styleId="NoList642">
    <w:name w:val="No List642"/>
    <w:next w:val="NoList"/>
    <w:uiPriority w:val="99"/>
    <w:semiHidden/>
    <w:unhideWhenUsed/>
    <w:rsid w:val="00E501E6"/>
  </w:style>
  <w:style w:type="numbering" w:customStyle="1" w:styleId="NoList742">
    <w:name w:val="No List742"/>
    <w:next w:val="NoList"/>
    <w:uiPriority w:val="99"/>
    <w:semiHidden/>
    <w:unhideWhenUsed/>
    <w:rsid w:val="00E501E6"/>
  </w:style>
  <w:style w:type="numbering" w:customStyle="1" w:styleId="NoList832">
    <w:name w:val="No List832"/>
    <w:next w:val="NoList"/>
    <w:uiPriority w:val="99"/>
    <w:semiHidden/>
    <w:unhideWhenUsed/>
    <w:rsid w:val="00E501E6"/>
  </w:style>
  <w:style w:type="numbering" w:customStyle="1" w:styleId="NoList932">
    <w:name w:val="No List932"/>
    <w:next w:val="NoList"/>
    <w:uiPriority w:val="99"/>
    <w:semiHidden/>
    <w:unhideWhenUsed/>
    <w:rsid w:val="00E501E6"/>
  </w:style>
  <w:style w:type="table" w:customStyle="1" w:styleId="TableGrid833">
    <w:name w:val="Table Grid83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01E6"/>
  </w:style>
  <w:style w:type="numbering" w:customStyle="1" w:styleId="NoList2142">
    <w:name w:val="No List2142"/>
    <w:next w:val="NoList"/>
    <w:uiPriority w:val="99"/>
    <w:semiHidden/>
    <w:unhideWhenUsed/>
    <w:rsid w:val="00E501E6"/>
  </w:style>
  <w:style w:type="table" w:customStyle="1" w:styleId="TableGrid41361">
    <w:name w:val="Table Grid413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01E6"/>
  </w:style>
  <w:style w:type="numbering" w:customStyle="1" w:styleId="NoList4142">
    <w:name w:val="No List4142"/>
    <w:next w:val="NoList"/>
    <w:uiPriority w:val="99"/>
    <w:semiHidden/>
    <w:unhideWhenUsed/>
    <w:rsid w:val="00E501E6"/>
  </w:style>
  <w:style w:type="numbering" w:customStyle="1" w:styleId="NoList5132">
    <w:name w:val="No List5132"/>
    <w:next w:val="NoList"/>
    <w:uiPriority w:val="99"/>
    <w:semiHidden/>
    <w:unhideWhenUsed/>
    <w:rsid w:val="00E501E6"/>
  </w:style>
  <w:style w:type="numbering" w:customStyle="1" w:styleId="NoList6132">
    <w:name w:val="No List6132"/>
    <w:next w:val="NoList"/>
    <w:uiPriority w:val="99"/>
    <w:semiHidden/>
    <w:unhideWhenUsed/>
    <w:rsid w:val="00E501E6"/>
  </w:style>
  <w:style w:type="numbering" w:customStyle="1" w:styleId="NoList7132">
    <w:name w:val="No List7132"/>
    <w:next w:val="NoList"/>
    <w:uiPriority w:val="99"/>
    <w:semiHidden/>
    <w:unhideWhenUsed/>
    <w:rsid w:val="00E501E6"/>
  </w:style>
  <w:style w:type="numbering" w:customStyle="1" w:styleId="NoList8132">
    <w:name w:val="No List8132"/>
    <w:next w:val="NoList"/>
    <w:uiPriority w:val="99"/>
    <w:semiHidden/>
    <w:unhideWhenUsed/>
    <w:rsid w:val="00E501E6"/>
  </w:style>
  <w:style w:type="numbering" w:customStyle="1" w:styleId="NoList9122">
    <w:name w:val="No List9122"/>
    <w:next w:val="NoList"/>
    <w:uiPriority w:val="99"/>
    <w:semiHidden/>
    <w:unhideWhenUsed/>
    <w:rsid w:val="00E501E6"/>
  </w:style>
  <w:style w:type="numbering" w:customStyle="1" w:styleId="LFO1932">
    <w:name w:val="LFO1932"/>
    <w:basedOn w:val="NoList"/>
    <w:rsid w:val="00E501E6"/>
  </w:style>
  <w:style w:type="numbering" w:customStyle="1" w:styleId="NoList1022">
    <w:name w:val="No List1022"/>
    <w:next w:val="NoList"/>
    <w:uiPriority w:val="99"/>
    <w:semiHidden/>
    <w:unhideWhenUsed/>
    <w:rsid w:val="00E501E6"/>
  </w:style>
  <w:style w:type="numbering" w:customStyle="1" w:styleId="LFO19122">
    <w:name w:val="LFO19122"/>
    <w:basedOn w:val="NoList"/>
    <w:rsid w:val="00E501E6"/>
  </w:style>
  <w:style w:type="table" w:customStyle="1" w:styleId="TableGrid1243">
    <w:name w:val="Table Grid124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01E6"/>
  </w:style>
  <w:style w:type="numbering" w:customStyle="1" w:styleId="NoList11142">
    <w:name w:val="No List11142"/>
    <w:next w:val="NoList"/>
    <w:uiPriority w:val="99"/>
    <w:semiHidden/>
    <w:unhideWhenUsed/>
    <w:rsid w:val="00E501E6"/>
  </w:style>
  <w:style w:type="table" w:customStyle="1" w:styleId="TableGrid22361">
    <w:name w:val="Table Grid2236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01E6"/>
  </w:style>
  <w:style w:type="numbering" w:customStyle="1" w:styleId="1421">
    <w:name w:val="リストなし142"/>
    <w:next w:val="NoList"/>
    <w:uiPriority w:val="99"/>
    <w:semiHidden/>
    <w:unhideWhenUsed/>
    <w:rsid w:val="00E501E6"/>
  </w:style>
  <w:style w:type="numbering" w:customStyle="1" w:styleId="11420">
    <w:name w:val="无列表1142"/>
    <w:next w:val="NoList"/>
    <w:semiHidden/>
    <w:rsid w:val="00E501E6"/>
  </w:style>
  <w:style w:type="numbering" w:customStyle="1" w:styleId="11321">
    <w:name w:val="リストなし1132"/>
    <w:next w:val="NoList"/>
    <w:uiPriority w:val="99"/>
    <w:semiHidden/>
    <w:unhideWhenUsed/>
    <w:rsid w:val="00E501E6"/>
  </w:style>
  <w:style w:type="numbering" w:customStyle="1" w:styleId="NoList2242">
    <w:name w:val="No List2242"/>
    <w:next w:val="NoList"/>
    <w:uiPriority w:val="99"/>
    <w:semiHidden/>
    <w:unhideWhenUsed/>
    <w:rsid w:val="00E501E6"/>
  </w:style>
  <w:style w:type="numbering" w:customStyle="1" w:styleId="NoList3242">
    <w:name w:val="No List3242"/>
    <w:next w:val="NoList"/>
    <w:uiPriority w:val="99"/>
    <w:semiHidden/>
    <w:unhideWhenUsed/>
    <w:rsid w:val="00E501E6"/>
  </w:style>
  <w:style w:type="numbering" w:customStyle="1" w:styleId="NoList4232">
    <w:name w:val="No List4232"/>
    <w:next w:val="NoList"/>
    <w:uiPriority w:val="99"/>
    <w:semiHidden/>
    <w:unhideWhenUsed/>
    <w:rsid w:val="00E501E6"/>
  </w:style>
  <w:style w:type="numbering" w:customStyle="1" w:styleId="NoList21132">
    <w:name w:val="No List21132"/>
    <w:next w:val="NoList"/>
    <w:uiPriority w:val="99"/>
    <w:semiHidden/>
    <w:unhideWhenUsed/>
    <w:rsid w:val="00E501E6"/>
  </w:style>
  <w:style w:type="numbering" w:customStyle="1" w:styleId="NoList31132">
    <w:name w:val="No List31132"/>
    <w:next w:val="NoList"/>
    <w:uiPriority w:val="99"/>
    <w:semiHidden/>
    <w:unhideWhenUsed/>
    <w:rsid w:val="00E501E6"/>
  </w:style>
  <w:style w:type="numbering" w:customStyle="1" w:styleId="NoList41132">
    <w:name w:val="No List41132"/>
    <w:next w:val="NoList"/>
    <w:uiPriority w:val="99"/>
    <w:semiHidden/>
    <w:unhideWhenUsed/>
    <w:rsid w:val="00E501E6"/>
  </w:style>
  <w:style w:type="numbering" w:customStyle="1" w:styleId="11132">
    <w:name w:val="无列表11132"/>
    <w:next w:val="NoList"/>
    <w:semiHidden/>
    <w:rsid w:val="00E501E6"/>
  </w:style>
  <w:style w:type="numbering" w:customStyle="1" w:styleId="NoList111132">
    <w:name w:val="No List111132"/>
    <w:next w:val="NoList"/>
    <w:uiPriority w:val="99"/>
    <w:semiHidden/>
    <w:unhideWhenUsed/>
    <w:rsid w:val="00E501E6"/>
  </w:style>
  <w:style w:type="numbering" w:customStyle="1" w:styleId="NoList12132">
    <w:name w:val="No List12132"/>
    <w:next w:val="NoList"/>
    <w:uiPriority w:val="99"/>
    <w:semiHidden/>
    <w:unhideWhenUsed/>
    <w:rsid w:val="00E501E6"/>
  </w:style>
  <w:style w:type="numbering" w:customStyle="1" w:styleId="NoList22132">
    <w:name w:val="No List22132"/>
    <w:next w:val="NoList"/>
    <w:uiPriority w:val="99"/>
    <w:semiHidden/>
    <w:unhideWhenUsed/>
    <w:rsid w:val="00E501E6"/>
  </w:style>
  <w:style w:type="numbering" w:customStyle="1" w:styleId="NoList32132">
    <w:name w:val="No List32132"/>
    <w:next w:val="NoList"/>
    <w:uiPriority w:val="99"/>
    <w:semiHidden/>
    <w:unhideWhenUsed/>
    <w:rsid w:val="00E501E6"/>
  </w:style>
  <w:style w:type="table" w:customStyle="1" w:styleId="1610">
    <w:name w:val="网格型1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501E6"/>
  </w:style>
  <w:style w:type="numbering" w:customStyle="1" w:styleId="1520">
    <w:name w:val="无列表152"/>
    <w:next w:val="NoList"/>
    <w:semiHidden/>
    <w:rsid w:val="00E501E6"/>
  </w:style>
  <w:style w:type="numbering" w:customStyle="1" w:styleId="1521">
    <w:name w:val="リストなし152"/>
    <w:next w:val="NoList"/>
    <w:uiPriority w:val="99"/>
    <w:semiHidden/>
    <w:unhideWhenUsed/>
    <w:rsid w:val="00E501E6"/>
  </w:style>
  <w:style w:type="table" w:customStyle="1" w:styleId="2221">
    <w:name w:val="古典型 22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01E6"/>
  </w:style>
  <w:style w:type="numbering" w:customStyle="1" w:styleId="11520">
    <w:name w:val="无列表1152"/>
    <w:next w:val="NoList"/>
    <w:semiHidden/>
    <w:rsid w:val="00E501E6"/>
  </w:style>
  <w:style w:type="numbering" w:customStyle="1" w:styleId="11421">
    <w:name w:val="リストなし1142"/>
    <w:next w:val="NoList"/>
    <w:uiPriority w:val="99"/>
    <w:semiHidden/>
    <w:unhideWhenUsed/>
    <w:rsid w:val="00E501E6"/>
  </w:style>
  <w:style w:type="table" w:customStyle="1" w:styleId="TableClassic21221">
    <w:name w:val="Table Classic 212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01E6"/>
  </w:style>
  <w:style w:type="numbering" w:customStyle="1" w:styleId="NoList362">
    <w:name w:val="No List362"/>
    <w:next w:val="NoList"/>
    <w:uiPriority w:val="99"/>
    <w:semiHidden/>
    <w:unhideWhenUsed/>
    <w:rsid w:val="00E501E6"/>
  </w:style>
  <w:style w:type="numbering" w:customStyle="1" w:styleId="NoList1152">
    <w:name w:val="No List1152"/>
    <w:next w:val="NoList"/>
    <w:uiPriority w:val="99"/>
    <w:semiHidden/>
    <w:unhideWhenUsed/>
    <w:rsid w:val="00E501E6"/>
  </w:style>
  <w:style w:type="numbering" w:customStyle="1" w:styleId="NoList462">
    <w:name w:val="No List462"/>
    <w:next w:val="NoList"/>
    <w:uiPriority w:val="99"/>
    <w:semiHidden/>
    <w:unhideWhenUsed/>
    <w:rsid w:val="00E501E6"/>
  </w:style>
  <w:style w:type="numbering" w:customStyle="1" w:styleId="NoList552">
    <w:name w:val="No List552"/>
    <w:next w:val="NoList"/>
    <w:uiPriority w:val="99"/>
    <w:semiHidden/>
    <w:unhideWhenUsed/>
    <w:rsid w:val="00E501E6"/>
  </w:style>
  <w:style w:type="numbering" w:customStyle="1" w:styleId="NoList11152">
    <w:name w:val="No List11152"/>
    <w:next w:val="NoList"/>
    <w:uiPriority w:val="99"/>
    <w:semiHidden/>
    <w:unhideWhenUsed/>
    <w:rsid w:val="00E501E6"/>
  </w:style>
  <w:style w:type="numbering" w:customStyle="1" w:styleId="NoList2152">
    <w:name w:val="No List2152"/>
    <w:next w:val="NoList"/>
    <w:uiPriority w:val="99"/>
    <w:semiHidden/>
    <w:unhideWhenUsed/>
    <w:rsid w:val="00E501E6"/>
  </w:style>
  <w:style w:type="numbering" w:customStyle="1" w:styleId="NoList3152">
    <w:name w:val="No List3152"/>
    <w:next w:val="NoList"/>
    <w:uiPriority w:val="99"/>
    <w:semiHidden/>
    <w:unhideWhenUsed/>
    <w:rsid w:val="00E501E6"/>
  </w:style>
  <w:style w:type="numbering" w:customStyle="1" w:styleId="NoList4152">
    <w:name w:val="No List4152"/>
    <w:next w:val="NoList"/>
    <w:uiPriority w:val="99"/>
    <w:semiHidden/>
    <w:unhideWhenUsed/>
    <w:rsid w:val="00E501E6"/>
  </w:style>
  <w:style w:type="numbering" w:customStyle="1" w:styleId="NoList652">
    <w:name w:val="No List652"/>
    <w:next w:val="NoList"/>
    <w:uiPriority w:val="99"/>
    <w:semiHidden/>
    <w:unhideWhenUsed/>
    <w:rsid w:val="00E501E6"/>
  </w:style>
  <w:style w:type="numbering" w:customStyle="1" w:styleId="NoList752">
    <w:name w:val="No List752"/>
    <w:next w:val="NoList"/>
    <w:uiPriority w:val="99"/>
    <w:semiHidden/>
    <w:unhideWhenUsed/>
    <w:rsid w:val="00E501E6"/>
  </w:style>
  <w:style w:type="numbering" w:customStyle="1" w:styleId="NoList1252">
    <w:name w:val="No List1252"/>
    <w:next w:val="NoList"/>
    <w:uiPriority w:val="99"/>
    <w:semiHidden/>
    <w:unhideWhenUsed/>
    <w:rsid w:val="00E501E6"/>
  </w:style>
  <w:style w:type="numbering" w:customStyle="1" w:styleId="NoList2252">
    <w:name w:val="No List2252"/>
    <w:next w:val="NoList"/>
    <w:uiPriority w:val="99"/>
    <w:semiHidden/>
    <w:unhideWhenUsed/>
    <w:rsid w:val="00E501E6"/>
  </w:style>
  <w:style w:type="numbering" w:customStyle="1" w:styleId="NoList3252">
    <w:name w:val="No List3252"/>
    <w:next w:val="NoList"/>
    <w:uiPriority w:val="99"/>
    <w:semiHidden/>
    <w:unhideWhenUsed/>
    <w:rsid w:val="00E501E6"/>
  </w:style>
  <w:style w:type="numbering" w:customStyle="1" w:styleId="NoList4242">
    <w:name w:val="No List4242"/>
    <w:next w:val="NoList"/>
    <w:uiPriority w:val="99"/>
    <w:semiHidden/>
    <w:unhideWhenUsed/>
    <w:rsid w:val="00E501E6"/>
  </w:style>
  <w:style w:type="numbering" w:customStyle="1" w:styleId="NoList5142">
    <w:name w:val="No List5142"/>
    <w:next w:val="NoList"/>
    <w:uiPriority w:val="99"/>
    <w:semiHidden/>
    <w:unhideWhenUsed/>
    <w:rsid w:val="00E501E6"/>
  </w:style>
  <w:style w:type="numbering" w:customStyle="1" w:styleId="NoList21142">
    <w:name w:val="No List21142"/>
    <w:next w:val="NoList"/>
    <w:uiPriority w:val="99"/>
    <w:semiHidden/>
    <w:unhideWhenUsed/>
    <w:rsid w:val="00E501E6"/>
  </w:style>
  <w:style w:type="numbering" w:customStyle="1" w:styleId="NoList31142">
    <w:name w:val="No List31142"/>
    <w:next w:val="NoList"/>
    <w:uiPriority w:val="99"/>
    <w:semiHidden/>
    <w:unhideWhenUsed/>
    <w:rsid w:val="00E501E6"/>
  </w:style>
  <w:style w:type="numbering" w:customStyle="1" w:styleId="NoList41142">
    <w:name w:val="No List41142"/>
    <w:next w:val="NoList"/>
    <w:uiPriority w:val="99"/>
    <w:semiHidden/>
    <w:unhideWhenUsed/>
    <w:rsid w:val="00E501E6"/>
  </w:style>
  <w:style w:type="numbering" w:customStyle="1" w:styleId="NoList6142">
    <w:name w:val="No List6142"/>
    <w:next w:val="NoList"/>
    <w:uiPriority w:val="99"/>
    <w:semiHidden/>
    <w:unhideWhenUsed/>
    <w:rsid w:val="00E501E6"/>
  </w:style>
  <w:style w:type="numbering" w:customStyle="1" w:styleId="11142">
    <w:name w:val="无列表11142"/>
    <w:next w:val="NoList"/>
    <w:semiHidden/>
    <w:rsid w:val="00E501E6"/>
  </w:style>
  <w:style w:type="numbering" w:customStyle="1" w:styleId="NoList111142">
    <w:name w:val="No List111142"/>
    <w:next w:val="NoList"/>
    <w:uiPriority w:val="99"/>
    <w:semiHidden/>
    <w:unhideWhenUsed/>
    <w:rsid w:val="00E501E6"/>
  </w:style>
  <w:style w:type="numbering" w:customStyle="1" w:styleId="NoList7142">
    <w:name w:val="No List7142"/>
    <w:next w:val="NoList"/>
    <w:uiPriority w:val="99"/>
    <w:semiHidden/>
    <w:unhideWhenUsed/>
    <w:rsid w:val="00E501E6"/>
  </w:style>
  <w:style w:type="numbering" w:customStyle="1" w:styleId="NoList12142">
    <w:name w:val="No List12142"/>
    <w:next w:val="NoList"/>
    <w:uiPriority w:val="99"/>
    <w:semiHidden/>
    <w:unhideWhenUsed/>
    <w:rsid w:val="00E501E6"/>
  </w:style>
  <w:style w:type="numbering" w:customStyle="1" w:styleId="NoList22142">
    <w:name w:val="No List22142"/>
    <w:next w:val="NoList"/>
    <w:uiPriority w:val="99"/>
    <w:semiHidden/>
    <w:unhideWhenUsed/>
    <w:rsid w:val="00E501E6"/>
  </w:style>
  <w:style w:type="numbering" w:customStyle="1" w:styleId="NoList32142">
    <w:name w:val="No List32142"/>
    <w:next w:val="NoList"/>
    <w:uiPriority w:val="99"/>
    <w:semiHidden/>
    <w:unhideWhenUsed/>
    <w:rsid w:val="00E501E6"/>
  </w:style>
  <w:style w:type="numbering" w:customStyle="1" w:styleId="NoList842">
    <w:name w:val="No List842"/>
    <w:next w:val="NoList"/>
    <w:uiPriority w:val="99"/>
    <w:semiHidden/>
    <w:unhideWhenUsed/>
    <w:rsid w:val="00E501E6"/>
  </w:style>
  <w:style w:type="numbering" w:customStyle="1" w:styleId="NoList942">
    <w:name w:val="No List942"/>
    <w:next w:val="NoList"/>
    <w:uiPriority w:val="99"/>
    <w:semiHidden/>
    <w:unhideWhenUsed/>
    <w:rsid w:val="00E501E6"/>
  </w:style>
  <w:style w:type="numbering" w:customStyle="1" w:styleId="NoList8142">
    <w:name w:val="No List8142"/>
    <w:next w:val="NoList"/>
    <w:uiPriority w:val="99"/>
    <w:semiHidden/>
    <w:unhideWhenUsed/>
    <w:rsid w:val="00E501E6"/>
  </w:style>
  <w:style w:type="numbering" w:customStyle="1" w:styleId="NoList9132">
    <w:name w:val="No List9132"/>
    <w:next w:val="NoList"/>
    <w:uiPriority w:val="99"/>
    <w:semiHidden/>
    <w:unhideWhenUsed/>
    <w:rsid w:val="00E501E6"/>
  </w:style>
  <w:style w:type="numbering" w:customStyle="1" w:styleId="LFO19421">
    <w:name w:val="LFO19421"/>
    <w:basedOn w:val="NoList"/>
    <w:rsid w:val="00E501E6"/>
  </w:style>
  <w:style w:type="numbering" w:customStyle="1" w:styleId="NoList1032">
    <w:name w:val="No List1032"/>
    <w:next w:val="NoList"/>
    <w:uiPriority w:val="99"/>
    <w:semiHidden/>
    <w:unhideWhenUsed/>
    <w:rsid w:val="00E501E6"/>
  </w:style>
  <w:style w:type="numbering" w:customStyle="1" w:styleId="LFO19132">
    <w:name w:val="LFO19132"/>
    <w:basedOn w:val="NoList"/>
    <w:rsid w:val="00E501E6"/>
  </w:style>
  <w:style w:type="numbering" w:customStyle="1" w:styleId="12120">
    <w:name w:val="无列表1212"/>
    <w:next w:val="NoList"/>
    <w:semiHidden/>
    <w:rsid w:val="00E501E6"/>
  </w:style>
  <w:style w:type="numbering" w:customStyle="1" w:styleId="12121">
    <w:name w:val="リストなし1212"/>
    <w:next w:val="NoList"/>
    <w:uiPriority w:val="99"/>
    <w:semiHidden/>
    <w:unhideWhenUsed/>
    <w:rsid w:val="00E501E6"/>
  </w:style>
  <w:style w:type="numbering" w:customStyle="1" w:styleId="111121">
    <w:name w:val="リストなし11112"/>
    <w:next w:val="NoList"/>
    <w:uiPriority w:val="99"/>
    <w:semiHidden/>
    <w:unhideWhenUsed/>
    <w:rsid w:val="00E501E6"/>
  </w:style>
  <w:style w:type="numbering" w:customStyle="1" w:styleId="NoList1312">
    <w:name w:val="No List1312"/>
    <w:next w:val="NoList"/>
    <w:uiPriority w:val="99"/>
    <w:semiHidden/>
    <w:unhideWhenUsed/>
    <w:rsid w:val="00E501E6"/>
  </w:style>
  <w:style w:type="numbering" w:customStyle="1" w:styleId="NoList2312">
    <w:name w:val="No List2312"/>
    <w:next w:val="NoList"/>
    <w:uiPriority w:val="99"/>
    <w:semiHidden/>
    <w:unhideWhenUsed/>
    <w:rsid w:val="00E501E6"/>
  </w:style>
  <w:style w:type="numbering" w:customStyle="1" w:styleId="NoList3312">
    <w:name w:val="No List3312"/>
    <w:next w:val="NoList"/>
    <w:uiPriority w:val="99"/>
    <w:semiHidden/>
    <w:unhideWhenUsed/>
    <w:rsid w:val="00E501E6"/>
  </w:style>
  <w:style w:type="numbering" w:customStyle="1" w:styleId="NoList4312">
    <w:name w:val="No List4312"/>
    <w:next w:val="NoList"/>
    <w:uiPriority w:val="99"/>
    <w:semiHidden/>
    <w:unhideWhenUsed/>
    <w:rsid w:val="00E501E6"/>
  </w:style>
  <w:style w:type="numbering" w:customStyle="1" w:styleId="NoList5212">
    <w:name w:val="No List5212"/>
    <w:next w:val="NoList"/>
    <w:uiPriority w:val="99"/>
    <w:semiHidden/>
    <w:unhideWhenUsed/>
    <w:rsid w:val="00E501E6"/>
  </w:style>
  <w:style w:type="numbering" w:customStyle="1" w:styleId="NoList6212">
    <w:name w:val="No List6212"/>
    <w:next w:val="NoList"/>
    <w:uiPriority w:val="99"/>
    <w:semiHidden/>
    <w:unhideWhenUsed/>
    <w:rsid w:val="00E501E6"/>
  </w:style>
  <w:style w:type="numbering" w:customStyle="1" w:styleId="NoList7212">
    <w:name w:val="No List7212"/>
    <w:next w:val="NoList"/>
    <w:uiPriority w:val="99"/>
    <w:semiHidden/>
    <w:unhideWhenUsed/>
    <w:rsid w:val="00E501E6"/>
  </w:style>
  <w:style w:type="numbering" w:customStyle="1" w:styleId="NoList11212">
    <w:name w:val="No List11212"/>
    <w:next w:val="NoList"/>
    <w:uiPriority w:val="99"/>
    <w:semiHidden/>
    <w:unhideWhenUsed/>
    <w:rsid w:val="00E501E6"/>
  </w:style>
  <w:style w:type="numbering" w:customStyle="1" w:styleId="NoList21212">
    <w:name w:val="No List21212"/>
    <w:next w:val="NoList"/>
    <w:uiPriority w:val="99"/>
    <w:semiHidden/>
    <w:unhideWhenUsed/>
    <w:rsid w:val="00E501E6"/>
  </w:style>
  <w:style w:type="numbering" w:customStyle="1" w:styleId="NoList31212">
    <w:name w:val="No List31212"/>
    <w:next w:val="NoList"/>
    <w:uiPriority w:val="99"/>
    <w:semiHidden/>
    <w:unhideWhenUsed/>
    <w:rsid w:val="00E501E6"/>
  </w:style>
  <w:style w:type="numbering" w:customStyle="1" w:styleId="NoList41212">
    <w:name w:val="No List41212"/>
    <w:next w:val="NoList"/>
    <w:uiPriority w:val="99"/>
    <w:semiHidden/>
    <w:unhideWhenUsed/>
    <w:rsid w:val="00E501E6"/>
  </w:style>
  <w:style w:type="numbering" w:customStyle="1" w:styleId="NoList51112">
    <w:name w:val="No List51112"/>
    <w:next w:val="NoList"/>
    <w:uiPriority w:val="99"/>
    <w:semiHidden/>
    <w:unhideWhenUsed/>
    <w:rsid w:val="00E501E6"/>
  </w:style>
  <w:style w:type="numbering" w:customStyle="1" w:styleId="NoList61112">
    <w:name w:val="No List61112"/>
    <w:next w:val="NoList"/>
    <w:uiPriority w:val="99"/>
    <w:semiHidden/>
    <w:unhideWhenUsed/>
    <w:rsid w:val="00E501E6"/>
  </w:style>
  <w:style w:type="numbering" w:customStyle="1" w:styleId="NoList71112">
    <w:name w:val="No List71112"/>
    <w:next w:val="NoList"/>
    <w:uiPriority w:val="99"/>
    <w:semiHidden/>
    <w:unhideWhenUsed/>
    <w:rsid w:val="00E501E6"/>
  </w:style>
  <w:style w:type="numbering" w:customStyle="1" w:styleId="NoList81112">
    <w:name w:val="No List81112"/>
    <w:next w:val="NoList"/>
    <w:uiPriority w:val="99"/>
    <w:semiHidden/>
    <w:unhideWhenUsed/>
    <w:rsid w:val="00E501E6"/>
  </w:style>
  <w:style w:type="numbering" w:customStyle="1" w:styleId="NoList12212">
    <w:name w:val="No List12212"/>
    <w:next w:val="NoList"/>
    <w:uiPriority w:val="99"/>
    <w:semiHidden/>
    <w:rsid w:val="00E501E6"/>
  </w:style>
  <w:style w:type="numbering" w:customStyle="1" w:styleId="NoList111212">
    <w:name w:val="No List111212"/>
    <w:next w:val="NoList"/>
    <w:uiPriority w:val="99"/>
    <w:semiHidden/>
    <w:unhideWhenUsed/>
    <w:rsid w:val="00E501E6"/>
  </w:style>
  <w:style w:type="numbering" w:customStyle="1" w:styleId="11212">
    <w:name w:val="无列表11212"/>
    <w:next w:val="NoList"/>
    <w:semiHidden/>
    <w:rsid w:val="00E501E6"/>
  </w:style>
  <w:style w:type="numbering" w:customStyle="1" w:styleId="NoList22212">
    <w:name w:val="No List22212"/>
    <w:next w:val="NoList"/>
    <w:uiPriority w:val="99"/>
    <w:semiHidden/>
    <w:unhideWhenUsed/>
    <w:rsid w:val="00E501E6"/>
  </w:style>
  <w:style w:type="numbering" w:customStyle="1" w:styleId="NoList32212">
    <w:name w:val="No List32212"/>
    <w:next w:val="NoList"/>
    <w:uiPriority w:val="99"/>
    <w:semiHidden/>
    <w:unhideWhenUsed/>
    <w:rsid w:val="00E501E6"/>
  </w:style>
  <w:style w:type="numbering" w:customStyle="1" w:styleId="NoList42112">
    <w:name w:val="No List42112"/>
    <w:next w:val="NoList"/>
    <w:uiPriority w:val="99"/>
    <w:semiHidden/>
    <w:unhideWhenUsed/>
    <w:rsid w:val="00E501E6"/>
  </w:style>
  <w:style w:type="numbering" w:customStyle="1" w:styleId="NoList211112">
    <w:name w:val="No List211112"/>
    <w:next w:val="NoList"/>
    <w:uiPriority w:val="99"/>
    <w:semiHidden/>
    <w:unhideWhenUsed/>
    <w:rsid w:val="00E501E6"/>
  </w:style>
  <w:style w:type="numbering" w:customStyle="1" w:styleId="NoList311112">
    <w:name w:val="No List311112"/>
    <w:next w:val="NoList"/>
    <w:uiPriority w:val="99"/>
    <w:semiHidden/>
    <w:unhideWhenUsed/>
    <w:rsid w:val="00E501E6"/>
  </w:style>
  <w:style w:type="numbering" w:customStyle="1" w:styleId="NoList411112">
    <w:name w:val="No List411112"/>
    <w:next w:val="NoList"/>
    <w:uiPriority w:val="99"/>
    <w:semiHidden/>
    <w:unhideWhenUsed/>
    <w:rsid w:val="00E501E6"/>
  </w:style>
  <w:style w:type="numbering" w:customStyle="1" w:styleId="111112">
    <w:name w:val="无列表111112"/>
    <w:next w:val="NoList"/>
    <w:semiHidden/>
    <w:rsid w:val="00E501E6"/>
  </w:style>
  <w:style w:type="numbering" w:customStyle="1" w:styleId="NoList1111112">
    <w:name w:val="No List1111112"/>
    <w:next w:val="NoList"/>
    <w:uiPriority w:val="99"/>
    <w:semiHidden/>
    <w:unhideWhenUsed/>
    <w:rsid w:val="00E501E6"/>
  </w:style>
  <w:style w:type="numbering" w:customStyle="1" w:styleId="NoList121112">
    <w:name w:val="No List121112"/>
    <w:next w:val="NoList"/>
    <w:uiPriority w:val="99"/>
    <w:semiHidden/>
    <w:unhideWhenUsed/>
    <w:rsid w:val="00E501E6"/>
  </w:style>
  <w:style w:type="numbering" w:customStyle="1" w:styleId="NoList221112">
    <w:name w:val="No List221112"/>
    <w:next w:val="NoList"/>
    <w:uiPriority w:val="99"/>
    <w:semiHidden/>
    <w:unhideWhenUsed/>
    <w:rsid w:val="00E501E6"/>
  </w:style>
  <w:style w:type="numbering" w:customStyle="1" w:styleId="NoList321112">
    <w:name w:val="No List321112"/>
    <w:next w:val="NoList"/>
    <w:uiPriority w:val="99"/>
    <w:semiHidden/>
    <w:unhideWhenUsed/>
    <w:rsid w:val="00E501E6"/>
  </w:style>
  <w:style w:type="numbering" w:customStyle="1" w:styleId="NoList1412">
    <w:name w:val="No List1412"/>
    <w:next w:val="NoList"/>
    <w:uiPriority w:val="99"/>
    <w:semiHidden/>
    <w:unhideWhenUsed/>
    <w:rsid w:val="00E501E6"/>
  </w:style>
  <w:style w:type="numbering" w:customStyle="1" w:styleId="NoList1512">
    <w:name w:val="No List1512"/>
    <w:next w:val="NoList"/>
    <w:uiPriority w:val="99"/>
    <w:semiHidden/>
    <w:unhideWhenUsed/>
    <w:rsid w:val="00E501E6"/>
  </w:style>
  <w:style w:type="numbering" w:customStyle="1" w:styleId="NoList2412">
    <w:name w:val="No List2412"/>
    <w:next w:val="NoList"/>
    <w:uiPriority w:val="99"/>
    <w:semiHidden/>
    <w:unhideWhenUsed/>
    <w:rsid w:val="00E501E6"/>
  </w:style>
  <w:style w:type="numbering" w:customStyle="1" w:styleId="NoList3412">
    <w:name w:val="No List3412"/>
    <w:next w:val="NoList"/>
    <w:uiPriority w:val="99"/>
    <w:semiHidden/>
    <w:unhideWhenUsed/>
    <w:rsid w:val="00E501E6"/>
  </w:style>
  <w:style w:type="numbering" w:customStyle="1" w:styleId="NoList4412">
    <w:name w:val="No List4412"/>
    <w:next w:val="NoList"/>
    <w:uiPriority w:val="99"/>
    <w:semiHidden/>
    <w:unhideWhenUsed/>
    <w:rsid w:val="00E501E6"/>
  </w:style>
  <w:style w:type="numbering" w:customStyle="1" w:styleId="NoList5312">
    <w:name w:val="No List5312"/>
    <w:next w:val="NoList"/>
    <w:uiPriority w:val="99"/>
    <w:semiHidden/>
    <w:unhideWhenUsed/>
    <w:rsid w:val="00E501E6"/>
  </w:style>
  <w:style w:type="numbering" w:customStyle="1" w:styleId="NoList6312">
    <w:name w:val="No List6312"/>
    <w:next w:val="NoList"/>
    <w:uiPriority w:val="99"/>
    <w:semiHidden/>
    <w:unhideWhenUsed/>
    <w:rsid w:val="00E501E6"/>
  </w:style>
  <w:style w:type="numbering" w:customStyle="1" w:styleId="NoList7312">
    <w:name w:val="No List7312"/>
    <w:next w:val="NoList"/>
    <w:uiPriority w:val="99"/>
    <w:semiHidden/>
    <w:unhideWhenUsed/>
    <w:rsid w:val="00E501E6"/>
  </w:style>
  <w:style w:type="numbering" w:customStyle="1" w:styleId="NoList8212">
    <w:name w:val="No List8212"/>
    <w:next w:val="NoList"/>
    <w:uiPriority w:val="99"/>
    <w:semiHidden/>
    <w:unhideWhenUsed/>
    <w:rsid w:val="00E501E6"/>
  </w:style>
  <w:style w:type="numbering" w:customStyle="1" w:styleId="NoList9212">
    <w:name w:val="No List9212"/>
    <w:next w:val="NoList"/>
    <w:uiPriority w:val="99"/>
    <w:semiHidden/>
    <w:unhideWhenUsed/>
    <w:rsid w:val="00E501E6"/>
  </w:style>
  <w:style w:type="numbering" w:customStyle="1" w:styleId="NoList11312">
    <w:name w:val="No List11312"/>
    <w:next w:val="NoList"/>
    <w:uiPriority w:val="99"/>
    <w:semiHidden/>
    <w:unhideWhenUsed/>
    <w:rsid w:val="00E501E6"/>
  </w:style>
  <w:style w:type="numbering" w:customStyle="1" w:styleId="NoList21312">
    <w:name w:val="No List21312"/>
    <w:next w:val="NoList"/>
    <w:uiPriority w:val="99"/>
    <w:semiHidden/>
    <w:unhideWhenUsed/>
    <w:rsid w:val="00E501E6"/>
  </w:style>
  <w:style w:type="numbering" w:customStyle="1" w:styleId="NoList31312">
    <w:name w:val="No List31312"/>
    <w:next w:val="NoList"/>
    <w:uiPriority w:val="99"/>
    <w:semiHidden/>
    <w:unhideWhenUsed/>
    <w:rsid w:val="00E501E6"/>
  </w:style>
  <w:style w:type="numbering" w:customStyle="1" w:styleId="NoList41312">
    <w:name w:val="No List41312"/>
    <w:next w:val="NoList"/>
    <w:uiPriority w:val="99"/>
    <w:semiHidden/>
    <w:unhideWhenUsed/>
    <w:rsid w:val="00E501E6"/>
  </w:style>
  <w:style w:type="numbering" w:customStyle="1" w:styleId="NoList51212">
    <w:name w:val="No List51212"/>
    <w:next w:val="NoList"/>
    <w:uiPriority w:val="99"/>
    <w:semiHidden/>
    <w:unhideWhenUsed/>
    <w:rsid w:val="00E501E6"/>
  </w:style>
  <w:style w:type="numbering" w:customStyle="1" w:styleId="NoList61212">
    <w:name w:val="No List61212"/>
    <w:next w:val="NoList"/>
    <w:uiPriority w:val="99"/>
    <w:semiHidden/>
    <w:unhideWhenUsed/>
    <w:rsid w:val="00E501E6"/>
  </w:style>
  <w:style w:type="numbering" w:customStyle="1" w:styleId="NoList71212">
    <w:name w:val="No List71212"/>
    <w:next w:val="NoList"/>
    <w:uiPriority w:val="99"/>
    <w:semiHidden/>
    <w:unhideWhenUsed/>
    <w:rsid w:val="00E501E6"/>
  </w:style>
  <w:style w:type="numbering" w:customStyle="1" w:styleId="NoList81212">
    <w:name w:val="No List81212"/>
    <w:next w:val="NoList"/>
    <w:uiPriority w:val="99"/>
    <w:semiHidden/>
    <w:unhideWhenUsed/>
    <w:rsid w:val="00E501E6"/>
  </w:style>
  <w:style w:type="numbering" w:customStyle="1" w:styleId="NoList91112">
    <w:name w:val="No List91112"/>
    <w:next w:val="NoList"/>
    <w:uiPriority w:val="99"/>
    <w:semiHidden/>
    <w:unhideWhenUsed/>
    <w:rsid w:val="00E501E6"/>
  </w:style>
  <w:style w:type="numbering" w:customStyle="1" w:styleId="LFO19212">
    <w:name w:val="LFO19212"/>
    <w:basedOn w:val="NoList"/>
    <w:rsid w:val="00E501E6"/>
  </w:style>
  <w:style w:type="numbering" w:customStyle="1" w:styleId="NoList10112">
    <w:name w:val="No List10112"/>
    <w:next w:val="NoList"/>
    <w:uiPriority w:val="99"/>
    <w:semiHidden/>
    <w:unhideWhenUsed/>
    <w:rsid w:val="00E501E6"/>
  </w:style>
  <w:style w:type="numbering" w:customStyle="1" w:styleId="LFO191112">
    <w:name w:val="LFO191112"/>
    <w:basedOn w:val="NoList"/>
    <w:rsid w:val="00E501E6"/>
  </w:style>
  <w:style w:type="numbering" w:customStyle="1" w:styleId="NoList12312">
    <w:name w:val="No List12312"/>
    <w:next w:val="NoList"/>
    <w:uiPriority w:val="99"/>
    <w:semiHidden/>
    <w:rsid w:val="00E501E6"/>
  </w:style>
  <w:style w:type="numbering" w:customStyle="1" w:styleId="NoList111312">
    <w:name w:val="No List111312"/>
    <w:next w:val="NoList"/>
    <w:uiPriority w:val="99"/>
    <w:semiHidden/>
    <w:unhideWhenUsed/>
    <w:rsid w:val="00E501E6"/>
  </w:style>
  <w:style w:type="numbering" w:customStyle="1" w:styleId="13120">
    <w:name w:val="无列表1312"/>
    <w:next w:val="NoList"/>
    <w:semiHidden/>
    <w:rsid w:val="00E501E6"/>
  </w:style>
  <w:style w:type="numbering" w:customStyle="1" w:styleId="13121">
    <w:name w:val="リストなし1312"/>
    <w:next w:val="NoList"/>
    <w:uiPriority w:val="99"/>
    <w:semiHidden/>
    <w:unhideWhenUsed/>
    <w:rsid w:val="00E501E6"/>
  </w:style>
  <w:style w:type="numbering" w:customStyle="1" w:styleId="11312">
    <w:name w:val="无列表11312"/>
    <w:next w:val="NoList"/>
    <w:semiHidden/>
    <w:rsid w:val="00E501E6"/>
  </w:style>
  <w:style w:type="numbering" w:customStyle="1" w:styleId="112120">
    <w:name w:val="リストなし11212"/>
    <w:next w:val="NoList"/>
    <w:uiPriority w:val="99"/>
    <w:semiHidden/>
    <w:unhideWhenUsed/>
    <w:rsid w:val="00E501E6"/>
  </w:style>
  <w:style w:type="numbering" w:customStyle="1" w:styleId="NoList22312">
    <w:name w:val="No List22312"/>
    <w:next w:val="NoList"/>
    <w:uiPriority w:val="99"/>
    <w:semiHidden/>
    <w:unhideWhenUsed/>
    <w:rsid w:val="00E501E6"/>
  </w:style>
  <w:style w:type="numbering" w:customStyle="1" w:styleId="NoList32312">
    <w:name w:val="No List32312"/>
    <w:next w:val="NoList"/>
    <w:uiPriority w:val="99"/>
    <w:semiHidden/>
    <w:unhideWhenUsed/>
    <w:rsid w:val="00E501E6"/>
  </w:style>
  <w:style w:type="numbering" w:customStyle="1" w:styleId="NoList42212">
    <w:name w:val="No List42212"/>
    <w:next w:val="NoList"/>
    <w:uiPriority w:val="99"/>
    <w:semiHidden/>
    <w:unhideWhenUsed/>
    <w:rsid w:val="00E501E6"/>
  </w:style>
  <w:style w:type="numbering" w:customStyle="1" w:styleId="NoList211212">
    <w:name w:val="No List211212"/>
    <w:next w:val="NoList"/>
    <w:uiPriority w:val="99"/>
    <w:semiHidden/>
    <w:unhideWhenUsed/>
    <w:rsid w:val="00E501E6"/>
  </w:style>
  <w:style w:type="numbering" w:customStyle="1" w:styleId="NoList311212">
    <w:name w:val="No List311212"/>
    <w:next w:val="NoList"/>
    <w:uiPriority w:val="99"/>
    <w:semiHidden/>
    <w:unhideWhenUsed/>
    <w:rsid w:val="00E501E6"/>
  </w:style>
  <w:style w:type="numbering" w:customStyle="1" w:styleId="NoList411212">
    <w:name w:val="No List411212"/>
    <w:next w:val="NoList"/>
    <w:uiPriority w:val="99"/>
    <w:semiHidden/>
    <w:unhideWhenUsed/>
    <w:rsid w:val="00E501E6"/>
  </w:style>
  <w:style w:type="numbering" w:customStyle="1" w:styleId="111212">
    <w:name w:val="无列表111212"/>
    <w:next w:val="NoList"/>
    <w:semiHidden/>
    <w:rsid w:val="00E501E6"/>
  </w:style>
  <w:style w:type="numbering" w:customStyle="1" w:styleId="NoList1111212">
    <w:name w:val="No List1111212"/>
    <w:next w:val="NoList"/>
    <w:uiPriority w:val="99"/>
    <w:semiHidden/>
    <w:unhideWhenUsed/>
    <w:rsid w:val="00E501E6"/>
  </w:style>
  <w:style w:type="numbering" w:customStyle="1" w:styleId="NoList121212">
    <w:name w:val="No List121212"/>
    <w:next w:val="NoList"/>
    <w:uiPriority w:val="99"/>
    <w:semiHidden/>
    <w:unhideWhenUsed/>
    <w:rsid w:val="00E501E6"/>
  </w:style>
  <w:style w:type="numbering" w:customStyle="1" w:styleId="NoList221212">
    <w:name w:val="No List221212"/>
    <w:next w:val="NoList"/>
    <w:uiPriority w:val="99"/>
    <w:semiHidden/>
    <w:unhideWhenUsed/>
    <w:rsid w:val="00E501E6"/>
  </w:style>
  <w:style w:type="numbering" w:customStyle="1" w:styleId="NoList321212">
    <w:name w:val="No List321212"/>
    <w:next w:val="NoList"/>
    <w:uiPriority w:val="99"/>
    <w:semiHidden/>
    <w:unhideWhenUsed/>
    <w:rsid w:val="00E501E6"/>
  </w:style>
  <w:style w:type="numbering" w:customStyle="1" w:styleId="NoList1612">
    <w:name w:val="No List1612"/>
    <w:next w:val="NoList"/>
    <w:uiPriority w:val="99"/>
    <w:semiHidden/>
    <w:unhideWhenUsed/>
    <w:rsid w:val="00E501E6"/>
  </w:style>
  <w:style w:type="numbering" w:customStyle="1" w:styleId="NoList1712">
    <w:name w:val="No List1712"/>
    <w:next w:val="NoList"/>
    <w:uiPriority w:val="99"/>
    <w:semiHidden/>
    <w:unhideWhenUsed/>
    <w:rsid w:val="00E501E6"/>
  </w:style>
  <w:style w:type="numbering" w:customStyle="1" w:styleId="NoList2512">
    <w:name w:val="No List2512"/>
    <w:next w:val="NoList"/>
    <w:uiPriority w:val="99"/>
    <w:semiHidden/>
    <w:unhideWhenUsed/>
    <w:rsid w:val="00E501E6"/>
  </w:style>
  <w:style w:type="numbering" w:customStyle="1" w:styleId="NoList3512">
    <w:name w:val="No List3512"/>
    <w:next w:val="NoList"/>
    <w:uiPriority w:val="99"/>
    <w:semiHidden/>
    <w:unhideWhenUsed/>
    <w:rsid w:val="00E501E6"/>
  </w:style>
  <w:style w:type="numbering" w:customStyle="1" w:styleId="NoList4512">
    <w:name w:val="No List4512"/>
    <w:next w:val="NoList"/>
    <w:uiPriority w:val="99"/>
    <w:semiHidden/>
    <w:unhideWhenUsed/>
    <w:rsid w:val="00E501E6"/>
  </w:style>
  <w:style w:type="numbering" w:customStyle="1" w:styleId="NoList5412">
    <w:name w:val="No List5412"/>
    <w:next w:val="NoList"/>
    <w:uiPriority w:val="99"/>
    <w:semiHidden/>
    <w:unhideWhenUsed/>
    <w:rsid w:val="00E501E6"/>
  </w:style>
  <w:style w:type="numbering" w:customStyle="1" w:styleId="NoList6412">
    <w:name w:val="No List6412"/>
    <w:next w:val="NoList"/>
    <w:uiPriority w:val="99"/>
    <w:semiHidden/>
    <w:unhideWhenUsed/>
    <w:rsid w:val="00E501E6"/>
  </w:style>
  <w:style w:type="numbering" w:customStyle="1" w:styleId="NoList7412">
    <w:name w:val="No List7412"/>
    <w:next w:val="NoList"/>
    <w:uiPriority w:val="99"/>
    <w:semiHidden/>
    <w:unhideWhenUsed/>
    <w:rsid w:val="00E501E6"/>
  </w:style>
  <w:style w:type="numbering" w:customStyle="1" w:styleId="NoList8312">
    <w:name w:val="No List8312"/>
    <w:next w:val="NoList"/>
    <w:uiPriority w:val="99"/>
    <w:semiHidden/>
    <w:unhideWhenUsed/>
    <w:rsid w:val="00E501E6"/>
  </w:style>
  <w:style w:type="numbering" w:customStyle="1" w:styleId="NoList9312">
    <w:name w:val="No List9312"/>
    <w:next w:val="NoList"/>
    <w:uiPriority w:val="99"/>
    <w:semiHidden/>
    <w:unhideWhenUsed/>
    <w:rsid w:val="00E501E6"/>
  </w:style>
  <w:style w:type="numbering" w:customStyle="1" w:styleId="NoList11412">
    <w:name w:val="No List11412"/>
    <w:next w:val="NoList"/>
    <w:uiPriority w:val="99"/>
    <w:semiHidden/>
    <w:unhideWhenUsed/>
    <w:rsid w:val="00E501E6"/>
  </w:style>
  <w:style w:type="numbering" w:customStyle="1" w:styleId="NoList21412">
    <w:name w:val="No List21412"/>
    <w:next w:val="NoList"/>
    <w:uiPriority w:val="99"/>
    <w:semiHidden/>
    <w:unhideWhenUsed/>
    <w:rsid w:val="00E501E6"/>
  </w:style>
  <w:style w:type="numbering" w:customStyle="1" w:styleId="NoList31412">
    <w:name w:val="No List31412"/>
    <w:next w:val="NoList"/>
    <w:uiPriority w:val="99"/>
    <w:semiHidden/>
    <w:unhideWhenUsed/>
    <w:rsid w:val="00E501E6"/>
  </w:style>
  <w:style w:type="numbering" w:customStyle="1" w:styleId="NoList41412">
    <w:name w:val="No List41412"/>
    <w:next w:val="NoList"/>
    <w:uiPriority w:val="99"/>
    <w:semiHidden/>
    <w:unhideWhenUsed/>
    <w:rsid w:val="00E501E6"/>
  </w:style>
  <w:style w:type="numbering" w:customStyle="1" w:styleId="NoList51312">
    <w:name w:val="No List51312"/>
    <w:next w:val="NoList"/>
    <w:uiPriority w:val="99"/>
    <w:semiHidden/>
    <w:unhideWhenUsed/>
    <w:rsid w:val="00E501E6"/>
  </w:style>
  <w:style w:type="numbering" w:customStyle="1" w:styleId="NoList61312">
    <w:name w:val="No List61312"/>
    <w:next w:val="NoList"/>
    <w:uiPriority w:val="99"/>
    <w:semiHidden/>
    <w:unhideWhenUsed/>
    <w:rsid w:val="00E501E6"/>
  </w:style>
  <w:style w:type="numbering" w:customStyle="1" w:styleId="NoList71312">
    <w:name w:val="No List71312"/>
    <w:next w:val="NoList"/>
    <w:uiPriority w:val="99"/>
    <w:semiHidden/>
    <w:unhideWhenUsed/>
    <w:rsid w:val="00E501E6"/>
  </w:style>
  <w:style w:type="numbering" w:customStyle="1" w:styleId="NoList81312">
    <w:name w:val="No List81312"/>
    <w:next w:val="NoList"/>
    <w:uiPriority w:val="99"/>
    <w:semiHidden/>
    <w:unhideWhenUsed/>
    <w:rsid w:val="00E501E6"/>
  </w:style>
  <w:style w:type="numbering" w:customStyle="1" w:styleId="NoList91212">
    <w:name w:val="No List91212"/>
    <w:next w:val="NoList"/>
    <w:uiPriority w:val="99"/>
    <w:semiHidden/>
    <w:unhideWhenUsed/>
    <w:rsid w:val="00E501E6"/>
  </w:style>
  <w:style w:type="numbering" w:customStyle="1" w:styleId="LFO19312">
    <w:name w:val="LFO19312"/>
    <w:basedOn w:val="NoList"/>
    <w:rsid w:val="00E501E6"/>
  </w:style>
  <w:style w:type="numbering" w:customStyle="1" w:styleId="NoList10212">
    <w:name w:val="No List10212"/>
    <w:next w:val="NoList"/>
    <w:uiPriority w:val="99"/>
    <w:semiHidden/>
    <w:unhideWhenUsed/>
    <w:rsid w:val="00E501E6"/>
  </w:style>
  <w:style w:type="numbering" w:customStyle="1" w:styleId="LFO191212">
    <w:name w:val="LFO191212"/>
    <w:basedOn w:val="NoList"/>
    <w:rsid w:val="00E501E6"/>
  </w:style>
  <w:style w:type="numbering" w:customStyle="1" w:styleId="NoList12412">
    <w:name w:val="No List12412"/>
    <w:next w:val="NoList"/>
    <w:uiPriority w:val="99"/>
    <w:semiHidden/>
    <w:rsid w:val="00E501E6"/>
  </w:style>
  <w:style w:type="numbering" w:customStyle="1" w:styleId="NoList111412">
    <w:name w:val="No List111412"/>
    <w:next w:val="NoList"/>
    <w:uiPriority w:val="99"/>
    <w:semiHidden/>
    <w:unhideWhenUsed/>
    <w:rsid w:val="00E501E6"/>
  </w:style>
  <w:style w:type="numbering" w:customStyle="1" w:styleId="14120">
    <w:name w:val="无列表1412"/>
    <w:next w:val="NoList"/>
    <w:semiHidden/>
    <w:rsid w:val="00E501E6"/>
  </w:style>
  <w:style w:type="numbering" w:customStyle="1" w:styleId="14121">
    <w:name w:val="リストなし1412"/>
    <w:next w:val="NoList"/>
    <w:uiPriority w:val="99"/>
    <w:semiHidden/>
    <w:unhideWhenUsed/>
    <w:rsid w:val="00E501E6"/>
  </w:style>
  <w:style w:type="numbering" w:customStyle="1" w:styleId="11412">
    <w:name w:val="无列表11412"/>
    <w:next w:val="NoList"/>
    <w:semiHidden/>
    <w:rsid w:val="00E501E6"/>
  </w:style>
  <w:style w:type="numbering" w:customStyle="1" w:styleId="113120">
    <w:name w:val="リストなし11312"/>
    <w:next w:val="NoList"/>
    <w:uiPriority w:val="99"/>
    <w:semiHidden/>
    <w:unhideWhenUsed/>
    <w:rsid w:val="00E501E6"/>
  </w:style>
  <w:style w:type="numbering" w:customStyle="1" w:styleId="NoList22412">
    <w:name w:val="No List22412"/>
    <w:next w:val="NoList"/>
    <w:uiPriority w:val="99"/>
    <w:semiHidden/>
    <w:unhideWhenUsed/>
    <w:rsid w:val="00E501E6"/>
  </w:style>
  <w:style w:type="numbering" w:customStyle="1" w:styleId="NoList32412">
    <w:name w:val="No List32412"/>
    <w:next w:val="NoList"/>
    <w:uiPriority w:val="99"/>
    <w:semiHidden/>
    <w:unhideWhenUsed/>
    <w:rsid w:val="00E501E6"/>
  </w:style>
  <w:style w:type="numbering" w:customStyle="1" w:styleId="NoList42312">
    <w:name w:val="No List42312"/>
    <w:next w:val="NoList"/>
    <w:uiPriority w:val="99"/>
    <w:semiHidden/>
    <w:unhideWhenUsed/>
    <w:rsid w:val="00E501E6"/>
  </w:style>
  <w:style w:type="numbering" w:customStyle="1" w:styleId="NoList211312">
    <w:name w:val="No List211312"/>
    <w:next w:val="NoList"/>
    <w:uiPriority w:val="99"/>
    <w:semiHidden/>
    <w:unhideWhenUsed/>
    <w:rsid w:val="00E501E6"/>
  </w:style>
  <w:style w:type="numbering" w:customStyle="1" w:styleId="NoList311312">
    <w:name w:val="No List311312"/>
    <w:next w:val="NoList"/>
    <w:uiPriority w:val="99"/>
    <w:semiHidden/>
    <w:unhideWhenUsed/>
    <w:rsid w:val="00E501E6"/>
  </w:style>
  <w:style w:type="numbering" w:customStyle="1" w:styleId="NoList411312">
    <w:name w:val="No List411312"/>
    <w:next w:val="NoList"/>
    <w:uiPriority w:val="99"/>
    <w:semiHidden/>
    <w:unhideWhenUsed/>
    <w:rsid w:val="00E501E6"/>
  </w:style>
  <w:style w:type="numbering" w:customStyle="1" w:styleId="111312">
    <w:name w:val="无列表111312"/>
    <w:next w:val="NoList"/>
    <w:semiHidden/>
    <w:rsid w:val="00E501E6"/>
  </w:style>
  <w:style w:type="numbering" w:customStyle="1" w:styleId="NoList1111312">
    <w:name w:val="No List1111312"/>
    <w:next w:val="NoList"/>
    <w:uiPriority w:val="99"/>
    <w:semiHidden/>
    <w:unhideWhenUsed/>
    <w:rsid w:val="00E501E6"/>
  </w:style>
  <w:style w:type="numbering" w:customStyle="1" w:styleId="NoList121312">
    <w:name w:val="No List121312"/>
    <w:next w:val="NoList"/>
    <w:uiPriority w:val="99"/>
    <w:semiHidden/>
    <w:unhideWhenUsed/>
    <w:rsid w:val="00E501E6"/>
  </w:style>
  <w:style w:type="numbering" w:customStyle="1" w:styleId="NoList221312">
    <w:name w:val="No List221312"/>
    <w:next w:val="NoList"/>
    <w:uiPriority w:val="99"/>
    <w:semiHidden/>
    <w:unhideWhenUsed/>
    <w:rsid w:val="00E501E6"/>
  </w:style>
  <w:style w:type="numbering" w:customStyle="1" w:styleId="NoList321312">
    <w:name w:val="No List321312"/>
    <w:next w:val="NoList"/>
    <w:uiPriority w:val="99"/>
    <w:semiHidden/>
    <w:unhideWhenUsed/>
    <w:rsid w:val="00E501E6"/>
  </w:style>
  <w:style w:type="table" w:customStyle="1" w:styleId="2310">
    <w:name w:val="网格型23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01E6"/>
    <w:rPr>
      <w:rFonts w:ascii="Times New Roman" w:eastAsia="MS Mincho" w:hAnsi="Times New Roman"/>
      <w:lang w:val="en-US" w:eastAsia="en-US"/>
    </w:rPr>
    <w:tblPr/>
  </w:style>
  <w:style w:type="table" w:customStyle="1" w:styleId="Tabellengitternetz11122">
    <w:name w:val="Tabellengitternetz1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01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501E6"/>
  </w:style>
  <w:style w:type="numbering" w:customStyle="1" w:styleId="NoList3111111">
    <w:name w:val="No List3111111"/>
    <w:next w:val="NoList"/>
    <w:uiPriority w:val="99"/>
    <w:semiHidden/>
    <w:unhideWhenUsed/>
    <w:rsid w:val="00E501E6"/>
  </w:style>
  <w:style w:type="numbering" w:customStyle="1" w:styleId="NoList4111111">
    <w:name w:val="No List4111111"/>
    <w:next w:val="NoList"/>
    <w:uiPriority w:val="99"/>
    <w:semiHidden/>
    <w:unhideWhenUsed/>
    <w:rsid w:val="00E501E6"/>
  </w:style>
  <w:style w:type="numbering" w:customStyle="1" w:styleId="NoList11111111">
    <w:name w:val="No List11111111"/>
    <w:next w:val="NoList"/>
    <w:uiPriority w:val="99"/>
    <w:semiHidden/>
    <w:unhideWhenUsed/>
    <w:rsid w:val="00E501E6"/>
  </w:style>
  <w:style w:type="numbering" w:customStyle="1" w:styleId="NoList1211111">
    <w:name w:val="No List1211111"/>
    <w:next w:val="NoList"/>
    <w:uiPriority w:val="99"/>
    <w:semiHidden/>
    <w:unhideWhenUsed/>
    <w:rsid w:val="00E501E6"/>
  </w:style>
  <w:style w:type="numbering" w:customStyle="1" w:styleId="LFO1911111">
    <w:name w:val="LFO1911111"/>
    <w:basedOn w:val="NoList"/>
    <w:rsid w:val="00E501E6"/>
  </w:style>
  <w:style w:type="numbering" w:customStyle="1" w:styleId="KeineListe1">
    <w:name w:val="Keine Liste1"/>
    <w:next w:val="NoList"/>
    <w:uiPriority w:val="99"/>
    <w:semiHidden/>
    <w:unhideWhenUsed/>
    <w:rsid w:val="00E501E6"/>
  </w:style>
  <w:style w:type="table" w:customStyle="1" w:styleId="Tabellenraster1">
    <w:name w:val="Tabellenraster1"/>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501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01E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501E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01E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01E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501E6"/>
    <w:rPr>
      <w:color w:val="808080"/>
    </w:rPr>
  </w:style>
  <w:style w:type="paragraph" w:customStyle="1" w:styleId="DunkleListe-Akzent31">
    <w:name w:val="Dunkle Liste - Akzent 31"/>
    <w:hidden/>
    <w:uiPriority w:val="99"/>
    <w:semiHidden/>
    <w:rsid w:val="00E501E6"/>
    <w:rPr>
      <w:rFonts w:ascii="Calibri" w:eastAsia="SimSun" w:hAnsi="Calibri"/>
      <w:sz w:val="22"/>
      <w:szCs w:val="22"/>
      <w:lang w:val="en-US" w:eastAsia="zh-CN"/>
    </w:rPr>
  </w:style>
  <w:style w:type="paragraph" w:customStyle="1" w:styleId="af">
    <w:name w:val="段"/>
    <w:uiPriority w:val="99"/>
    <w:rsid w:val="00E501E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501E6"/>
    <w:rPr>
      <w:rFonts w:ascii="Arial" w:eastAsia="SimSun" w:hAnsi="Arial" w:cs="Arial"/>
      <w:sz w:val="22"/>
      <w:szCs w:val="22"/>
      <w:lang w:val="en-US" w:eastAsia="zh-CN"/>
    </w:rPr>
  </w:style>
  <w:style w:type="character" w:customStyle="1" w:styleId="c-phonebook-results-content">
    <w:name w:val="c-phonebook-results-content"/>
    <w:basedOn w:val="DefaultParagraphFont"/>
    <w:rsid w:val="00E501E6"/>
  </w:style>
  <w:style w:type="character" w:styleId="HTMLAcronym">
    <w:name w:val="HTML Acronym"/>
    <w:basedOn w:val="DefaultParagraphFont"/>
    <w:uiPriority w:val="99"/>
    <w:unhideWhenUsed/>
    <w:rsid w:val="00E501E6"/>
  </w:style>
  <w:style w:type="table" w:styleId="LightList">
    <w:name w:val="Light List"/>
    <w:basedOn w:val="TableNormal"/>
    <w:uiPriority w:val="61"/>
    <w:rsid w:val="00E501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01E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01E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01E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01E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01E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01E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01E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01E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01E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01E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01E6"/>
    <w:rPr>
      <w:rFonts w:ascii="Times New Roman" w:eastAsia="MS Mincho" w:hAnsi="Times New Roman"/>
      <w:lang w:val="en-US" w:eastAsia="en-US"/>
    </w:rPr>
    <w:tblPr/>
  </w:style>
  <w:style w:type="table" w:customStyle="1" w:styleId="TableGrid67">
    <w:name w:val="Table Grid67"/>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01E6"/>
    <w:rPr>
      <w:rFonts w:ascii="Times New Roman" w:eastAsia="MS Mincho" w:hAnsi="Times New Roman"/>
      <w:lang w:val="en-US" w:eastAsia="en-US"/>
    </w:rPr>
    <w:tblPr/>
  </w:style>
  <w:style w:type="table" w:customStyle="1" w:styleId="Tabellengitternetz123">
    <w:name w:val="Tabellengitternetz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01E6"/>
    <w:rPr>
      <w:rFonts w:ascii="Times New Roman" w:eastAsia="MS Mincho" w:hAnsi="Times New Roman"/>
      <w:lang w:val="en-US" w:eastAsia="en-US"/>
    </w:rPr>
    <w:tblPr/>
  </w:style>
  <w:style w:type="table" w:customStyle="1" w:styleId="Tabellengitternetz11123">
    <w:name w:val="Tabellengitternetz1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501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01E6"/>
    <w:rPr>
      <w:rFonts w:ascii="Times New Roman" w:eastAsia="MS Mincho" w:hAnsi="Times New Roman"/>
      <w:lang w:val="en-US" w:eastAsia="en-US"/>
    </w:rPr>
    <w:tblPr/>
  </w:style>
  <w:style w:type="table" w:customStyle="1" w:styleId="TableGrid7151">
    <w:name w:val="Table Grid71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01E6"/>
    <w:rPr>
      <w:rFonts w:ascii="Times New Roman" w:eastAsia="MS Mincho" w:hAnsi="Times New Roman"/>
      <w:lang w:val="en-US" w:eastAsia="en-US"/>
    </w:rPr>
    <w:tblPr/>
  </w:style>
  <w:style w:type="table" w:customStyle="1" w:styleId="TableGrid7651">
    <w:name w:val="Table Grid76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01E6"/>
    <w:rPr>
      <w:rFonts w:ascii="Times New Roman" w:eastAsia="MS Mincho" w:hAnsi="Times New Roman"/>
      <w:lang w:val="en-US" w:eastAsia="en-US"/>
    </w:rPr>
    <w:tblPr/>
  </w:style>
  <w:style w:type="table" w:customStyle="1" w:styleId="Tabellengitternetz111211">
    <w:name w:val="Tabellengitternetz1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01E6"/>
    <w:rPr>
      <w:rFonts w:ascii="Times New Roman" w:eastAsia="MS Mincho" w:hAnsi="Times New Roman"/>
      <w:lang w:val="en-US" w:eastAsia="en-US"/>
    </w:rPr>
    <w:tblPr/>
  </w:style>
  <w:style w:type="table" w:customStyle="1" w:styleId="TableGrid661">
    <w:name w:val="Table Grid661"/>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01E6"/>
    <w:rPr>
      <w:rFonts w:ascii="Times New Roman" w:eastAsia="MS Mincho" w:hAnsi="Times New Roman"/>
      <w:lang w:val="en-US" w:eastAsia="en-US"/>
    </w:rPr>
    <w:tblPr/>
  </w:style>
  <w:style w:type="table" w:customStyle="1" w:styleId="TableGrid7661">
    <w:name w:val="Table Grid76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501E6"/>
    <w:rPr>
      <w:rFonts w:ascii="Times New Roman" w:eastAsia="Batang" w:hAnsi="Times New Roman"/>
      <w:lang w:val="en-GB" w:eastAsia="en-US"/>
    </w:rPr>
  </w:style>
  <w:style w:type="paragraph" w:customStyle="1" w:styleId="h7">
    <w:name w:val="h7"/>
    <w:basedOn w:val="H6"/>
    <w:rsid w:val="00E501E6"/>
    <w:pPr>
      <w:overflowPunct w:val="0"/>
      <w:autoSpaceDE w:val="0"/>
      <w:autoSpaceDN w:val="0"/>
      <w:adjustRightInd w:val="0"/>
      <w:textAlignment w:val="baseline"/>
    </w:pPr>
    <w:rPr>
      <w:lang w:eastAsia="en-GB"/>
    </w:rPr>
  </w:style>
  <w:style w:type="paragraph" w:customStyle="1" w:styleId="Header7">
    <w:name w:val="Header 7"/>
    <w:basedOn w:val="H6"/>
    <w:rsid w:val="00E501E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01E6"/>
  </w:style>
  <w:style w:type="table" w:customStyle="1" w:styleId="TableGrid542">
    <w:name w:val="Table Grid542"/>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501E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01E6"/>
  </w:style>
  <w:style w:type="numbering" w:customStyle="1" w:styleId="NoList20">
    <w:name w:val="No List20"/>
    <w:next w:val="NoList"/>
    <w:uiPriority w:val="99"/>
    <w:semiHidden/>
    <w:unhideWhenUsed/>
    <w:rsid w:val="00E501E6"/>
  </w:style>
  <w:style w:type="numbering" w:customStyle="1" w:styleId="NoList117">
    <w:name w:val="No List117"/>
    <w:next w:val="NoList"/>
    <w:uiPriority w:val="99"/>
    <w:semiHidden/>
    <w:unhideWhenUsed/>
    <w:rsid w:val="00E501E6"/>
  </w:style>
  <w:style w:type="numbering" w:customStyle="1" w:styleId="NoList28">
    <w:name w:val="No List28"/>
    <w:next w:val="NoList"/>
    <w:uiPriority w:val="99"/>
    <w:semiHidden/>
    <w:unhideWhenUsed/>
    <w:rsid w:val="00E501E6"/>
  </w:style>
  <w:style w:type="numbering" w:customStyle="1" w:styleId="NoList38">
    <w:name w:val="No List38"/>
    <w:next w:val="NoList"/>
    <w:uiPriority w:val="99"/>
    <w:semiHidden/>
    <w:unhideWhenUsed/>
    <w:rsid w:val="00E501E6"/>
  </w:style>
  <w:style w:type="numbering" w:customStyle="1" w:styleId="NoList48">
    <w:name w:val="No List48"/>
    <w:next w:val="NoList"/>
    <w:uiPriority w:val="99"/>
    <w:semiHidden/>
    <w:unhideWhenUsed/>
    <w:rsid w:val="00E501E6"/>
  </w:style>
  <w:style w:type="numbering" w:customStyle="1" w:styleId="NoList57">
    <w:name w:val="No List57"/>
    <w:next w:val="NoList"/>
    <w:uiPriority w:val="99"/>
    <w:semiHidden/>
    <w:unhideWhenUsed/>
    <w:rsid w:val="00E501E6"/>
  </w:style>
  <w:style w:type="numbering" w:customStyle="1" w:styleId="NoList118">
    <w:name w:val="No List118"/>
    <w:next w:val="NoList"/>
    <w:uiPriority w:val="99"/>
    <w:semiHidden/>
    <w:unhideWhenUsed/>
    <w:rsid w:val="00E501E6"/>
  </w:style>
  <w:style w:type="numbering" w:customStyle="1" w:styleId="NoList217">
    <w:name w:val="No List217"/>
    <w:next w:val="NoList"/>
    <w:uiPriority w:val="99"/>
    <w:semiHidden/>
    <w:unhideWhenUsed/>
    <w:rsid w:val="00E501E6"/>
  </w:style>
  <w:style w:type="numbering" w:customStyle="1" w:styleId="NoList317">
    <w:name w:val="No List317"/>
    <w:next w:val="NoList"/>
    <w:uiPriority w:val="99"/>
    <w:semiHidden/>
    <w:unhideWhenUsed/>
    <w:rsid w:val="00E501E6"/>
  </w:style>
  <w:style w:type="numbering" w:customStyle="1" w:styleId="NoList417">
    <w:name w:val="No List417"/>
    <w:next w:val="NoList"/>
    <w:uiPriority w:val="99"/>
    <w:semiHidden/>
    <w:unhideWhenUsed/>
    <w:rsid w:val="00E501E6"/>
  </w:style>
  <w:style w:type="numbering" w:customStyle="1" w:styleId="NoList67">
    <w:name w:val="No List67"/>
    <w:next w:val="NoList"/>
    <w:uiPriority w:val="99"/>
    <w:semiHidden/>
    <w:unhideWhenUsed/>
    <w:rsid w:val="00E501E6"/>
  </w:style>
  <w:style w:type="numbering" w:customStyle="1" w:styleId="171">
    <w:name w:val="无列表17"/>
    <w:next w:val="NoList"/>
    <w:semiHidden/>
    <w:rsid w:val="00E501E6"/>
  </w:style>
  <w:style w:type="numbering" w:customStyle="1" w:styleId="172">
    <w:name w:val="リストなし17"/>
    <w:next w:val="NoList"/>
    <w:uiPriority w:val="99"/>
    <w:semiHidden/>
    <w:unhideWhenUsed/>
    <w:rsid w:val="00E501E6"/>
  </w:style>
  <w:style w:type="numbering" w:customStyle="1" w:styleId="1170">
    <w:name w:val="无列表117"/>
    <w:next w:val="NoList"/>
    <w:semiHidden/>
    <w:rsid w:val="00E501E6"/>
  </w:style>
  <w:style w:type="numbering" w:customStyle="1" w:styleId="1161">
    <w:name w:val="リストなし116"/>
    <w:next w:val="NoList"/>
    <w:uiPriority w:val="99"/>
    <w:semiHidden/>
    <w:unhideWhenUsed/>
    <w:rsid w:val="00E501E6"/>
  </w:style>
  <w:style w:type="numbering" w:customStyle="1" w:styleId="NoList1117">
    <w:name w:val="No List1117"/>
    <w:next w:val="NoList"/>
    <w:uiPriority w:val="99"/>
    <w:semiHidden/>
    <w:unhideWhenUsed/>
    <w:rsid w:val="00E501E6"/>
  </w:style>
  <w:style w:type="numbering" w:customStyle="1" w:styleId="NoList77">
    <w:name w:val="No List77"/>
    <w:next w:val="NoList"/>
    <w:uiPriority w:val="99"/>
    <w:semiHidden/>
    <w:unhideWhenUsed/>
    <w:rsid w:val="00E501E6"/>
  </w:style>
  <w:style w:type="numbering" w:customStyle="1" w:styleId="NoList127">
    <w:name w:val="No List127"/>
    <w:next w:val="NoList"/>
    <w:uiPriority w:val="99"/>
    <w:semiHidden/>
    <w:unhideWhenUsed/>
    <w:rsid w:val="00E501E6"/>
  </w:style>
  <w:style w:type="numbering" w:customStyle="1" w:styleId="NoList227">
    <w:name w:val="No List227"/>
    <w:next w:val="NoList"/>
    <w:uiPriority w:val="99"/>
    <w:semiHidden/>
    <w:unhideWhenUsed/>
    <w:rsid w:val="00E501E6"/>
  </w:style>
  <w:style w:type="numbering" w:customStyle="1" w:styleId="NoList327">
    <w:name w:val="No List327"/>
    <w:next w:val="NoList"/>
    <w:uiPriority w:val="99"/>
    <w:semiHidden/>
    <w:unhideWhenUsed/>
    <w:rsid w:val="00E501E6"/>
  </w:style>
  <w:style w:type="numbering" w:customStyle="1" w:styleId="NoList426">
    <w:name w:val="No List426"/>
    <w:next w:val="NoList"/>
    <w:uiPriority w:val="99"/>
    <w:semiHidden/>
    <w:unhideWhenUsed/>
    <w:rsid w:val="00E501E6"/>
  </w:style>
  <w:style w:type="numbering" w:customStyle="1" w:styleId="NoList516">
    <w:name w:val="No List516"/>
    <w:next w:val="NoList"/>
    <w:uiPriority w:val="99"/>
    <w:semiHidden/>
    <w:unhideWhenUsed/>
    <w:rsid w:val="00E501E6"/>
  </w:style>
  <w:style w:type="numbering" w:customStyle="1" w:styleId="NoList2116">
    <w:name w:val="No List2116"/>
    <w:next w:val="NoList"/>
    <w:uiPriority w:val="99"/>
    <w:semiHidden/>
    <w:unhideWhenUsed/>
    <w:rsid w:val="00E501E6"/>
  </w:style>
  <w:style w:type="numbering" w:customStyle="1" w:styleId="NoList3116">
    <w:name w:val="No List3116"/>
    <w:next w:val="NoList"/>
    <w:uiPriority w:val="99"/>
    <w:semiHidden/>
    <w:unhideWhenUsed/>
    <w:rsid w:val="00E501E6"/>
  </w:style>
  <w:style w:type="numbering" w:customStyle="1" w:styleId="NoList4116">
    <w:name w:val="No List4116"/>
    <w:next w:val="NoList"/>
    <w:uiPriority w:val="99"/>
    <w:semiHidden/>
    <w:unhideWhenUsed/>
    <w:rsid w:val="00E501E6"/>
  </w:style>
  <w:style w:type="numbering" w:customStyle="1" w:styleId="NoList616">
    <w:name w:val="No List616"/>
    <w:next w:val="NoList"/>
    <w:uiPriority w:val="99"/>
    <w:semiHidden/>
    <w:unhideWhenUsed/>
    <w:rsid w:val="00E501E6"/>
  </w:style>
  <w:style w:type="numbering" w:customStyle="1" w:styleId="1116">
    <w:name w:val="无列表1116"/>
    <w:next w:val="NoList"/>
    <w:semiHidden/>
    <w:rsid w:val="00E501E6"/>
  </w:style>
  <w:style w:type="numbering" w:customStyle="1" w:styleId="NoList11116">
    <w:name w:val="No List11116"/>
    <w:next w:val="NoList"/>
    <w:uiPriority w:val="99"/>
    <w:semiHidden/>
    <w:unhideWhenUsed/>
    <w:rsid w:val="00E501E6"/>
  </w:style>
  <w:style w:type="numbering" w:customStyle="1" w:styleId="NoList716">
    <w:name w:val="No List716"/>
    <w:next w:val="NoList"/>
    <w:uiPriority w:val="99"/>
    <w:semiHidden/>
    <w:unhideWhenUsed/>
    <w:rsid w:val="00E501E6"/>
  </w:style>
  <w:style w:type="numbering" w:customStyle="1" w:styleId="NoList1216">
    <w:name w:val="No List1216"/>
    <w:next w:val="NoList"/>
    <w:uiPriority w:val="99"/>
    <w:semiHidden/>
    <w:unhideWhenUsed/>
    <w:rsid w:val="00E501E6"/>
  </w:style>
  <w:style w:type="numbering" w:customStyle="1" w:styleId="NoList2216">
    <w:name w:val="No List2216"/>
    <w:next w:val="NoList"/>
    <w:uiPriority w:val="99"/>
    <w:semiHidden/>
    <w:unhideWhenUsed/>
    <w:rsid w:val="00E501E6"/>
  </w:style>
  <w:style w:type="numbering" w:customStyle="1" w:styleId="NoList3216">
    <w:name w:val="No List3216"/>
    <w:next w:val="NoList"/>
    <w:uiPriority w:val="99"/>
    <w:semiHidden/>
    <w:unhideWhenUsed/>
    <w:rsid w:val="00E501E6"/>
  </w:style>
  <w:style w:type="numbering" w:customStyle="1" w:styleId="NoList86">
    <w:name w:val="No List86"/>
    <w:next w:val="NoList"/>
    <w:uiPriority w:val="99"/>
    <w:semiHidden/>
    <w:unhideWhenUsed/>
    <w:rsid w:val="00E501E6"/>
  </w:style>
  <w:style w:type="numbering" w:customStyle="1" w:styleId="NoList133">
    <w:name w:val="No List133"/>
    <w:next w:val="NoList"/>
    <w:uiPriority w:val="99"/>
    <w:semiHidden/>
    <w:unhideWhenUsed/>
    <w:rsid w:val="00E501E6"/>
  </w:style>
  <w:style w:type="numbering" w:customStyle="1" w:styleId="NoList233">
    <w:name w:val="No List233"/>
    <w:next w:val="NoList"/>
    <w:uiPriority w:val="99"/>
    <w:semiHidden/>
    <w:unhideWhenUsed/>
    <w:rsid w:val="00E501E6"/>
  </w:style>
  <w:style w:type="numbering" w:customStyle="1" w:styleId="NoList333">
    <w:name w:val="No List333"/>
    <w:next w:val="NoList"/>
    <w:uiPriority w:val="99"/>
    <w:semiHidden/>
    <w:unhideWhenUsed/>
    <w:rsid w:val="00E501E6"/>
  </w:style>
  <w:style w:type="numbering" w:customStyle="1" w:styleId="NoList433">
    <w:name w:val="No List433"/>
    <w:next w:val="NoList"/>
    <w:uiPriority w:val="99"/>
    <w:semiHidden/>
    <w:unhideWhenUsed/>
    <w:rsid w:val="00E501E6"/>
  </w:style>
  <w:style w:type="numbering" w:customStyle="1" w:styleId="NoList523">
    <w:name w:val="No List523"/>
    <w:next w:val="NoList"/>
    <w:uiPriority w:val="99"/>
    <w:semiHidden/>
    <w:unhideWhenUsed/>
    <w:rsid w:val="00E501E6"/>
  </w:style>
  <w:style w:type="numbering" w:customStyle="1" w:styleId="NoList623">
    <w:name w:val="No List623"/>
    <w:next w:val="NoList"/>
    <w:uiPriority w:val="99"/>
    <w:semiHidden/>
    <w:unhideWhenUsed/>
    <w:rsid w:val="00E501E6"/>
  </w:style>
  <w:style w:type="numbering" w:customStyle="1" w:styleId="NoList723">
    <w:name w:val="No List723"/>
    <w:next w:val="NoList"/>
    <w:uiPriority w:val="99"/>
    <w:semiHidden/>
    <w:unhideWhenUsed/>
    <w:rsid w:val="00E501E6"/>
  </w:style>
  <w:style w:type="numbering" w:customStyle="1" w:styleId="NoList816">
    <w:name w:val="No List816"/>
    <w:next w:val="NoList"/>
    <w:uiPriority w:val="99"/>
    <w:semiHidden/>
    <w:unhideWhenUsed/>
    <w:rsid w:val="00E501E6"/>
  </w:style>
  <w:style w:type="numbering" w:customStyle="1" w:styleId="NoList96">
    <w:name w:val="No List96"/>
    <w:next w:val="NoList"/>
    <w:uiPriority w:val="99"/>
    <w:semiHidden/>
    <w:unhideWhenUsed/>
    <w:rsid w:val="00E501E6"/>
  </w:style>
  <w:style w:type="numbering" w:customStyle="1" w:styleId="NoList1123">
    <w:name w:val="No List1123"/>
    <w:next w:val="NoList"/>
    <w:uiPriority w:val="99"/>
    <w:semiHidden/>
    <w:unhideWhenUsed/>
    <w:rsid w:val="00E501E6"/>
  </w:style>
  <w:style w:type="numbering" w:customStyle="1" w:styleId="NoList2123">
    <w:name w:val="No List2123"/>
    <w:next w:val="NoList"/>
    <w:uiPriority w:val="99"/>
    <w:semiHidden/>
    <w:unhideWhenUsed/>
    <w:rsid w:val="00E501E6"/>
  </w:style>
  <w:style w:type="numbering" w:customStyle="1" w:styleId="NoList3123">
    <w:name w:val="No List3123"/>
    <w:next w:val="NoList"/>
    <w:uiPriority w:val="99"/>
    <w:semiHidden/>
    <w:unhideWhenUsed/>
    <w:rsid w:val="00E501E6"/>
  </w:style>
  <w:style w:type="numbering" w:customStyle="1" w:styleId="NoList4123">
    <w:name w:val="No List4123"/>
    <w:next w:val="NoList"/>
    <w:uiPriority w:val="99"/>
    <w:semiHidden/>
    <w:unhideWhenUsed/>
    <w:rsid w:val="00E501E6"/>
  </w:style>
  <w:style w:type="numbering" w:customStyle="1" w:styleId="NoList5113">
    <w:name w:val="No List5113"/>
    <w:next w:val="NoList"/>
    <w:uiPriority w:val="99"/>
    <w:semiHidden/>
    <w:unhideWhenUsed/>
    <w:rsid w:val="00E501E6"/>
  </w:style>
  <w:style w:type="numbering" w:customStyle="1" w:styleId="NoList6113">
    <w:name w:val="No List6113"/>
    <w:next w:val="NoList"/>
    <w:uiPriority w:val="99"/>
    <w:semiHidden/>
    <w:unhideWhenUsed/>
    <w:rsid w:val="00E501E6"/>
  </w:style>
  <w:style w:type="numbering" w:customStyle="1" w:styleId="NoList7113">
    <w:name w:val="No List7113"/>
    <w:next w:val="NoList"/>
    <w:uiPriority w:val="99"/>
    <w:semiHidden/>
    <w:unhideWhenUsed/>
    <w:rsid w:val="00E501E6"/>
  </w:style>
  <w:style w:type="numbering" w:customStyle="1" w:styleId="NoList8113">
    <w:name w:val="No List8113"/>
    <w:next w:val="NoList"/>
    <w:uiPriority w:val="99"/>
    <w:semiHidden/>
    <w:unhideWhenUsed/>
    <w:rsid w:val="00E501E6"/>
  </w:style>
  <w:style w:type="numbering" w:customStyle="1" w:styleId="NoList915">
    <w:name w:val="No List915"/>
    <w:next w:val="NoList"/>
    <w:uiPriority w:val="99"/>
    <w:semiHidden/>
    <w:unhideWhenUsed/>
    <w:rsid w:val="00E501E6"/>
  </w:style>
  <w:style w:type="numbering" w:customStyle="1" w:styleId="LFO197">
    <w:name w:val="LFO197"/>
    <w:basedOn w:val="NoList"/>
    <w:rsid w:val="00E501E6"/>
  </w:style>
  <w:style w:type="numbering" w:customStyle="1" w:styleId="NoList105">
    <w:name w:val="No List105"/>
    <w:next w:val="NoList"/>
    <w:uiPriority w:val="99"/>
    <w:semiHidden/>
    <w:unhideWhenUsed/>
    <w:rsid w:val="00E501E6"/>
  </w:style>
  <w:style w:type="numbering" w:customStyle="1" w:styleId="LFO1915">
    <w:name w:val="LFO1915"/>
    <w:basedOn w:val="NoList"/>
    <w:rsid w:val="00E501E6"/>
  </w:style>
  <w:style w:type="numbering" w:customStyle="1" w:styleId="NoList1223">
    <w:name w:val="No List1223"/>
    <w:next w:val="NoList"/>
    <w:uiPriority w:val="99"/>
    <w:semiHidden/>
    <w:rsid w:val="00E501E6"/>
  </w:style>
  <w:style w:type="numbering" w:customStyle="1" w:styleId="NoList11123">
    <w:name w:val="No List11123"/>
    <w:next w:val="NoList"/>
    <w:uiPriority w:val="99"/>
    <w:semiHidden/>
    <w:unhideWhenUsed/>
    <w:rsid w:val="00E501E6"/>
  </w:style>
  <w:style w:type="numbering" w:customStyle="1" w:styleId="1230">
    <w:name w:val="无列表123"/>
    <w:next w:val="NoList"/>
    <w:semiHidden/>
    <w:rsid w:val="00E501E6"/>
  </w:style>
  <w:style w:type="numbering" w:customStyle="1" w:styleId="1231">
    <w:name w:val="リストなし123"/>
    <w:next w:val="NoList"/>
    <w:uiPriority w:val="99"/>
    <w:semiHidden/>
    <w:unhideWhenUsed/>
    <w:rsid w:val="00E501E6"/>
  </w:style>
  <w:style w:type="numbering" w:customStyle="1" w:styleId="1123">
    <w:name w:val="无列表1123"/>
    <w:next w:val="NoList"/>
    <w:semiHidden/>
    <w:rsid w:val="00E501E6"/>
  </w:style>
  <w:style w:type="numbering" w:customStyle="1" w:styleId="11133">
    <w:name w:val="リストなし1113"/>
    <w:next w:val="NoList"/>
    <w:uiPriority w:val="99"/>
    <w:semiHidden/>
    <w:unhideWhenUsed/>
    <w:rsid w:val="00E501E6"/>
  </w:style>
  <w:style w:type="numbering" w:customStyle="1" w:styleId="NoList2223">
    <w:name w:val="No List2223"/>
    <w:next w:val="NoList"/>
    <w:uiPriority w:val="99"/>
    <w:semiHidden/>
    <w:unhideWhenUsed/>
    <w:rsid w:val="00E501E6"/>
  </w:style>
  <w:style w:type="numbering" w:customStyle="1" w:styleId="NoList3223">
    <w:name w:val="No List3223"/>
    <w:next w:val="NoList"/>
    <w:uiPriority w:val="99"/>
    <w:semiHidden/>
    <w:unhideWhenUsed/>
    <w:rsid w:val="00E501E6"/>
  </w:style>
  <w:style w:type="numbering" w:customStyle="1" w:styleId="NoList4213">
    <w:name w:val="No List4213"/>
    <w:next w:val="NoList"/>
    <w:uiPriority w:val="99"/>
    <w:semiHidden/>
    <w:unhideWhenUsed/>
    <w:rsid w:val="00E501E6"/>
  </w:style>
  <w:style w:type="numbering" w:customStyle="1" w:styleId="NoList21113">
    <w:name w:val="No List21113"/>
    <w:next w:val="NoList"/>
    <w:uiPriority w:val="99"/>
    <w:semiHidden/>
    <w:unhideWhenUsed/>
    <w:rsid w:val="00E501E6"/>
  </w:style>
  <w:style w:type="numbering" w:customStyle="1" w:styleId="NoList31113">
    <w:name w:val="No List31113"/>
    <w:next w:val="NoList"/>
    <w:uiPriority w:val="99"/>
    <w:semiHidden/>
    <w:unhideWhenUsed/>
    <w:rsid w:val="00E501E6"/>
  </w:style>
  <w:style w:type="numbering" w:customStyle="1" w:styleId="NoList41113">
    <w:name w:val="No List41113"/>
    <w:next w:val="NoList"/>
    <w:uiPriority w:val="99"/>
    <w:semiHidden/>
    <w:unhideWhenUsed/>
    <w:rsid w:val="00E501E6"/>
  </w:style>
  <w:style w:type="numbering" w:customStyle="1" w:styleId="111130">
    <w:name w:val="无列表11113"/>
    <w:next w:val="NoList"/>
    <w:semiHidden/>
    <w:rsid w:val="00E501E6"/>
  </w:style>
  <w:style w:type="numbering" w:customStyle="1" w:styleId="NoList111113">
    <w:name w:val="No List111113"/>
    <w:next w:val="NoList"/>
    <w:uiPriority w:val="99"/>
    <w:semiHidden/>
    <w:unhideWhenUsed/>
    <w:rsid w:val="00E501E6"/>
  </w:style>
  <w:style w:type="numbering" w:customStyle="1" w:styleId="NoList12113">
    <w:name w:val="No List12113"/>
    <w:next w:val="NoList"/>
    <w:uiPriority w:val="99"/>
    <w:semiHidden/>
    <w:unhideWhenUsed/>
    <w:rsid w:val="00E501E6"/>
  </w:style>
  <w:style w:type="numbering" w:customStyle="1" w:styleId="NoList22113">
    <w:name w:val="No List22113"/>
    <w:next w:val="NoList"/>
    <w:uiPriority w:val="99"/>
    <w:semiHidden/>
    <w:unhideWhenUsed/>
    <w:rsid w:val="00E501E6"/>
  </w:style>
  <w:style w:type="numbering" w:customStyle="1" w:styleId="NoList32113">
    <w:name w:val="No List32113"/>
    <w:next w:val="NoList"/>
    <w:uiPriority w:val="99"/>
    <w:semiHidden/>
    <w:unhideWhenUsed/>
    <w:rsid w:val="00E501E6"/>
  </w:style>
  <w:style w:type="numbering" w:customStyle="1" w:styleId="NoList143">
    <w:name w:val="No List143"/>
    <w:next w:val="NoList"/>
    <w:uiPriority w:val="99"/>
    <w:semiHidden/>
    <w:unhideWhenUsed/>
    <w:rsid w:val="00E501E6"/>
  </w:style>
  <w:style w:type="numbering" w:customStyle="1" w:styleId="NoList153">
    <w:name w:val="No List153"/>
    <w:next w:val="NoList"/>
    <w:uiPriority w:val="99"/>
    <w:semiHidden/>
    <w:unhideWhenUsed/>
    <w:rsid w:val="00E501E6"/>
  </w:style>
  <w:style w:type="numbering" w:customStyle="1" w:styleId="NoList243">
    <w:name w:val="No List243"/>
    <w:next w:val="NoList"/>
    <w:uiPriority w:val="99"/>
    <w:semiHidden/>
    <w:unhideWhenUsed/>
    <w:rsid w:val="00E501E6"/>
  </w:style>
  <w:style w:type="numbering" w:customStyle="1" w:styleId="NoList343">
    <w:name w:val="No List343"/>
    <w:next w:val="NoList"/>
    <w:uiPriority w:val="99"/>
    <w:semiHidden/>
    <w:unhideWhenUsed/>
    <w:rsid w:val="00E501E6"/>
  </w:style>
  <w:style w:type="numbering" w:customStyle="1" w:styleId="NoList443">
    <w:name w:val="No List443"/>
    <w:next w:val="NoList"/>
    <w:uiPriority w:val="99"/>
    <w:semiHidden/>
    <w:unhideWhenUsed/>
    <w:rsid w:val="00E501E6"/>
  </w:style>
  <w:style w:type="numbering" w:customStyle="1" w:styleId="NoList533">
    <w:name w:val="No List533"/>
    <w:next w:val="NoList"/>
    <w:uiPriority w:val="99"/>
    <w:semiHidden/>
    <w:unhideWhenUsed/>
    <w:rsid w:val="00E501E6"/>
  </w:style>
  <w:style w:type="numbering" w:customStyle="1" w:styleId="NoList633">
    <w:name w:val="No List633"/>
    <w:next w:val="NoList"/>
    <w:uiPriority w:val="99"/>
    <w:semiHidden/>
    <w:unhideWhenUsed/>
    <w:rsid w:val="00E501E6"/>
  </w:style>
  <w:style w:type="numbering" w:customStyle="1" w:styleId="NoList733">
    <w:name w:val="No List733"/>
    <w:next w:val="NoList"/>
    <w:uiPriority w:val="99"/>
    <w:semiHidden/>
    <w:unhideWhenUsed/>
    <w:rsid w:val="00E501E6"/>
  </w:style>
  <w:style w:type="numbering" w:customStyle="1" w:styleId="NoList823">
    <w:name w:val="No List823"/>
    <w:next w:val="NoList"/>
    <w:uiPriority w:val="99"/>
    <w:semiHidden/>
    <w:unhideWhenUsed/>
    <w:rsid w:val="00E501E6"/>
  </w:style>
  <w:style w:type="numbering" w:customStyle="1" w:styleId="NoList923">
    <w:name w:val="No List923"/>
    <w:next w:val="NoList"/>
    <w:uiPriority w:val="99"/>
    <w:semiHidden/>
    <w:unhideWhenUsed/>
    <w:rsid w:val="00E501E6"/>
  </w:style>
  <w:style w:type="numbering" w:customStyle="1" w:styleId="NoList1133">
    <w:name w:val="No List1133"/>
    <w:next w:val="NoList"/>
    <w:uiPriority w:val="99"/>
    <w:semiHidden/>
    <w:unhideWhenUsed/>
    <w:rsid w:val="00E501E6"/>
  </w:style>
  <w:style w:type="numbering" w:customStyle="1" w:styleId="NoList2133">
    <w:name w:val="No List2133"/>
    <w:next w:val="NoList"/>
    <w:uiPriority w:val="99"/>
    <w:semiHidden/>
    <w:unhideWhenUsed/>
    <w:rsid w:val="00E501E6"/>
  </w:style>
  <w:style w:type="numbering" w:customStyle="1" w:styleId="NoList3133">
    <w:name w:val="No List3133"/>
    <w:next w:val="NoList"/>
    <w:uiPriority w:val="99"/>
    <w:semiHidden/>
    <w:unhideWhenUsed/>
    <w:rsid w:val="00E501E6"/>
  </w:style>
  <w:style w:type="numbering" w:customStyle="1" w:styleId="NoList4133">
    <w:name w:val="No List4133"/>
    <w:next w:val="NoList"/>
    <w:uiPriority w:val="99"/>
    <w:semiHidden/>
    <w:unhideWhenUsed/>
    <w:rsid w:val="00E501E6"/>
  </w:style>
  <w:style w:type="numbering" w:customStyle="1" w:styleId="NoList5123">
    <w:name w:val="No List5123"/>
    <w:next w:val="NoList"/>
    <w:uiPriority w:val="99"/>
    <w:semiHidden/>
    <w:unhideWhenUsed/>
    <w:rsid w:val="00E501E6"/>
  </w:style>
  <w:style w:type="numbering" w:customStyle="1" w:styleId="NoList6123">
    <w:name w:val="No List6123"/>
    <w:next w:val="NoList"/>
    <w:uiPriority w:val="99"/>
    <w:semiHidden/>
    <w:unhideWhenUsed/>
    <w:rsid w:val="00E501E6"/>
  </w:style>
  <w:style w:type="numbering" w:customStyle="1" w:styleId="NoList7123">
    <w:name w:val="No List7123"/>
    <w:next w:val="NoList"/>
    <w:uiPriority w:val="99"/>
    <w:semiHidden/>
    <w:unhideWhenUsed/>
    <w:rsid w:val="00E501E6"/>
  </w:style>
  <w:style w:type="numbering" w:customStyle="1" w:styleId="NoList8123">
    <w:name w:val="No List8123"/>
    <w:next w:val="NoList"/>
    <w:uiPriority w:val="99"/>
    <w:semiHidden/>
    <w:unhideWhenUsed/>
    <w:rsid w:val="00E501E6"/>
  </w:style>
  <w:style w:type="numbering" w:customStyle="1" w:styleId="NoList9113">
    <w:name w:val="No List9113"/>
    <w:next w:val="NoList"/>
    <w:uiPriority w:val="99"/>
    <w:semiHidden/>
    <w:unhideWhenUsed/>
    <w:rsid w:val="00E501E6"/>
  </w:style>
  <w:style w:type="numbering" w:customStyle="1" w:styleId="LFO1923">
    <w:name w:val="LFO1923"/>
    <w:basedOn w:val="NoList"/>
    <w:rsid w:val="00E501E6"/>
  </w:style>
  <w:style w:type="numbering" w:customStyle="1" w:styleId="NoList1013">
    <w:name w:val="No List1013"/>
    <w:next w:val="NoList"/>
    <w:uiPriority w:val="99"/>
    <w:semiHidden/>
    <w:unhideWhenUsed/>
    <w:rsid w:val="00E501E6"/>
  </w:style>
  <w:style w:type="numbering" w:customStyle="1" w:styleId="LFO19113">
    <w:name w:val="LFO19113"/>
    <w:basedOn w:val="NoList"/>
    <w:rsid w:val="00E501E6"/>
  </w:style>
  <w:style w:type="numbering" w:customStyle="1" w:styleId="NoList1233">
    <w:name w:val="No List1233"/>
    <w:next w:val="NoList"/>
    <w:uiPriority w:val="99"/>
    <w:semiHidden/>
    <w:rsid w:val="00E501E6"/>
  </w:style>
  <w:style w:type="numbering" w:customStyle="1" w:styleId="NoList11133">
    <w:name w:val="No List11133"/>
    <w:next w:val="NoList"/>
    <w:uiPriority w:val="99"/>
    <w:semiHidden/>
    <w:unhideWhenUsed/>
    <w:rsid w:val="00E501E6"/>
  </w:style>
  <w:style w:type="numbering" w:customStyle="1" w:styleId="1330">
    <w:name w:val="无列表133"/>
    <w:next w:val="NoList"/>
    <w:semiHidden/>
    <w:rsid w:val="00E501E6"/>
  </w:style>
  <w:style w:type="numbering" w:customStyle="1" w:styleId="1331">
    <w:name w:val="リストなし133"/>
    <w:next w:val="NoList"/>
    <w:uiPriority w:val="99"/>
    <w:semiHidden/>
    <w:unhideWhenUsed/>
    <w:rsid w:val="00E501E6"/>
  </w:style>
  <w:style w:type="numbering" w:customStyle="1" w:styleId="1133">
    <w:name w:val="无列表1133"/>
    <w:next w:val="NoList"/>
    <w:semiHidden/>
    <w:rsid w:val="00E501E6"/>
  </w:style>
  <w:style w:type="numbering" w:customStyle="1" w:styleId="11230">
    <w:name w:val="リストなし1123"/>
    <w:next w:val="NoList"/>
    <w:uiPriority w:val="99"/>
    <w:semiHidden/>
    <w:unhideWhenUsed/>
    <w:rsid w:val="00E501E6"/>
  </w:style>
  <w:style w:type="numbering" w:customStyle="1" w:styleId="NoList2233">
    <w:name w:val="No List2233"/>
    <w:next w:val="NoList"/>
    <w:uiPriority w:val="99"/>
    <w:semiHidden/>
    <w:unhideWhenUsed/>
    <w:rsid w:val="00E501E6"/>
  </w:style>
  <w:style w:type="numbering" w:customStyle="1" w:styleId="NoList3233">
    <w:name w:val="No List3233"/>
    <w:next w:val="NoList"/>
    <w:uiPriority w:val="99"/>
    <w:semiHidden/>
    <w:unhideWhenUsed/>
    <w:rsid w:val="00E501E6"/>
  </w:style>
  <w:style w:type="numbering" w:customStyle="1" w:styleId="NoList4223">
    <w:name w:val="No List4223"/>
    <w:next w:val="NoList"/>
    <w:uiPriority w:val="99"/>
    <w:semiHidden/>
    <w:unhideWhenUsed/>
    <w:rsid w:val="00E501E6"/>
  </w:style>
  <w:style w:type="numbering" w:customStyle="1" w:styleId="NoList21123">
    <w:name w:val="No List21123"/>
    <w:next w:val="NoList"/>
    <w:uiPriority w:val="99"/>
    <w:semiHidden/>
    <w:unhideWhenUsed/>
    <w:rsid w:val="00E501E6"/>
  </w:style>
  <w:style w:type="numbering" w:customStyle="1" w:styleId="NoList31123">
    <w:name w:val="No List31123"/>
    <w:next w:val="NoList"/>
    <w:uiPriority w:val="99"/>
    <w:semiHidden/>
    <w:unhideWhenUsed/>
    <w:rsid w:val="00E501E6"/>
  </w:style>
  <w:style w:type="numbering" w:customStyle="1" w:styleId="NoList41123">
    <w:name w:val="No List41123"/>
    <w:next w:val="NoList"/>
    <w:uiPriority w:val="99"/>
    <w:semiHidden/>
    <w:unhideWhenUsed/>
    <w:rsid w:val="00E501E6"/>
  </w:style>
  <w:style w:type="numbering" w:customStyle="1" w:styleId="11123">
    <w:name w:val="无列表11123"/>
    <w:next w:val="NoList"/>
    <w:semiHidden/>
    <w:rsid w:val="00E501E6"/>
  </w:style>
  <w:style w:type="numbering" w:customStyle="1" w:styleId="NoList111123">
    <w:name w:val="No List111123"/>
    <w:next w:val="NoList"/>
    <w:uiPriority w:val="99"/>
    <w:semiHidden/>
    <w:unhideWhenUsed/>
    <w:rsid w:val="00E501E6"/>
  </w:style>
  <w:style w:type="numbering" w:customStyle="1" w:styleId="NoList12123">
    <w:name w:val="No List12123"/>
    <w:next w:val="NoList"/>
    <w:uiPriority w:val="99"/>
    <w:semiHidden/>
    <w:unhideWhenUsed/>
    <w:rsid w:val="00E501E6"/>
  </w:style>
  <w:style w:type="numbering" w:customStyle="1" w:styleId="NoList22123">
    <w:name w:val="No List22123"/>
    <w:next w:val="NoList"/>
    <w:uiPriority w:val="99"/>
    <w:semiHidden/>
    <w:unhideWhenUsed/>
    <w:rsid w:val="00E501E6"/>
  </w:style>
  <w:style w:type="numbering" w:customStyle="1" w:styleId="NoList32123">
    <w:name w:val="No List32123"/>
    <w:next w:val="NoList"/>
    <w:uiPriority w:val="99"/>
    <w:semiHidden/>
    <w:unhideWhenUsed/>
    <w:rsid w:val="00E501E6"/>
  </w:style>
  <w:style w:type="numbering" w:customStyle="1" w:styleId="NoList163">
    <w:name w:val="No List163"/>
    <w:next w:val="NoList"/>
    <w:uiPriority w:val="99"/>
    <w:semiHidden/>
    <w:unhideWhenUsed/>
    <w:rsid w:val="00E501E6"/>
  </w:style>
  <w:style w:type="numbering" w:customStyle="1" w:styleId="NoList173">
    <w:name w:val="No List173"/>
    <w:next w:val="NoList"/>
    <w:uiPriority w:val="99"/>
    <w:semiHidden/>
    <w:unhideWhenUsed/>
    <w:rsid w:val="00E501E6"/>
  </w:style>
  <w:style w:type="numbering" w:customStyle="1" w:styleId="NoList253">
    <w:name w:val="No List253"/>
    <w:next w:val="NoList"/>
    <w:uiPriority w:val="99"/>
    <w:semiHidden/>
    <w:unhideWhenUsed/>
    <w:rsid w:val="00E501E6"/>
  </w:style>
  <w:style w:type="numbering" w:customStyle="1" w:styleId="NoList353">
    <w:name w:val="No List353"/>
    <w:next w:val="NoList"/>
    <w:uiPriority w:val="99"/>
    <w:semiHidden/>
    <w:unhideWhenUsed/>
    <w:rsid w:val="00E501E6"/>
  </w:style>
  <w:style w:type="numbering" w:customStyle="1" w:styleId="NoList453">
    <w:name w:val="No List453"/>
    <w:next w:val="NoList"/>
    <w:uiPriority w:val="99"/>
    <w:semiHidden/>
    <w:unhideWhenUsed/>
    <w:rsid w:val="00E501E6"/>
  </w:style>
  <w:style w:type="numbering" w:customStyle="1" w:styleId="NoList543">
    <w:name w:val="No List543"/>
    <w:next w:val="NoList"/>
    <w:uiPriority w:val="99"/>
    <w:semiHidden/>
    <w:unhideWhenUsed/>
    <w:rsid w:val="00E501E6"/>
  </w:style>
  <w:style w:type="numbering" w:customStyle="1" w:styleId="NoList643">
    <w:name w:val="No List643"/>
    <w:next w:val="NoList"/>
    <w:uiPriority w:val="99"/>
    <w:semiHidden/>
    <w:unhideWhenUsed/>
    <w:rsid w:val="00E501E6"/>
  </w:style>
  <w:style w:type="numbering" w:customStyle="1" w:styleId="NoList743">
    <w:name w:val="No List743"/>
    <w:next w:val="NoList"/>
    <w:uiPriority w:val="99"/>
    <w:semiHidden/>
    <w:unhideWhenUsed/>
    <w:rsid w:val="00E501E6"/>
  </w:style>
  <w:style w:type="numbering" w:customStyle="1" w:styleId="NoList833">
    <w:name w:val="No List833"/>
    <w:next w:val="NoList"/>
    <w:uiPriority w:val="99"/>
    <w:semiHidden/>
    <w:unhideWhenUsed/>
    <w:rsid w:val="00E501E6"/>
  </w:style>
  <w:style w:type="numbering" w:customStyle="1" w:styleId="NoList933">
    <w:name w:val="No List933"/>
    <w:next w:val="NoList"/>
    <w:uiPriority w:val="99"/>
    <w:semiHidden/>
    <w:unhideWhenUsed/>
    <w:rsid w:val="00E501E6"/>
  </w:style>
  <w:style w:type="numbering" w:customStyle="1" w:styleId="NoList1143">
    <w:name w:val="No List1143"/>
    <w:next w:val="NoList"/>
    <w:uiPriority w:val="99"/>
    <w:semiHidden/>
    <w:unhideWhenUsed/>
    <w:rsid w:val="00E501E6"/>
  </w:style>
  <w:style w:type="numbering" w:customStyle="1" w:styleId="NoList2143">
    <w:name w:val="No List2143"/>
    <w:next w:val="NoList"/>
    <w:uiPriority w:val="99"/>
    <w:semiHidden/>
    <w:unhideWhenUsed/>
    <w:rsid w:val="00E501E6"/>
  </w:style>
  <w:style w:type="numbering" w:customStyle="1" w:styleId="NoList3143">
    <w:name w:val="No List3143"/>
    <w:next w:val="NoList"/>
    <w:uiPriority w:val="99"/>
    <w:semiHidden/>
    <w:unhideWhenUsed/>
    <w:rsid w:val="00E501E6"/>
  </w:style>
  <w:style w:type="numbering" w:customStyle="1" w:styleId="NoList4143">
    <w:name w:val="No List4143"/>
    <w:next w:val="NoList"/>
    <w:uiPriority w:val="99"/>
    <w:semiHidden/>
    <w:unhideWhenUsed/>
    <w:rsid w:val="00E501E6"/>
  </w:style>
  <w:style w:type="numbering" w:customStyle="1" w:styleId="NoList5133">
    <w:name w:val="No List5133"/>
    <w:next w:val="NoList"/>
    <w:uiPriority w:val="99"/>
    <w:semiHidden/>
    <w:unhideWhenUsed/>
    <w:rsid w:val="00E501E6"/>
  </w:style>
  <w:style w:type="numbering" w:customStyle="1" w:styleId="NoList6133">
    <w:name w:val="No List6133"/>
    <w:next w:val="NoList"/>
    <w:uiPriority w:val="99"/>
    <w:semiHidden/>
    <w:unhideWhenUsed/>
    <w:rsid w:val="00E501E6"/>
  </w:style>
  <w:style w:type="numbering" w:customStyle="1" w:styleId="NoList7133">
    <w:name w:val="No List7133"/>
    <w:next w:val="NoList"/>
    <w:uiPriority w:val="99"/>
    <w:semiHidden/>
    <w:unhideWhenUsed/>
    <w:rsid w:val="00E501E6"/>
  </w:style>
  <w:style w:type="numbering" w:customStyle="1" w:styleId="NoList8133">
    <w:name w:val="No List8133"/>
    <w:next w:val="NoList"/>
    <w:uiPriority w:val="99"/>
    <w:semiHidden/>
    <w:unhideWhenUsed/>
    <w:rsid w:val="00E501E6"/>
  </w:style>
  <w:style w:type="numbering" w:customStyle="1" w:styleId="NoList9123">
    <w:name w:val="No List9123"/>
    <w:next w:val="NoList"/>
    <w:uiPriority w:val="99"/>
    <w:semiHidden/>
    <w:unhideWhenUsed/>
    <w:rsid w:val="00E501E6"/>
  </w:style>
  <w:style w:type="numbering" w:customStyle="1" w:styleId="LFO1933">
    <w:name w:val="LFO1933"/>
    <w:basedOn w:val="NoList"/>
    <w:rsid w:val="00E501E6"/>
  </w:style>
  <w:style w:type="numbering" w:customStyle="1" w:styleId="NoList1023">
    <w:name w:val="No List1023"/>
    <w:next w:val="NoList"/>
    <w:uiPriority w:val="99"/>
    <w:semiHidden/>
    <w:unhideWhenUsed/>
    <w:rsid w:val="00E501E6"/>
  </w:style>
  <w:style w:type="numbering" w:customStyle="1" w:styleId="LFO19123">
    <w:name w:val="LFO19123"/>
    <w:basedOn w:val="NoList"/>
    <w:rsid w:val="00E501E6"/>
  </w:style>
  <w:style w:type="numbering" w:customStyle="1" w:styleId="NoList1243">
    <w:name w:val="No List1243"/>
    <w:next w:val="NoList"/>
    <w:uiPriority w:val="99"/>
    <w:semiHidden/>
    <w:rsid w:val="00E501E6"/>
  </w:style>
  <w:style w:type="numbering" w:customStyle="1" w:styleId="NoList11143">
    <w:name w:val="No List11143"/>
    <w:next w:val="NoList"/>
    <w:uiPriority w:val="99"/>
    <w:semiHidden/>
    <w:unhideWhenUsed/>
    <w:rsid w:val="00E501E6"/>
  </w:style>
  <w:style w:type="numbering" w:customStyle="1" w:styleId="1430">
    <w:name w:val="无列表143"/>
    <w:next w:val="NoList"/>
    <w:semiHidden/>
    <w:rsid w:val="00E501E6"/>
  </w:style>
  <w:style w:type="numbering" w:customStyle="1" w:styleId="1431">
    <w:name w:val="リストなし143"/>
    <w:next w:val="NoList"/>
    <w:uiPriority w:val="99"/>
    <w:semiHidden/>
    <w:unhideWhenUsed/>
    <w:rsid w:val="00E501E6"/>
  </w:style>
  <w:style w:type="numbering" w:customStyle="1" w:styleId="1143">
    <w:name w:val="无列表1143"/>
    <w:next w:val="NoList"/>
    <w:semiHidden/>
    <w:rsid w:val="00E501E6"/>
  </w:style>
  <w:style w:type="numbering" w:customStyle="1" w:styleId="11330">
    <w:name w:val="リストなし1133"/>
    <w:next w:val="NoList"/>
    <w:uiPriority w:val="99"/>
    <w:semiHidden/>
    <w:unhideWhenUsed/>
    <w:rsid w:val="00E501E6"/>
  </w:style>
  <w:style w:type="numbering" w:customStyle="1" w:styleId="NoList2243">
    <w:name w:val="No List2243"/>
    <w:next w:val="NoList"/>
    <w:uiPriority w:val="99"/>
    <w:semiHidden/>
    <w:unhideWhenUsed/>
    <w:rsid w:val="00E501E6"/>
  </w:style>
  <w:style w:type="numbering" w:customStyle="1" w:styleId="NoList3243">
    <w:name w:val="No List3243"/>
    <w:next w:val="NoList"/>
    <w:uiPriority w:val="99"/>
    <w:semiHidden/>
    <w:unhideWhenUsed/>
    <w:rsid w:val="00E501E6"/>
  </w:style>
  <w:style w:type="numbering" w:customStyle="1" w:styleId="NoList4233">
    <w:name w:val="No List4233"/>
    <w:next w:val="NoList"/>
    <w:uiPriority w:val="99"/>
    <w:semiHidden/>
    <w:unhideWhenUsed/>
    <w:rsid w:val="00E501E6"/>
  </w:style>
  <w:style w:type="numbering" w:customStyle="1" w:styleId="NoList21133">
    <w:name w:val="No List21133"/>
    <w:next w:val="NoList"/>
    <w:uiPriority w:val="99"/>
    <w:semiHidden/>
    <w:unhideWhenUsed/>
    <w:rsid w:val="00E501E6"/>
  </w:style>
  <w:style w:type="numbering" w:customStyle="1" w:styleId="NoList31133">
    <w:name w:val="No List31133"/>
    <w:next w:val="NoList"/>
    <w:uiPriority w:val="99"/>
    <w:semiHidden/>
    <w:unhideWhenUsed/>
    <w:rsid w:val="00E501E6"/>
  </w:style>
  <w:style w:type="numbering" w:customStyle="1" w:styleId="NoList41133">
    <w:name w:val="No List41133"/>
    <w:next w:val="NoList"/>
    <w:uiPriority w:val="99"/>
    <w:semiHidden/>
    <w:unhideWhenUsed/>
    <w:rsid w:val="00E501E6"/>
  </w:style>
  <w:style w:type="numbering" w:customStyle="1" w:styleId="111330">
    <w:name w:val="无列表11133"/>
    <w:next w:val="NoList"/>
    <w:semiHidden/>
    <w:rsid w:val="00E501E6"/>
  </w:style>
  <w:style w:type="numbering" w:customStyle="1" w:styleId="NoList111133">
    <w:name w:val="No List111133"/>
    <w:next w:val="NoList"/>
    <w:uiPriority w:val="99"/>
    <w:semiHidden/>
    <w:unhideWhenUsed/>
    <w:rsid w:val="00E501E6"/>
  </w:style>
  <w:style w:type="numbering" w:customStyle="1" w:styleId="NoList12133">
    <w:name w:val="No List12133"/>
    <w:next w:val="NoList"/>
    <w:uiPriority w:val="99"/>
    <w:semiHidden/>
    <w:unhideWhenUsed/>
    <w:rsid w:val="00E501E6"/>
  </w:style>
  <w:style w:type="numbering" w:customStyle="1" w:styleId="NoList22133">
    <w:name w:val="No List22133"/>
    <w:next w:val="NoList"/>
    <w:uiPriority w:val="99"/>
    <w:semiHidden/>
    <w:unhideWhenUsed/>
    <w:rsid w:val="00E501E6"/>
  </w:style>
  <w:style w:type="numbering" w:customStyle="1" w:styleId="NoList32133">
    <w:name w:val="No List32133"/>
    <w:next w:val="NoList"/>
    <w:uiPriority w:val="99"/>
    <w:semiHidden/>
    <w:unhideWhenUsed/>
    <w:rsid w:val="00E501E6"/>
  </w:style>
  <w:style w:type="numbering" w:customStyle="1" w:styleId="NoList191">
    <w:name w:val="No List191"/>
    <w:next w:val="NoList"/>
    <w:uiPriority w:val="99"/>
    <w:semiHidden/>
    <w:unhideWhenUsed/>
    <w:rsid w:val="00E501E6"/>
  </w:style>
  <w:style w:type="numbering" w:customStyle="1" w:styleId="324">
    <w:name w:val="无列表32"/>
    <w:next w:val="NoList"/>
    <w:uiPriority w:val="99"/>
    <w:semiHidden/>
    <w:unhideWhenUsed/>
    <w:rsid w:val="00E501E6"/>
  </w:style>
  <w:style w:type="table" w:customStyle="1" w:styleId="TableGrid652">
    <w:name w:val="Table Grid652"/>
    <w:basedOn w:val="TableNormal"/>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01E6"/>
  </w:style>
  <w:style w:type="table" w:customStyle="1" w:styleId="TableGrid30">
    <w:name w:val="Table Grid30"/>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01E6"/>
  </w:style>
  <w:style w:type="numbering" w:customStyle="1" w:styleId="NoList210">
    <w:name w:val="No List210"/>
    <w:next w:val="NoList"/>
    <w:uiPriority w:val="99"/>
    <w:semiHidden/>
    <w:unhideWhenUsed/>
    <w:rsid w:val="00E501E6"/>
  </w:style>
  <w:style w:type="numbering" w:customStyle="1" w:styleId="NoList39">
    <w:name w:val="No List39"/>
    <w:next w:val="NoList"/>
    <w:uiPriority w:val="99"/>
    <w:semiHidden/>
    <w:unhideWhenUsed/>
    <w:rsid w:val="00E501E6"/>
  </w:style>
  <w:style w:type="numbering" w:customStyle="1" w:styleId="NoList49">
    <w:name w:val="No List49"/>
    <w:next w:val="NoList"/>
    <w:uiPriority w:val="99"/>
    <w:semiHidden/>
    <w:unhideWhenUsed/>
    <w:rsid w:val="00E501E6"/>
  </w:style>
  <w:style w:type="numbering" w:customStyle="1" w:styleId="NoList58">
    <w:name w:val="No List58"/>
    <w:next w:val="NoList"/>
    <w:uiPriority w:val="99"/>
    <w:semiHidden/>
    <w:unhideWhenUsed/>
    <w:rsid w:val="00E501E6"/>
  </w:style>
  <w:style w:type="numbering" w:customStyle="1" w:styleId="NoList1110">
    <w:name w:val="No List1110"/>
    <w:next w:val="NoList"/>
    <w:uiPriority w:val="99"/>
    <w:semiHidden/>
    <w:unhideWhenUsed/>
    <w:rsid w:val="00E501E6"/>
  </w:style>
  <w:style w:type="numbering" w:customStyle="1" w:styleId="NoList218">
    <w:name w:val="No List218"/>
    <w:next w:val="NoList"/>
    <w:uiPriority w:val="99"/>
    <w:semiHidden/>
    <w:unhideWhenUsed/>
    <w:rsid w:val="00E501E6"/>
  </w:style>
  <w:style w:type="numbering" w:customStyle="1" w:styleId="NoList318">
    <w:name w:val="No List318"/>
    <w:next w:val="NoList"/>
    <w:uiPriority w:val="99"/>
    <w:semiHidden/>
    <w:unhideWhenUsed/>
    <w:rsid w:val="00E501E6"/>
  </w:style>
  <w:style w:type="numbering" w:customStyle="1" w:styleId="NoList418">
    <w:name w:val="No List418"/>
    <w:next w:val="NoList"/>
    <w:uiPriority w:val="99"/>
    <w:semiHidden/>
    <w:unhideWhenUsed/>
    <w:rsid w:val="00E501E6"/>
  </w:style>
  <w:style w:type="numbering" w:customStyle="1" w:styleId="NoList68">
    <w:name w:val="No List68"/>
    <w:next w:val="NoList"/>
    <w:uiPriority w:val="99"/>
    <w:semiHidden/>
    <w:unhideWhenUsed/>
    <w:rsid w:val="00E501E6"/>
  </w:style>
  <w:style w:type="numbering" w:customStyle="1" w:styleId="180">
    <w:name w:val="无列表18"/>
    <w:next w:val="NoList"/>
    <w:uiPriority w:val="99"/>
    <w:semiHidden/>
    <w:rsid w:val="00E501E6"/>
  </w:style>
  <w:style w:type="numbering" w:customStyle="1" w:styleId="181">
    <w:name w:val="リストなし18"/>
    <w:next w:val="NoList"/>
    <w:uiPriority w:val="99"/>
    <w:semiHidden/>
    <w:unhideWhenUsed/>
    <w:rsid w:val="00E501E6"/>
  </w:style>
  <w:style w:type="numbering" w:customStyle="1" w:styleId="118">
    <w:name w:val="无列表118"/>
    <w:next w:val="NoList"/>
    <w:semiHidden/>
    <w:rsid w:val="00E501E6"/>
  </w:style>
  <w:style w:type="numbering" w:customStyle="1" w:styleId="1171">
    <w:name w:val="リストなし117"/>
    <w:next w:val="NoList"/>
    <w:uiPriority w:val="99"/>
    <w:semiHidden/>
    <w:unhideWhenUsed/>
    <w:rsid w:val="00E501E6"/>
  </w:style>
  <w:style w:type="numbering" w:customStyle="1" w:styleId="NoList1118">
    <w:name w:val="No List1118"/>
    <w:next w:val="NoList"/>
    <w:uiPriority w:val="99"/>
    <w:semiHidden/>
    <w:unhideWhenUsed/>
    <w:rsid w:val="00E501E6"/>
  </w:style>
  <w:style w:type="numbering" w:customStyle="1" w:styleId="NoList78">
    <w:name w:val="No List78"/>
    <w:next w:val="NoList"/>
    <w:uiPriority w:val="99"/>
    <w:semiHidden/>
    <w:unhideWhenUsed/>
    <w:rsid w:val="00E501E6"/>
  </w:style>
  <w:style w:type="numbering" w:customStyle="1" w:styleId="NoList128">
    <w:name w:val="No List128"/>
    <w:next w:val="NoList"/>
    <w:uiPriority w:val="99"/>
    <w:semiHidden/>
    <w:unhideWhenUsed/>
    <w:rsid w:val="00E501E6"/>
  </w:style>
  <w:style w:type="numbering" w:customStyle="1" w:styleId="NoList228">
    <w:name w:val="No List228"/>
    <w:next w:val="NoList"/>
    <w:uiPriority w:val="99"/>
    <w:semiHidden/>
    <w:unhideWhenUsed/>
    <w:rsid w:val="00E501E6"/>
  </w:style>
  <w:style w:type="numbering" w:customStyle="1" w:styleId="NoList328">
    <w:name w:val="No List328"/>
    <w:next w:val="NoList"/>
    <w:uiPriority w:val="99"/>
    <w:semiHidden/>
    <w:unhideWhenUsed/>
    <w:rsid w:val="00E501E6"/>
  </w:style>
  <w:style w:type="numbering" w:customStyle="1" w:styleId="NoList427">
    <w:name w:val="No List427"/>
    <w:next w:val="NoList"/>
    <w:uiPriority w:val="99"/>
    <w:semiHidden/>
    <w:unhideWhenUsed/>
    <w:rsid w:val="00E501E6"/>
  </w:style>
  <w:style w:type="numbering" w:customStyle="1" w:styleId="NoList517">
    <w:name w:val="No List517"/>
    <w:next w:val="NoList"/>
    <w:uiPriority w:val="99"/>
    <w:semiHidden/>
    <w:unhideWhenUsed/>
    <w:rsid w:val="00E501E6"/>
  </w:style>
  <w:style w:type="numbering" w:customStyle="1" w:styleId="NoList2117">
    <w:name w:val="No List2117"/>
    <w:next w:val="NoList"/>
    <w:uiPriority w:val="99"/>
    <w:semiHidden/>
    <w:unhideWhenUsed/>
    <w:rsid w:val="00E501E6"/>
  </w:style>
  <w:style w:type="numbering" w:customStyle="1" w:styleId="NoList3117">
    <w:name w:val="No List3117"/>
    <w:next w:val="NoList"/>
    <w:uiPriority w:val="99"/>
    <w:semiHidden/>
    <w:unhideWhenUsed/>
    <w:rsid w:val="00E501E6"/>
  </w:style>
  <w:style w:type="numbering" w:customStyle="1" w:styleId="NoList4117">
    <w:name w:val="No List4117"/>
    <w:next w:val="NoList"/>
    <w:uiPriority w:val="99"/>
    <w:semiHidden/>
    <w:unhideWhenUsed/>
    <w:rsid w:val="00E501E6"/>
  </w:style>
  <w:style w:type="numbering" w:customStyle="1" w:styleId="NoList617">
    <w:name w:val="No List617"/>
    <w:next w:val="NoList"/>
    <w:uiPriority w:val="99"/>
    <w:semiHidden/>
    <w:unhideWhenUsed/>
    <w:rsid w:val="00E501E6"/>
  </w:style>
  <w:style w:type="numbering" w:customStyle="1" w:styleId="1117">
    <w:name w:val="无列表1117"/>
    <w:next w:val="NoList"/>
    <w:semiHidden/>
    <w:rsid w:val="00E501E6"/>
  </w:style>
  <w:style w:type="numbering" w:customStyle="1" w:styleId="NoList11117">
    <w:name w:val="No List11117"/>
    <w:next w:val="NoList"/>
    <w:uiPriority w:val="99"/>
    <w:semiHidden/>
    <w:unhideWhenUsed/>
    <w:rsid w:val="00E501E6"/>
  </w:style>
  <w:style w:type="numbering" w:customStyle="1" w:styleId="NoList717">
    <w:name w:val="No List717"/>
    <w:next w:val="NoList"/>
    <w:uiPriority w:val="99"/>
    <w:semiHidden/>
    <w:unhideWhenUsed/>
    <w:rsid w:val="00E501E6"/>
  </w:style>
  <w:style w:type="numbering" w:customStyle="1" w:styleId="NoList1217">
    <w:name w:val="No List1217"/>
    <w:next w:val="NoList"/>
    <w:uiPriority w:val="99"/>
    <w:semiHidden/>
    <w:unhideWhenUsed/>
    <w:rsid w:val="00E501E6"/>
  </w:style>
  <w:style w:type="numbering" w:customStyle="1" w:styleId="NoList2217">
    <w:name w:val="No List2217"/>
    <w:next w:val="NoList"/>
    <w:uiPriority w:val="99"/>
    <w:semiHidden/>
    <w:unhideWhenUsed/>
    <w:rsid w:val="00E501E6"/>
  </w:style>
  <w:style w:type="numbering" w:customStyle="1" w:styleId="NoList3217">
    <w:name w:val="No List3217"/>
    <w:next w:val="NoList"/>
    <w:uiPriority w:val="99"/>
    <w:semiHidden/>
    <w:unhideWhenUsed/>
    <w:rsid w:val="00E501E6"/>
  </w:style>
  <w:style w:type="table" w:customStyle="1" w:styleId="TableGrid68">
    <w:name w:val="Table Grid68"/>
    <w:basedOn w:val="TableNormal"/>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01E6"/>
  </w:style>
  <w:style w:type="numbering" w:customStyle="1" w:styleId="NoList134">
    <w:name w:val="No List134"/>
    <w:next w:val="NoList"/>
    <w:uiPriority w:val="99"/>
    <w:semiHidden/>
    <w:unhideWhenUsed/>
    <w:rsid w:val="00E501E6"/>
  </w:style>
  <w:style w:type="numbering" w:customStyle="1" w:styleId="NoList234">
    <w:name w:val="No List234"/>
    <w:next w:val="NoList"/>
    <w:uiPriority w:val="99"/>
    <w:semiHidden/>
    <w:unhideWhenUsed/>
    <w:rsid w:val="00E501E6"/>
  </w:style>
  <w:style w:type="numbering" w:customStyle="1" w:styleId="NoList334">
    <w:name w:val="No List334"/>
    <w:next w:val="NoList"/>
    <w:uiPriority w:val="99"/>
    <w:semiHidden/>
    <w:unhideWhenUsed/>
    <w:rsid w:val="00E501E6"/>
  </w:style>
  <w:style w:type="numbering" w:customStyle="1" w:styleId="NoList434">
    <w:name w:val="No List434"/>
    <w:next w:val="NoList"/>
    <w:uiPriority w:val="99"/>
    <w:semiHidden/>
    <w:unhideWhenUsed/>
    <w:rsid w:val="00E501E6"/>
  </w:style>
  <w:style w:type="numbering" w:customStyle="1" w:styleId="NoList524">
    <w:name w:val="No List524"/>
    <w:next w:val="NoList"/>
    <w:uiPriority w:val="99"/>
    <w:semiHidden/>
    <w:unhideWhenUsed/>
    <w:rsid w:val="00E501E6"/>
  </w:style>
  <w:style w:type="numbering" w:customStyle="1" w:styleId="NoList624">
    <w:name w:val="No List624"/>
    <w:next w:val="NoList"/>
    <w:uiPriority w:val="99"/>
    <w:semiHidden/>
    <w:unhideWhenUsed/>
    <w:rsid w:val="00E501E6"/>
  </w:style>
  <w:style w:type="numbering" w:customStyle="1" w:styleId="NoList724">
    <w:name w:val="No List724"/>
    <w:next w:val="NoList"/>
    <w:uiPriority w:val="99"/>
    <w:semiHidden/>
    <w:unhideWhenUsed/>
    <w:rsid w:val="00E501E6"/>
  </w:style>
  <w:style w:type="numbering" w:customStyle="1" w:styleId="NoList817">
    <w:name w:val="No List817"/>
    <w:next w:val="NoList"/>
    <w:uiPriority w:val="99"/>
    <w:semiHidden/>
    <w:unhideWhenUsed/>
    <w:rsid w:val="00E501E6"/>
  </w:style>
  <w:style w:type="numbering" w:customStyle="1" w:styleId="NoList97">
    <w:name w:val="No List97"/>
    <w:next w:val="NoList"/>
    <w:uiPriority w:val="99"/>
    <w:semiHidden/>
    <w:unhideWhenUsed/>
    <w:rsid w:val="00E501E6"/>
  </w:style>
  <w:style w:type="numbering" w:customStyle="1" w:styleId="NoList1124">
    <w:name w:val="No List1124"/>
    <w:next w:val="NoList"/>
    <w:uiPriority w:val="99"/>
    <w:semiHidden/>
    <w:unhideWhenUsed/>
    <w:rsid w:val="00E501E6"/>
  </w:style>
  <w:style w:type="numbering" w:customStyle="1" w:styleId="NoList2124">
    <w:name w:val="No List2124"/>
    <w:next w:val="NoList"/>
    <w:uiPriority w:val="99"/>
    <w:semiHidden/>
    <w:unhideWhenUsed/>
    <w:rsid w:val="00E501E6"/>
  </w:style>
  <w:style w:type="numbering" w:customStyle="1" w:styleId="NoList3124">
    <w:name w:val="No List3124"/>
    <w:next w:val="NoList"/>
    <w:uiPriority w:val="99"/>
    <w:semiHidden/>
    <w:unhideWhenUsed/>
    <w:rsid w:val="00E501E6"/>
  </w:style>
  <w:style w:type="numbering" w:customStyle="1" w:styleId="NoList4124">
    <w:name w:val="No List4124"/>
    <w:next w:val="NoList"/>
    <w:uiPriority w:val="99"/>
    <w:semiHidden/>
    <w:unhideWhenUsed/>
    <w:rsid w:val="00E501E6"/>
  </w:style>
  <w:style w:type="numbering" w:customStyle="1" w:styleId="NoList5114">
    <w:name w:val="No List5114"/>
    <w:next w:val="NoList"/>
    <w:uiPriority w:val="99"/>
    <w:semiHidden/>
    <w:unhideWhenUsed/>
    <w:rsid w:val="00E501E6"/>
  </w:style>
  <w:style w:type="numbering" w:customStyle="1" w:styleId="NoList6114">
    <w:name w:val="No List6114"/>
    <w:next w:val="NoList"/>
    <w:uiPriority w:val="99"/>
    <w:semiHidden/>
    <w:unhideWhenUsed/>
    <w:rsid w:val="00E501E6"/>
  </w:style>
  <w:style w:type="numbering" w:customStyle="1" w:styleId="NoList7114">
    <w:name w:val="No List7114"/>
    <w:next w:val="NoList"/>
    <w:uiPriority w:val="99"/>
    <w:semiHidden/>
    <w:unhideWhenUsed/>
    <w:rsid w:val="00E501E6"/>
  </w:style>
  <w:style w:type="numbering" w:customStyle="1" w:styleId="NoList8114">
    <w:name w:val="No List8114"/>
    <w:next w:val="NoList"/>
    <w:uiPriority w:val="99"/>
    <w:semiHidden/>
    <w:unhideWhenUsed/>
    <w:rsid w:val="00E501E6"/>
  </w:style>
  <w:style w:type="numbering" w:customStyle="1" w:styleId="NoList916">
    <w:name w:val="No List916"/>
    <w:next w:val="NoList"/>
    <w:uiPriority w:val="99"/>
    <w:semiHidden/>
    <w:unhideWhenUsed/>
    <w:rsid w:val="00E501E6"/>
  </w:style>
  <w:style w:type="numbering" w:customStyle="1" w:styleId="NoList106">
    <w:name w:val="No List106"/>
    <w:next w:val="NoList"/>
    <w:uiPriority w:val="99"/>
    <w:semiHidden/>
    <w:unhideWhenUsed/>
    <w:rsid w:val="00E501E6"/>
  </w:style>
  <w:style w:type="numbering" w:customStyle="1" w:styleId="LFO1916">
    <w:name w:val="LFO1916"/>
    <w:basedOn w:val="NoList"/>
    <w:rsid w:val="00E501E6"/>
  </w:style>
  <w:style w:type="numbering" w:customStyle="1" w:styleId="NoList1224">
    <w:name w:val="No List1224"/>
    <w:next w:val="NoList"/>
    <w:uiPriority w:val="99"/>
    <w:semiHidden/>
    <w:rsid w:val="00E501E6"/>
  </w:style>
  <w:style w:type="numbering" w:customStyle="1" w:styleId="NoList11124">
    <w:name w:val="No List11124"/>
    <w:next w:val="NoList"/>
    <w:uiPriority w:val="99"/>
    <w:semiHidden/>
    <w:unhideWhenUsed/>
    <w:rsid w:val="00E501E6"/>
  </w:style>
  <w:style w:type="numbering" w:customStyle="1" w:styleId="1240">
    <w:name w:val="无列表124"/>
    <w:next w:val="NoList"/>
    <w:semiHidden/>
    <w:rsid w:val="00E501E6"/>
  </w:style>
  <w:style w:type="numbering" w:customStyle="1" w:styleId="1241">
    <w:name w:val="リストなし124"/>
    <w:next w:val="NoList"/>
    <w:uiPriority w:val="99"/>
    <w:semiHidden/>
    <w:unhideWhenUsed/>
    <w:rsid w:val="00E501E6"/>
  </w:style>
  <w:style w:type="numbering" w:customStyle="1" w:styleId="1124">
    <w:name w:val="无列表1124"/>
    <w:next w:val="NoList"/>
    <w:semiHidden/>
    <w:rsid w:val="00E501E6"/>
  </w:style>
  <w:style w:type="numbering" w:customStyle="1" w:styleId="11143">
    <w:name w:val="リストなし1114"/>
    <w:next w:val="NoList"/>
    <w:uiPriority w:val="99"/>
    <w:semiHidden/>
    <w:unhideWhenUsed/>
    <w:rsid w:val="00E501E6"/>
  </w:style>
  <w:style w:type="numbering" w:customStyle="1" w:styleId="NoList2224">
    <w:name w:val="No List2224"/>
    <w:next w:val="NoList"/>
    <w:uiPriority w:val="99"/>
    <w:semiHidden/>
    <w:unhideWhenUsed/>
    <w:rsid w:val="00E501E6"/>
  </w:style>
  <w:style w:type="numbering" w:customStyle="1" w:styleId="NoList3224">
    <w:name w:val="No List3224"/>
    <w:next w:val="NoList"/>
    <w:uiPriority w:val="99"/>
    <w:semiHidden/>
    <w:unhideWhenUsed/>
    <w:rsid w:val="00E501E6"/>
  </w:style>
  <w:style w:type="numbering" w:customStyle="1" w:styleId="NoList4214">
    <w:name w:val="No List4214"/>
    <w:next w:val="NoList"/>
    <w:uiPriority w:val="99"/>
    <w:semiHidden/>
    <w:unhideWhenUsed/>
    <w:rsid w:val="00E501E6"/>
  </w:style>
  <w:style w:type="numbering" w:customStyle="1" w:styleId="NoList21114">
    <w:name w:val="No List21114"/>
    <w:next w:val="NoList"/>
    <w:uiPriority w:val="99"/>
    <w:semiHidden/>
    <w:unhideWhenUsed/>
    <w:rsid w:val="00E501E6"/>
  </w:style>
  <w:style w:type="numbering" w:customStyle="1" w:styleId="NoList31114">
    <w:name w:val="No List31114"/>
    <w:next w:val="NoList"/>
    <w:uiPriority w:val="99"/>
    <w:semiHidden/>
    <w:unhideWhenUsed/>
    <w:rsid w:val="00E501E6"/>
  </w:style>
  <w:style w:type="numbering" w:customStyle="1" w:styleId="NoList41114">
    <w:name w:val="No List41114"/>
    <w:next w:val="NoList"/>
    <w:uiPriority w:val="99"/>
    <w:semiHidden/>
    <w:unhideWhenUsed/>
    <w:rsid w:val="00E501E6"/>
  </w:style>
  <w:style w:type="numbering" w:customStyle="1" w:styleId="11114">
    <w:name w:val="无列表11114"/>
    <w:next w:val="NoList"/>
    <w:semiHidden/>
    <w:rsid w:val="00E501E6"/>
  </w:style>
  <w:style w:type="numbering" w:customStyle="1" w:styleId="NoList111114">
    <w:name w:val="No List111114"/>
    <w:next w:val="NoList"/>
    <w:uiPriority w:val="99"/>
    <w:semiHidden/>
    <w:unhideWhenUsed/>
    <w:rsid w:val="00E501E6"/>
  </w:style>
  <w:style w:type="numbering" w:customStyle="1" w:styleId="NoList12114">
    <w:name w:val="No List12114"/>
    <w:next w:val="NoList"/>
    <w:uiPriority w:val="99"/>
    <w:semiHidden/>
    <w:unhideWhenUsed/>
    <w:rsid w:val="00E501E6"/>
  </w:style>
  <w:style w:type="numbering" w:customStyle="1" w:styleId="NoList22114">
    <w:name w:val="No List22114"/>
    <w:next w:val="NoList"/>
    <w:uiPriority w:val="99"/>
    <w:semiHidden/>
    <w:unhideWhenUsed/>
    <w:rsid w:val="00E501E6"/>
  </w:style>
  <w:style w:type="numbering" w:customStyle="1" w:styleId="NoList32114">
    <w:name w:val="No List32114"/>
    <w:next w:val="NoList"/>
    <w:uiPriority w:val="99"/>
    <w:semiHidden/>
    <w:unhideWhenUsed/>
    <w:rsid w:val="00E501E6"/>
  </w:style>
  <w:style w:type="numbering" w:customStyle="1" w:styleId="NoList144">
    <w:name w:val="No List144"/>
    <w:next w:val="NoList"/>
    <w:uiPriority w:val="99"/>
    <w:semiHidden/>
    <w:unhideWhenUsed/>
    <w:rsid w:val="00E501E6"/>
  </w:style>
  <w:style w:type="numbering" w:customStyle="1" w:styleId="NoList154">
    <w:name w:val="No List154"/>
    <w:next w:val="NoList"/>
    <w:uiPriority w:val="99"/>
    <w:semiHidden/>
    <w:unhideWhenUsed/>
    <w:rsid w:val="00E501E6"/>
  </w:style>
  <w:style w:type="numbering" w:customStyle="1" w:styleId="NoList244">
    <w:name w:val="No List244"/>
    <w:next w:val="NoList"/>
    <w:uiPriority w:val="99"/>
    <w:semiHidden/>
    <w:unhideWhenUsed/>
    <w:rsid w:val="00E501E6"/>
  </w:style>
  <w:style w:type="numbering" w:customStyle="1" w:styleId="NoList344">
    <w:name w:val="No List344"/>
    <w:next w:val="NoList"/>
    <w:uiPriority w:val="99"/>
    <w:semiHidden/>
    <w:unhideWhenUsed/>
    <w:rsid w:val="00E501E6"/>
  </w:style>
  <w:style w:type="numbering" w:customStyle="1" w:styleId="NoList444">
    <w:name w:val="No List444"/>
    <w:next w:val="NoList"/>
    <w:uiPriority w:val="99"/>
    <w:semiHidden/>
    <w:unhideWhenUsed/>
    <w:rsid w:val="00E501E6"/>
  </w:style>
  <w:style w:type="numbering" w:customStyle="1" w:styleId="NoList534">
    <w:name w:val="No List534"/>
    <w:next w:val="NoList"/>
    <w:uiPriority w:val="99"/>
    <w:semiHidden/>
    <w:unhideWhenUsed/>
    <w:rsid w:val="00E501E6"/>
  </w:style>
  <w:style w:type="numbering" w:customStyle="1" w:styleId="NoList634">
    <w:name w:val="No List634"/>
    <w:next w:val="NoList"/>
    <w:uiPriority w:val="99"/>
    <w:semiHidden/>
    <w:unhideWhenUsed/>
    <w:rsid w:val="00E501E6"/>
  </w:style>
  <w:style w:type="numbering" w:customStyle="1" w:styleId="NoList734">
    <w:name w:val="No List734"/>
    <w:next w:val="NoList"/>
    <w:uiPriority w:val="99"/>
    <w:semiHidden/>
    <w:unhideWhenUsed/>
    <w:rsid w:val="00E501E6"/>
  </w:style>
  <w:style w:type="numbering" w:customStyle="1" w:styleId="NoList824">
    <w:name w:val="No List824"/>
    <w:next w:val="NoList"/>
    <w:uiPriority w:val="99"/>
    <w:semiHidden/>
    <w:unhideWhenUsed/>
    <w:rsid w:val="00E501E6"/>
  </w:style>
  <w:style w:type="numbering" w:customStyle="1" w:styleId="NoList924">
    <w:name w:val="No List924"/>
    <w:next w:val="NoList"/>
    <w:uiPriority w:val="99"/>
    <w:semiHidden/>
    <w:unhideWhenUsed/>
    <w:rsid w:val="00E501E6"/>
  </w:style>
  <w:style w:type="numbering" w:customStyle="1" w:styleId="NoList1134">
    <w:name w:val="No List1134"/>
    <w:next w:val="NoList"/>
    <w:uiPriority w:val="99"/>
    <w:semiHidden/>
    <w:unhideWhenUsed/>
    <w:rsid w:val="00E501E6"/>
  </w:style>
  <w:style w:type="numbering" w:customStyle="1" w:styleId="NoList2134">
    <w:name w:val="No List2134"/>
    <w:next w:val="NoList"/>
    <w:uiPriority w:val="99"/>
    <w:semiHidden/>
    <w:unhideWhenUsed/>
    <w:rsid w:val="00E501E6"/>
  </w:style>
  <w:style w:type="numbering" w:customStyle="1" w:styleId="NoList3134">
    <w:name w:val="No List3134"/>
    <w:next w:val="NoList"/>
    <w:uiPriority w:val="99"/>
    <w:semiHidden/>
    <w:unhideWhenUsed/>
    <w:rsid w:val="00E501E6"/>
  </w:style>
  <w:style w:type="numbering" w:customStyle="1" w:styleId="NoList4134">
    <w:name w:val="No List4134"/>
    <w:next w:val="NoList"/>
    <w:uiPriority w:val="99"/>
    <w:semiHidden/>
    <w:unhideWhenUsed/>
    <w:rsid w:val="00E501E6"/>
  </w:style>
  <w:style w:type="numbering" w:customStyle="1" w:styleId="NoList5124">
    <w:name w:val="No List5124"/>
    <w:next w:val="NoList"/>
    <w:uiPriority w:val="99"/>
    <w:semiHidden/>
    <w:unhideWhenUsed/>
    <w:rsid w:val="00E501E6"/>
  </w:style>
  <w:style w:type="numbering" w:customStyle="1" w:styleId="NoList6124">
    <w:name w:val="No List6124"/>
    <w:next w:val="NoList"/>
    <w:uiPriority w:val="99"/>
    <w:semiHidden/>
    <w:unhideWhenUsed/>
    <w:rsid w:val="00E501E6"/>
  </w:style>
  <w:style w:type="numbering" w:customStyle="1" w:styleId="NoList7124">
    <w:name w:val="No List7124"/>
    <w:next w:val="NoList"/>
    <w:uiPriority w:val="99"/>
    <w:semiHidden/>
    <w:unhideWhenUsed/>
    <w:rsid w:val="00E501E6"/>
  </w:style>
  <w:style w:type="numbering" w:customStyle="1" w:styleId="NoList8124">
    <w:name w:val="No List8124"/>
    <w:next w:val="NoList"/>
    <w:uiPriority w:val="99"/>
    <w:semiHidden/>
    <w:unhideWhenUsed/>
    <w:rsid w:val="00E501E6"/>
  </w:style>
  <w:style w:type="numbering" w:customStyle="1" w:styleId="NoList9114">
    <w:name w:val="No List9114"/>
    <w:next w:val="NoList"/>
    <w:uiPriority w:val="99"/>
    <w:semiHidden/>
    <w:unhideWhenUsed/>
    <w:rsid w:val="00E501E6"/>
  </w:style>
  <w:style w:type="numbering" w:customStyle="1" w:styleId="LFO1924">
    <w:name w:val="LFO1924"/>
    <w:basedOn w:val="NoList"/>
    <w:rsid w:val="00E501E6"/>
  </w:style>
  <w:style w:type="numbering" w:customStyle="1" w:styleId="NoList1014">
    <w:name w:val="No List1014"/>
    <w:next w:val="NoList"/>
    <w:uiPriority w:val="99"/>
    <w:semiHidden/>
    <w:unhideWhenUsed/>
    <w:rsid w:val="00E501E6"/>
  </w:style>
  <w:style w:type="numbering" w:customStyle="1" w:styleId="LFO19114">
    <w:name w:val="LFO19114"/>
    <w:basedOn w:val="NoList"/>
    <w:rsid w:val="00E501E6"/>
  </w:style>
  <w:style w:type="numbering" w:customStyle="1" w:styleId="NoList1234">
    <w:name w:val="No List1234"/>
    <w:next w:val="NoList"/>
    <w:uiPriority w:val="99"/>
    <w:semiHidden/>
    <w:rsid w:val="00E501E6"/>
  </w:style>
  <w:style w:type="numbering" w:customStyle="1" w:styleId="NoList11134">
    <w:name w:val="No List11134"/>
    <w:next w:val="NoList"/>
    <w:uiPriority w:val="99"/>
    <w:semiHidden/>
    <w:unhideWhenUsed/>
    <w:rsid w:val="00E501E6"/>
  </w:style>
  <w:style w:type="numbering" w:customStyle="1" w:styleId="1340">
    <w:name w:val="无列表134"/>
    <w:next w:val="NoList"/>
    <w:semiHidden/>
    <w:rsid w:val="00E501E6"/>
  </w:style>
  <w:style w:type="numbering" w:customStyle="1" w:styleId="1341">
    <w:name w:val="リストなし134"/>
    <w:next w:val="NoList"/>
    <w:uiPriority w:val="99"/>
    <w:semiHidden/>
    <w:unhideWhenUsed/>
    <w:rsid w:val="00E501E6"/>
  </w:style>
  <w:style w:type="numbering" w:customStyle="1" w:styleId="1134">
    <w:name w:val="无列表1134"/>
    <w:next w:val="NoList"/>
    <w:semiHidden/>
    <w:rsid w:val="00E501E6"/>
  </w:style>
  <w:style w:type="numbering" w:customStyle="1" w:styleId="11240">
    <w:name w:val="リストなし1124"/>
    <w:next w:val="NoList"/>
    <w:uiPriority w:val="99"/>
    <w:semiHidden/>
    <w:unhideWhenUsed/>
    <w:rsid w:val="00E501E6"/>
  </w:style>
  <w:style w:type="numbering" w:customStyle="1" w:styleId="NoList2234">
    <w:name w:val="No List2234"/>
    <w:next w:val="NoList"/>
    <w:uiPriority w:val="99"/>
    <w:semiHidden/>
    <w:unhideWhenUsed/>
    <w:rsid w:val="00E501E6"/>
  </w:style>
  <w:style w:type="numbering" w:customStyle="1" w:styleId="NoList3234">
    <w:name w:val="No List3234"/>
    <w:next w:val="NoList"/>
    <w:uiPriority w:val="99"/>
    <w:semiHidden/>
    <w:unhideWhenUsed/>
    <w:rsid w:val="00E501E6"/>
  </w:style>
  <w:style w:type="numbering" w:customStyle="1" w:styleId="NoList4224">
    <w:name w:val="No List4224"/>
    <w:next w:val="NoList"/>
    <w:uiPriority w:val="99"/>
    <w:semiHidden/>
    <w:unhideWhenUsed/>
    <w:rsid w:val="00E501E6"/>
  </w:style>
  <w:style w:type="numbering" w:customStyle="1" w:styleId="NoList21124">
    <w:name w:val="No List21124"/>
    <w:next w:val="NoList"/>
    <w:uiPriority w:val="99"/>
    <w:semiHidden/>
    <w:unhideWhenUsed/>
    <w:rsid w:val="00E501E6"/>
  </w:style>
  <w:style w:type="numbering" w:customStyle="1" w:styleId="NoList31124">
    <w:name w:val="No List31124"/>
    <w:next w:val="NoList"/>
    <w:uiPriority w:val="99"/>
    <w:semiHidden/>
    <w:unhideWhenUsed/>
    <w:rsid w:val="00E501E6"/>
  </w:style>
  <w:style w:type="numbering" w:customStyle="1" w:styleId="NoList41124">
    <w:name w:val="No List41124"/>
    <w:next w:val="NoList"/>
    <w:uiPriority w:val="99"/>
    <w:semiHidden/>
    <w:unhideWhenUsed/>
    <w:rsid w:val="00E501E6"/>
  </w:style>
  <w:style w:type="numbering" w:customStyle="1" w:styleId="11124">
    <w:name w:val="无列表11124"/>
    <w:next w:val="NoList"/>
    <w:semiHidden/>
    <w:rsid w:val="00E501E6"/>
  </w:style>
  <w:style w:type="numbering" w:customStyle="1" w:styleId="NoList111124">
    <w:name w:val="No List111124"/>
    <w:next w:val="NoList"/>
    <w:uiPriority w:val="99"/>
    <w:semiHidden/>
    <w:unhideWhenUsed/>
    <w:rsid w:val="00E501E6"/>
  </w:style>
  <w:style w:type="numbering" w:customStyle="1" w:styleId="NoList12124">
    <w:name w:val="No List12124"/>
    <w:next w:val="NoList"/>
    <w:uiPriority w:val="99"/>
    <w:semiHidden/>
    <w:unhideWhenUsed/>
    <w:rsid w:val="00E501E6"/>
  </w:style>
  <w:style w:type="numbering" w:customStyle="1" w:styleId="NoList22124">
    <w:name w:val="No List22124"/>
    <w:next w:val="NoList"/>
    <w:uiPriority w:val="99"/>
    <w:semiHidden/>
    <w:unhideWhenUsed/>
    <w:rsid w:val="00E501E6"/>
  </w:style>
  <w:style w:type="numbering" w:customStyle="1" w:styleId="NoList32124">
    <w:name w:val="No List32124"/>
    <w:next w:val="NoList"/>
    <w:uiPriority w:val="99"/>
    <w:semiHidden/>
    <w:unhideWhenUsed/>
    <w:rsid w:val="00E501E6"/>
  </w:style>
  <w:style w:type="numbering" w:customStyle="1" w:styleId="NoList164">
    <w:name w:val="No List164"/>
    <w:next w:val="NoList"/>
    <w:uiPriority w:val="99"/>
    <w:semiHidden/>
    <w:unhideWhenUsed/>
    <w:rsid w:val="00E501E6"/>
  </w:style>
  <w:style w:type="numbering" w:customStyle="1" w:styleId="NoList174">
    <w:name w:val="No List174"/>
    <w:next w:val="NoList"/>
    <w:uiPriority w:val="99"/>
    <w:semiHidden/>
    <w:unhideWhenUsed/>
    <w:rsid w:val="00E501E6"/>
  </w:style>
  <w:style w:type="numbering" w:customStyle="1" w:styleId="NoList254">
    <w:name w:val="No List254"/>
    <w:next w:val="NoList"/>
    <w:uiPriority w:val="99"/>
    <w:semiHidden/>
    <w:unhideWhenUsed/>
    <w:rsid w:val="00E501E6"/>
  </w:style>
  <w:style w:type="numbering" w:customStyle="1" w:styleId="NoList354">
    <w:name w:val="No List354"/>
    <w:next w:val="NoList"/>
    <w:uiPriority w:val="99"/>
    <w:semiHidden/>
    <w:unhideWhenUsed/>
    <w:rsid w:val="00E501E6"/>
  </w:style>
  <w:style w:type="numbering" w:customStyle="1" w:styleId="NoList454">
    <w:name w:val="No List454"/>
    <w:next w:val="NoList"/>
    <w:uiPriority w:val="99"/>
    <w:semiHidden/>
    <w:unhideWhenUsed/>
    <w:rsid w:val="00E501E6"/>
  </w:style>
  <w:style w:type="numbering" w:customStyle="1" w:styleId="NoList544">
    <w:name w:val="No List544"/>
    <w:next w:val="NoList"/>
    <w:uiPriority w:val="99"/>
    <w:semiHidden/>
    <w:unhideWhenUsed/>
    <w:rsid w:val="00E501E6"/>
  </w:style>
  <w:style w:type="numbering" w:customStyle="1" w:styleId="NoList644">
    <w:name w:val="No List644"/>
    <w:next w:val="NoList"/>
    <w:uiPriority w:val="99"/>
    <w:semiHidden/>
    <w:unhideWhenUsed/>
    <w:rsid w:val="00E501E6"/>
  </w:style>
  <w:style w:type="numbering" w:customStyle="1" w:styleId="NoList744">
    <w:name w:val="No List744"/>
    <w:next w:val="NoList"/>
    <w:uiPriority w:val="99"/>
    <w:semiHidden/>
    <w:unhideWhenUsed/>
    <w:rsid w:val="00E501E6"/>
  </w:style>
  <w:style w:type="numbering" w:customStyle="1" w:styleId="NoList834">
    <w:name w:val="No List834"/>
    <w:next w:val="NoList"/>
    <w:uiPriority w:val="99"/>
    <w:semiHidden/>
    <w:unhideWhenUsed/>
    <w:rsid w:val="00E501E6"/>
  </w:style>
  <w:style w:type="numbering" w:customStyle="1" w:styleId="NoList934">
    <w:name w:val="No List934"/>
    <w:next w:val="NoList"/>
    <w:uiPriority w:val="99"/>
    <w:semiHidden/>
    <w:unhideWhenUsed/>
    <w:rsid w:val="00E501E6"/>
  </w:style>
  <w:style w:type="numbering" w:customStyle="1" w:styleId="NoList1144">
    <w:name w:val="No List1144"/>
    <w:next w:val="NoList"/>
    <w:uiPriority w:val="99"/>
    <w:semiHidden/>
    <w:unhideWhenUsed/>
    <w:rsid w:val="00E501E6"/>
  </w:style>
  <w:style w:type="numbering" w:customStyle="1" w:styleId="NoList2144">
    <w:name w:val="No List2144"/>
    <w:next w:val="NoList"/>
    <w:uiPriority w:val="99"/>
    <w:semiHidden/>
    <w:unhideWhenUsed/>
    <w:rsid w:val="00E501E6"/>
  </w:style>
  <w:style w:type="numbering" w:customStyle="1" w:styleId="NoList3144">
    <w:name w:val="No List3144"/>
    <w:next w:val="NoList"/>
    <w:uiPriority w:val="99"/>
    <w:semiHidden/>
    <w:unhideWhenUsed/>
    <w:rsid w:val="00E501E6"/>
  </w:style>
  <w:style w:type="numbering" w:customStyle="1" w:styleId="NoList4144">
    <w:name w:val="No List4144"/>
    <w:next w:val="NoList"/>
    <w:uiPriority w:val="99"/>
    <w:semiHidden/>
    <w:unhideWhenUsed/>
    <w:rsid w:val="00E5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12304</Words>
  <Characters>70138</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6</cp:revision>
  <cp:lastPrinted>1900-01-01T06:00:00Z</cp:lastPrinted>
  <dcterms:created xsi:type="dcterms:W3CDTF">2023-11-15T20:19:00Z</dcterms:created>
  <dcterms:modified xsi:type="dcterms:W3CDTF">2023-11-17T14:11:00Z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2023-11-17T14:11:47Z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78805680-6b4f-4e8a-b8f0-53beb439f35d</vt:lpwstr>
  </property>
  <property fmtid="{D5CDD505-2E9C-101B-9397-08002B2CF9AE}" pid="27" name="MSIP_Label_0359f705-2ba0-454b-9cfc-6ce5bcaac040_ContentBits">
    <vt:lpwstr>2</vt:lpwstr>
  </property>
</Properties>
</file>